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1A1F8DBC"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4E4D1F" w:rsidRPr="004E4D1F">
        <w:rPr>
          <w:rFonts w:cs="Arial"/>
          <w:b/>
          <w:sz w:val="24"/>
          <w:szCs w:val="24"/>
        </w:rPr>
        <w:t>R4-2209567</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095B7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095B7E"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DA8FA59"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CC2667">
              <w:rPr>
                <w:noProof/>
              </w:rPr>
              <w:t xml:space="preserve">UL configuration to </w:t>
            </w:r>
            <w:r w:rsidR="001A039F">
              <w:rPr>
                <w:noProof/>
              </w:rPr>
              <w:t>DC</w:t>
            </w:r>
            <w:r w:rsidR="00CC2667">
              <w:rPr>
                <w:noProof/>
              </w:rPr>
              <w:t>_1_n7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ED306E8" w:rsidR="003532C2" w:rsidRDefault="00095B7E" w:rsidP="00D3653E">
            <w:pPr>
              <w:pStyle w:val="CRCoverPage"/>
              <w:spacing w:after="0"/>
              <w:ind w:left="100"/>
              <w:rPr>
                <w:noProof/>
              </w:rPr>
            </w:pPr>
            <w:fldSimple w:instr=" DOCPROPERTY  SourceIfWg  \* MERGEFORMAT ">
              <w:r w:rsidR="003532C2">
                <w:rPr>
                  <w:noProof/>
                </w:rPr>
                <w:t>Ericsson</w:t>
              </w:r>
            </w:fldSimple>
            <w:r>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6BE40FF" w:rsidR="003532C2" w:rsidRPr="00796C91" w:rsidRDefault="00796C91" w:rsidP="00D3653E">
            <w:pPr>
              <w:pStyle w:val="CRCoverPage"/>
              <w:spacing w:after="0"/>
              <w:ind w:left="100"/>
              <w:rPr>
                <w:noProof/>
                <w:highlight w:val="yellow"/>
                <w:lang w:val="sv-SE"/>
              </w:rPr>
            </w:pPr>
            <w:r w:rsidRPr="00796C91">
              <w:rPr>
                <w:rFonts w:cs="Arial"/>
                <w:lang w:val="sv-SE" w:eastAsia="ja-JP"/>
              </w:rPr>
              <w:t>DC_R17_1BLTE_1BNR_2DL2UL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95B7E"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80AC45" w:rsidR="003532C2" w:rsidRDefault="00796C91" w:rsidP="00D3653E">
            <w:pPr>
              <w:pStyle w:val="CRCoverPage"/>
              <w:spacing w:after="0"/>
              <w:ind w:left="100"/>
              <w:rPr>
                <w:noProof/>
              </w:rPr>
            </w:pPr>
            <w:r>
              <w:rPr>
                <w:noProof/>
              </w:rPr>
              <w:t xml:space="preserve">Adding </w:t>
            </w:r>
            <w:r w:rsidR="001A039F">
              <w:rPr>
                <w:noProof/>
              </w:rPr>
              <w:t>missing UL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009FB8C" w:rsidR="00432B52" w:rsidRPr="008B6212" w:rsidRDefault="00796C91" w:rsidP="00432B52">
            <w:pPr>
              <w:pStyle w:val="CRCoverPage"/>
              <w:spacing w:after="0"/>
              <w:ind w:left="100"/>
              <w:rPr>
                <w:noProof/>
              </w:rPr>
            </w:pPr>
            <w:r>
              <w:rPr>
                <w:noProof/>
              </w:rPr>
              <w:t xml:space="preserve">Adding </w:t>
            </w:r>
            <w:r w:rsidRPr="00796C91">
              <w:rPr>
                <w:noProof/>
              </w:rPr>
              <w:t>DC_</w:t>
            </w:r>
            <w:r w:rsidR="00910A11">
              <w:rPr>
                <w:noProof/>
              </w:rPr>
              <w:t>1</w:t>
            </w:r>
            <w:r w:rsidRPr="00796C91">
              <w:rPr>
                <w:noProof/>
              </w:rPr>
              <w:t>A_n</w:t>
            </w:r>
            <w:r w:rsidR="001A039F">
              <w:rPr>
                <w:noProof/>
              </w:rPr>
              <w:t>7B as UL configuration</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02C6ADB" w:rsidR="00002C96" w:rsidRDefault="001A039F" w:rsidP="00002C96">
            <w:pPr>
              <w:pStyle w:val="CRCoverPage"/>
              <w:spacing w:after="0"/>
              <w:ind w:left="100"/>
              <w:rPr>
                <w:noProof/>
              </w:rPr>
            </w:pPr>
            <w:r>
              <w:rPr>
                <w:noProof/>
              </w:rPr>
              <w:t xml:space="preserve">UL configuration </w:t>
            </w:r>
            <w:r w:rsidR="00796C91">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709E530" w14:textId="77777777" w:rsidR="001A039F" w:rsidRPr="00EF5447" w:rsidRDefault="001A039F" w:rsidP="001A039F">
      <w:pPr>
        <w:pStyle w:val="TH"/>
      </w:pPr>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A039F" w:rsidRPr="00EF5447" w14:paraId="06D3D03D" w14:textId="77777777" w:rsidTr="00984C9D">
        <w:trPr>
          <w:trHeight w:val="187"/>
          <w:tblHeader/>
          <w:jc w:val="center"/>
        </w:trPr>
        <w:tc>
          <w:tcPr>
            <w:tcW w:w="2463" w:type="dxa"/>
            <w:shd w:val="clear" w:color="auto" w:fill="auto"/>
            <w:hideMark/>
          </w:tcPr>
          <w:p w14:paraId="51AA5D8B" w14:textId="77777777" w:rsidR="001A039F" w:rsidRPr="00EF5447" w:rsidRDefault="001A039F" w:rsidP="00984C9D">
            <w:pPr>
              <w:pStyle w:val="TAH"/>
              <w:rPr>
                <w:lang w:eastAsia="fi-FI"/>
              </w:rPr>
            </w:pPr>
            <w:bookmarkStart w:id="11" w:name="_Hlk516090533"/>
            <w:r w:rsidRPr="00EF5447">
              <w:rPr>
                <w:lang w:eastAsia="fi-FI"/>
              </w:rPr>
              <w:lastRenderedPageBreak/>
              <w:t>EN-DC</w:t>
            </w:r>
          </w:p>
          <w:p w14:paraId="0FD3881F" w14:textId="77777777" w:rsidR="001A039F" w:rsidRPr="00EF5447" w:rsidRDefault="001A039F" w:rsidP="00984C9D">
            <w:pPr>
              <w:pStyle w:val="TAH"/>
              <w:rPr>
                <w:lang w:eastAsia="fi-FI"/>
              </w:rPr>
            </w:pPr>
            <w:r w:rsidRPr="00EF5447">
              <w:rPr>
                <w:lang w:eastAsia="fi-FI"/>
              </w:rPr>
              <w:t>configuration</w:t>
            </w:r>
          </w:p>
        </w:tc>
        <w:tc>
          <w:tcPr>
            <w:tcW w:w="2280" w:type="dxa"/>
          </w:tcPr>
          <w:p w14:paraId="4119D2F2" w14:textId="77777777" w:rsidR="001A039F" w:rsidRPr="009960ED" w:rsidRDefault="001A039F" w:rsidP="00984C9D">
            <w:pPr>
              <w:pStyle w:val="TAH"/>
              <w:rPr>
                <w:lang w:val="fr-FR" w:eastAsia="fi-FI"/>
              </w:rPr>
            </w:pPr>
            <w:r w:rsidRPr="009960ED">
              <w:rPr>
                <w:lang w:val="fr-FR" w:eastAsia="fi-FI"/>
              </w:rPr>
              <w:t>Uplink EN-DC</w:t>
            </w:r>
          </w:p>
          <w:p w14:paraId="16BE64E9" w14:textId="77777777" w:rsidR="001A039F" w:rsidRPr="009960ED" w:rsidRDefault="001A039F" w:rsidP="00984C9D">
            <w:pPr>
              <w:pStyle w:val="TAH"/>
              <w:rPr>
                <w:lang w:val="fr-FR" w:eastAsia="fi-FI"/>
              </w:rPr>
            </w:pPr>
            <w:r w:rsidRPr="009960ED">
              <w:rPr>
                <w:lang w:val="fr-FR" w:eastAsia="fi-FI"/>
              </w:rPr>
              <w:t>configuration</w:t>
            </w:r>
          </w:p>
          <w:p w14:paraId="2131EDB4" w14:textId="77777777" w:rsidR="001A039F" w:rsidRPr="009960ED" w:rsidDel="00C35823" w:rsidRDefault="001A039F" w:rsidP="00984C9D">
            <w:pPr>
              <w:pStyle w:val="TAH"/>
              <w:rPr>
                <w:lang w:val="fr-FR" w:eastAsia="fi-FI"/>
              </w:rPr>
            </w:pPr>
            <w:r w:rsidRPr="009960ED">
              <w:rPr>
                <w:lang w:val="fr-FR" w:eastAsia="fi-FI"/>
              </w:rPr>
              <w:t>(NOTE 1)</w:t>
            </w:r>
          </w:p>
        </w:tc>
        <w:tc>
          <w:tcPr>
            <w:tcW w:w="2738" w:type="dxa"/>
            <w:shd w:val="clear" w:color="auto" w:fill="auto"/>
            <w:hideMark/>
          </w:tcPr>
          <w:p w14:paraId="1378C891" w14:textId="77777777" w:rsidR="001A039F" w:rsidRPr="00EF5447" w:rsidRDefault="001A039F" w:rsidP="00984C9D">
            <w:pPr>
              <w:pStyle w:val="TAH"/>
              <w:rPr>
                <w:lang w:eastAsia="fi-FI"/>
              </w:rPr>
            </w:pPr>
            <w:r w:rsidRPr="00EF5447">
              <w:rPr>
                <w:lang w:eastAsia="fi-FI"/>
              </w:rPr>
              <w:t>Single UL allowed</w:t>
            </w:r>
          </w:p>
        </w:tc>
        <w:tc>
          <w:tcPr>
            <w:tcW w:w="2738" w:type="dxa"/>
          </w:tcPr>
          <w:p w14:paraId="1BB322AB" w14:textId="77777777" w:rsidR="001A039F" w:rsidRPr="00EF5447" w:rsidRDefault="001A039F" w:rsidP="00984C9D">
            <w:pPr>
              <w:pStyle w:val="TAH"/>
              <w:rPr>
                <w:lang w:eastAsia="fi-FI"/>
              </w:rPr>
            </w:pPr>
            <w:r w:rsidRPr="00EF5447">
              <w:rPr>
                <w:lang w:eastAsia="fi-FI"/>
              </w:rPr>
              <w:t>DL interruption allowed</w:t>
            </w:r>
          </w:p>
          <w:p w14:paraId="4245B23E" w14:textId="77777777" w:rsidR="001A039F" w:rsidRPr="00EF5447" w:rsidRDefault="001A039F" w:rsidP="00984C9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1"/>
      <w:tr w:rsidR="001A039F" w:rsidRPr="00EF5447" w14:paraId="2E06B11D" w14:textId="77777777" w:rsidTr="00984C9D">
        <w:trPr>
          <w:trHeight w:val="187"/>
          <w:jc w:val="center"/>
        </w:trPr>
        <w:tc>
          <w:tcPr>
            <w:tcW w:w="2463" w:type="dxa"/>
            <w:shd w:val="clear" w:color="auto" w:fill="auto"/>
          </w:tcPr>
          <w:p w14:paraId="06E8743A" w14:textId="77777777" w:rsidR="001A039F" w:rsidRPr="00EF5447" w:rsidRDefault="001A039F" w:rsidP="00984C9D">
            <w:pPr>
              <w:pStyle w:val="TAC"/>
              <w:rPr>
                <w:lang w:eastAsia="fi-FI"/>
              </w:rPr>
            </w:pPr>
            <w:r w:rsidRPr="00EF5447">
              <w:rPr>
                <w:lang w:eastAsia="fi-FI"/>
              </w:rPr>
              <w:t>DC_</w:t>
            </w:r>
            <w:r w:rsidRPr="00EF5447">
              <w:rPr>
                <w:lang w:eastAsia="zh-CN"/>
              </w:rPr>
              <w:t>1A_n3A</w:t>
            </w:r>
          </w:p>
          <w:p w14:paraId="1EBF942A" w14:textId="77777777" w:rsidR="001A039F" w:rsidRPr="00EF5447" w:rsidRDefault="001A039F" w:rsidP="00984C9D">
            <w:pPr>
              <w:pStyle w:val="TAC"/>
              <w:rPr>
                <w:lang w:eastAsia="fi-FI"/>
              </w:rPr>
            </w:pPr>
            <w:r w:rsidRPr="00EF5447">
              <w:rPr>
                <w:lang w:eastAsia="fi-FI"/>
              </w:rPr>
              <w:t>DC_</w:t>
            </w:r>
            <w:r w:rsidRPr="00EF5447">
              <w:rPr>
                <w:lang w:eastAsia="zh-CN"/>
              </w:rPr>
              <w:t>1C_n3A</w:t>
            </w:r>
          </w:p>
        </w:tc>
        <w:tc>
          <w:tcPr>
            <w:tcW w:w="2280" w:type="dxa"/>
          </w:tcPr>
          <w:p w14:paraId="36A3C07D" w14:textId="77777777" w:rsidR="001A039F" w:rsidRPr="00EF5447" w:rsidRDefault="001A039F" w:rsidP="00984C9D">
            <w:pPr>
              <w:pStyle w:val="TAC"/>
              <w:rPr>
                <w:lang w:eastAsia="fi-FI"/>
              </w:rPr>
            </w:pPr>
            <w:r w:rsidRPr="00EF5447">
              <w:rPr>
                <w:lang w:eastAsia="fi-FI"/>
              </w:rPr>
              <w:t>DC_</w:t>
            </w:r>
            <w:r w:rsidRPr="00EF5447">
              <w:rPr>
                <w:lang w:eastAsia="zh-CN"/>
              </w:rPr>
              <w:t>1A_n3A</w:t>
            </w:r>
          </w:p>
          <w:p w14:paraId="431C3BD9" w14:textId="77777777" w:rsidR="001A039F" w:rsidRPr="00EF5447" w:rsidRDefault="001A039F" w:rsidP="00984C9D">
            <w:pPr>
              <w:pStyle w:val="TAC"/>
              <w:rPr>
                <w:lang w:eastAsia="fi-FI"/>
              </w:rPr>
            </w:pPr>
            <w:r w:rsidRPr="00EF5447">
              <w:rPr>
                <w:lang w:eastAsia="fi-FI"/>
              </w:rPr>
              <w:t>DC_</w:t>
            </w:r>
            <w:r w:rsidRPr="00EF5447">
              <w:rPr>
                <w:lang w:eastAsia="zh-CN"/>
              </w:rPr>
              <w:t>1C_n3A</w:t>
            </w:r>
          </w:p>
        </w:tc>
        <w:tc>
          <w:tcPr>
            <w:tcW w:w="2738" w:type="dxa"/>
            <w:shd w:val="clear" w:color="auto" w:fill="auto"/>
          </w:tcPr>
          <w:p w14:paraId="2D30D5C4" w14:textId="77777777" w:rsidR="001A039F" w:rsidRPr="00EF5447" w:rsidRDefault="001A039F" w:rsidP="00984C9D">
            <w:pPr>
              <w:pStyle w:val="TAC"/>
              <w:rPr>
                <w:lang w:eastAsia="fi-FI"/>
              </w:rPr>
            </w:pPr>
            <w:r w:rsidRPr="00EF5447">
              <w:rPr>
                <w:lang w:eastAsia="fi-FI"/>
              </w:rPr>
              <w:t>DC_1_n3</w:t>
            </w:r>
          </w:p>
        </w:tc>
        <w:tc>
          <w:tcPr>
            <w:tcW w:w="2738" w:type="dxa"/>
          </w:tcPr>
          <w:p w14:paraId="45858330" w14:textId="77777777" w:rsidR="001A039F" w:rsidRPr="00EF5447" w:rsidRDefault="001A039F" w:rsidP="00984C9D">
            <w:pPr>
              <w:pStyle w:val="TAC"/>
              <w:rPr>
                <w:lang w:eastAsia="fi-FI"/>
              </w:rPr>
            </w:pPr>
          </w:p>
        </w:tc>
      </w:tr>
      <w:tr w:rsidR="001A039F" w:rsidRPr="00EF5447" w14:paraId="2B061436" w14:textId="77777777" w:rsidTr="00984C9D">
        <w:trPr>
          <w:trHeight w:val="187"/>
          <w:jc w:val="center"/>
        </w:trPr>
        <w:tc>
          <w:tcPr>
            <w:tcW w:w="2463" w:type="dxa"/>
            <w:shd w:val="clear" w:color="auto" w:fill="auto"/>
          </w:tcPr>
          <w:p w14:paraId="51C575DC" w14:textId="77777777" w:rsidR="001A039F" w:rsidRPr="00EF5447" w:rsidRDefault="001A039F" w:rsidP="00984C9D">
            <w:pPr>
              <w:pStyle w:val="TAC"/>
              <w:rPr>
                <w:lang w:eastAsia="fi-FI"/>
              </w:rPr>
            </w:pPr>
            <w:r w:rsidRPr="00EF5447">
              <w:rPr>
                <w:lang w:eastAsia="fi-FI"/>
              </w:rPr>
              <w:t>DC_</w:t>
            </w:r>
            <w:r w:rsidRPr="00EF5447">
              <w:rPr>
                <w:lang w:eastAsia="zh-CN"/>
              </w:rPr>
              <w:t>1A_n5A</w:t>
            </w:r>
          </w:p>
        </w:tc>
        <w:tc>
          <w:tcPr>
            <w:tcW w:w="2280" w:type="dxa"/>
          </w:tcPr>
          <w:p w14:paraId="1F4747F9" w14:textId="77777777" w:rsidR="001A039F" w:rsidRPr="00EF5447" w:rsidRDefault="001A039F" w:rsidP="00984C9D">
            <w:pPr>
              <w:pStyle w:val="TAC"/>
              <w:rPr>
                <w:lang w:eastAsia="fi-FI"/>
              </w:rPr>
            </w:pPr>
            <w:r w:rsidRPr="00EF5447">
              <w:rPr>
                <w:lang w:eastAsia="fi-FI"/>
              </w:rPr>
              <w:t>DC_</w:t>
            </w:r>
            <w:r w:rsidRPr="00EF5447">
              <w:rPr>
                <w:lang w:eastAsia="zh-CN"/>
              </w:rPr>
              <w:t>1A_n5A</w:t>
            </w:r>
          </w:p>
        </w:tc>
        <w:tc>
          <w:tcPr>
            <w:tcW w:w="2738" w:type="dxa"/>
            <w:shd w:val="clear" w:color="auto" w:fill="auto"/>
          </w:tcPr>
          <w:p w14:paraId="0CA0E723" w14:textId="77777777" w:rsidR="001A039F" w:rsidRPr="00EF5447" w:rsidRDefault="001A039F" w:rsidP="00984C9D">
            <w:pPr>
              <w:pStyle w:val="TAC"/>
              <w:rPr>
                <w:lang w:eastAsia="fi-FI"/>
              </w:rPr>
            </w:pPr>
            <w:r w:rsidRPr="00EF5447">
              <w:rPr>
                <w:lang w:eastAsia="fi-FI"/>
              </w:rPr>
              <w:t>No</w:t>
            </w:r>
          </w:p>
        </w:tc>
        <w:tc>
          <w:tcPr>
            <w:tcW w:w="2738" w:type="dxa"/>
          </w:tcPr>
          <w:p w14:paraId="13CFEEBA" w14:textId="77777777" w:rsidR="001A039F" w:rsidRPr="00EF5447" w:rsidRDefault="001A039F" w:rsidP="00984C9D">
            <w:pPr>
              <w:pStyle w:val="TAC"/>
              <w:rPr>
                <w:lang w:eastAsia="fi-FI"/>
              </w:rPr>
            </w:pPr>
          </w:p>
        </w:tc>
      </w:tr>
      <w:tr w:rsidR="001A039F" w:rsidRPr="00EF5447" w14:paraId="2D13816F" w14:textId="77777777" w:rsidTr="00984C9D">
        <w:trPr>
          <w:trHeight w:val="187"/>
          <w:jc w:val="center"/>
        </w:trPr>
        <w:tc>
          <w:tcPr>
            <w:tcW w:w="2463" w:type="dxa"/>
            <w:shd w:val="clear" w:color="auto" w:fill="auto"/>
          </w:tcPr>
          <w:p w14:paraId="23422FC4"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3D2F2501"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73FB2C70" w14:textId="77777777" w:rsidR="001A039F" w:rsidRDefault="001A039F" w:rsidP="00984C9D">
            <w:pPr>
              <w:pStyle w:val="TAC"/>
              <w:rPr>
                <w:ins w:id="12" w:author="Per Lindell" w:date="2022-04-23T09:30:00Z"/>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54AB770C" w14:textId="51204029" w:rsidR="001A039F" w:rsidRPr="00EF5447" w:rsidRDefault="001A039F" w:rsidP="00984C9D">
            <w:pPr>
              <w:pStyle w:val="TAC"/>
              <w:rPr>
                <w:lang w:eastAsia="fi-FI"/>
              </w:rPr>
            </w:pPr>
            <w:ins w:id="13" w:author="Per Lindell" w:date="2022-04-23T09:30:00Z">
              <w:r>
                <w:rPr>
                  <w:lang w:eastAsia="fi-FI"/>
                </w:rPr>
                <w:t>DC_1A_n7B</w:t>
              </w:r>
            </w:ins>
          </w:p>
        </w:tc>
        <w:tc>
          <w:tcPr>
            <w:tcW w:w="2738" w:type="dxa"/>
            <w:shd w:val="clear" w:color="auto" w:fill="auto"/>
          </w:tcPr>
          <w:p w14:paraId="5102DF79" w14:textId="77777777" w:rsidR="001A039F" w:rsidRPr="00EF5447" w:rsidRDefault="001A039F" w:rsidP="00984C9D">
            <w:pPr>
              <w:pStyle w:val="TAC"/>
              <w:rPr>
                <w:lang w:eastAsia="fi-FI"/>
              </w:rPr>
            </w:pPr>
            <w:r w:rsidRPr="00EF5447">
              <w:rPr>
                <w:lang w:eastAsia="fi-FI"/>
              </w:rPr>
              <w:t>No</w:t>
            </w:r>
          </w:p>
        </w:tc>
        <w:tc>
          <w:tcPr>
            <w:tcW w:w="2738" w:type="dxa"/>
          </w:tcPr>
          <w:p w14:paraId="7644162C" w14:textId="77777777" w:rsidR="001A039F" w:rsidRPr="00EF5447" w:rsidRDefault="001A039F" w:rsidP="00984C9D">
            <w:pPr>
              <w:pStyle w:val="TAC"/>
              <w:rPr>
                <w:lang w:eastAsia="fi-FI"/>
              </w:rPr>
            </w:pPr>
          </w:p>
        </w:tc>
      </w:tr>
      <w:tr w:rsidR="001A039F" w:rsidRPr="00EF5447" w14:paraId="270C4DF7" w14:textId="77777777" w:rsidTr="00984C9D">
        <w:trPr>
          <w:trHeight w:val="187"/>
          <w:jc w:val="center"/>
        </w:trPr>
        <w:tc>
          <w:tcPr>
            <w:tcW w:w="2463" w:type="dxa"/>
            <w:shd w:val="clear" w:color="auto" w:fill="auto"/>
          </w:tcPr>
          <w:p w14:paraId="60594515" w14:textId="77777777" w:rsidR="001A039F" w:rsidRPr="00EF5447" w:rsidRDefault="001A039F" w:rsidP="00984C9D">
            <w:pPr>
              <w:pStyle w:val="TAC"/>
              <w:rPr>
                <w:lang w:eastAsia="fi-FI"/>
              </w:rPr>
            </w:pPr>
            <w:r w:rsidRPr="00EF5447">
              <w:rPr>
                <w:lang w:eastAsia="fi-FI"/>
              </w:rPr>
              <w:t>DC_1A-1A_n7A</w:t>
            </w:r>
          </w:p>
          <w:p w14:paraId="5BBC1496" w14:textId="77777777" w:rsidR="001A039F" w:rsidRPr="00EF5447" w:rsidRDefault="001A039F" w:rsidP="00984C9D">
            <w:pPr>
              <w:pStyle w:val="TAC"/>
              <w:rPr>
                <w:lang w:eastAsia="fi-FI"/>
              </w:rPr>
            </w:pPr>
            <w:r w:rsidRPr="00EF5447">
              <w:rPr>
                <w:lang w:eastAsia="fi-FI"/>
              </w:rPr>
              <w:t>DC_1A-1A_n7B</w:t>
            </w:r>
          </w:p>
        </w:tc>
        <w:tc>
          <w:tcPr>
            <w:tcW w:w="2280" w:type="dxa"/>
          </w:tcPr>
          <w:p w14:paraId="596EB627"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074ED315" w14:textId="77777777" w:rsidR="001A039F" w:rsidRPr="00EF5447" w:rsidRDefault="001A039F" w:rsidP="00984C9D">
            <w:pPr>
              <w:pStyle w:val="TAC"/>
              <w:rPr>
                <w:lang w:eastAsia="fi-FI"/>
              </w:rPr>
            </w:pPr>
            <w:r w:rsidRPr="00EF5447">
              <w:rPr>
                <w:rFonts w:eastAsia="MS Mincho"/>
              </w:rPr>
              <w:t>No</w:t>
            </w:r>
          </w:p>
        </w:tc>
        <w:tc>
          <w:tcPr>
            <w:tcW w:w="2738" w:type="dxa"/>
          </w:tcPr>
          <w:p w14:paraId="76048918" w14:textId="77777777" w:rsidR="001A039F" w:rsidRPr="00EF5447" w:rsidRDefault="001A039F" w:rsidP="00984C9D">
            <w:pPr>
              <w:pStyle w:val="TAC"/>
              <w:rPr>
                <w:rFonts w:eastAsia="MS Mincho"/>
              </w:rPr>
            </w:pPr>
          </w:p>
        </w:tc>
      </w:tr>
      <w:tr w:rsidR="001A039F" w:rsidRPr="00EF5447" w14:paraId="2B5C3C28" w14:textId="77777777" w:rsidTr="00984C9D">
        <w:trPr>
          <w:trHeight w:val="187"/>
          <w:jc w:val="center"/>
        </w:trPr>
        <w:tc>
          <w:tcPr>
            <w:tcW w:w="2463" w:type="dxa"/>
            <w:shd w:val="clear" w:color="auto" w:fill="auto"/>
          </w:tcPr>
          <w:p w14:paraId="1E17B41B"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0E652C34"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5A5D89CD" w14:textId="77777777" w:rsidR="001A039F" w:rsidRPr="00EF5447" w:rsidRDefault="001A039F" w:rsidP="00984C9D">
            <w:pPr>
              <w:pStyle w:val="TAC"/>
              <w:rPr>
                <w:lang w:eastAsia="fi-FI"/>
              </w:rPr>
            </w:pPr>
            <w:r w:rsidRPr="00EF5447">
              <w:rPr>
                <w:rFonts w:eastAsia="MS Mincho"/>
              </w:rPr>
              <w:t>No</w:t>
            </w:r>
          </w:p>
        </w:tc>
        <w:tc>
          <w:tcPr>
            <w:tcW w:w="2738" w:type="dxa"/>
          </w:tcPr>
          <w:p w14:paraId="517C5F2E" w14:textId="77777777" w:rsidR="001A039F" w:rsidRPr="00EF5447" w:rsidRDefault="001A039F" w:rsidP="00984C9D">
            <w:pPr>
              <w:pStyle w:val="TAC"/>
              <w:rPr>
                <w:rFonts w:eastAsia="MS Mincho"/>
              </w:rPr>
            </w:pPr>
          </w:p>
        </w:tc>
      </w:tr>
      <w:tr w:rsidR="001A039F" w:rsidRPr="00EF5447" w14:paraId="3FFB5F5A" w14:textId="77777777" w:rsidTr="00984C9D">
        <w:trPr>
          <w:trHeight w:val="187"/>
          <w:jc w:val="center"/>
        </w:trPr>
        <w:tc>
          <w:tcPr>
            <w:tcW w:w="2463" w:type="dxa"/>
            <w:shd w:val="clear" w:color="auto" w:fill="auto"/>
          </w:tcPr>
          <w:p w14:paraId="0C7C9936" w14:textId="77777777" w:rsidR="001A039F" w:rsidRPr="00EF5447" w:rsidRDefault="001A039F" w:rsidP="00984C9D">
            <w:pPr>
              <w:pStyle w:val="TAC"/>
              <w:rPr>
                <w:lang w:eastAsia="fi-FI"/>
              </w:rPr>
            </w:pPr>
            <w:r w:rsidRPr="00EF5447">
              <w:rPr>
                <w:lang w:eastAsia="fi-FI"/>
              </w:rPr>
              <w:t>DC_1A_n20A</w:t>
            </w:r>
          </w:p>
        </w:tc>
        <w:tc>
          <w:tcPr>
            <w:tcW w:w="2280" w:type="dxa"/>
          </w:tcPr>
          <w:p w14:paraId="230E5575" w14:textId="77777777" w:rsidR="001A039F" w:rsidRPr="00EF5447" w:rsidRDefault="001A039F" w:rsidP="00984C9D">
            <w:pPr>
              <w:pStyle w:val="TAC"/>
              <w:rPr>
                <w:lang w:eastAsia="fi-FI"/>
              </w:rPr>
            </w:pPr>
            <w:r w:rsidRPr="00EF5447">
              <w:rPr>
                <w:lang w:eastAsia="fi-FI"/>
              </w:rPr>
              <w:t>DC_1A_n20A</w:t>
            </w:r>
          </w:p>
        </w:tc>
        <w:tc>
          <w:tcPr>
            <w:tcW w:w="2738" w:type="dxa"/>
            <w:shd w:val="clear" w:color="auto" w:fill="auto"/>
          </w:tcPr>
          <w:p w14:paraId="77F11CC0" w14:textId="77777777" w:rsidR="001A039F" w:rsidRPr="00EF5447" w:rsidRDefault="001A039F" w:rsidP="00984C9D">
            <w:pPr>
              <w:pStyle w:val="TAC"/>
              <w:rPr>
                <w:rFonts w:eastAsia="MS Mincho"/>
              </w:rPr>
            </w:pPr>
            <w:r w:rsidRPr="00EF5447">
              <w:rPr>
                <w:rFonts w:eastAsia="MS Mincho"/>
              </w:rPr>
              <w:t>No</w:t>
            </w:r>
          </w:p>
        </w:tc>
        <w:tc>
          <w:tcPr>
            <w:tcW w:w="2738" w:type="dxa"/>
          </w:tcPr>
          <w:p w14:paraId="77E8FB3E" w14:textId="77777777" w:rsidR="001A039F" w:rsidRPr="00EF5447" w:rsidRDefault="001A039F" w:rsidP="00984C9D">
            <w:pPr>
              <w:pStyle w:val="TAC"/>
              <w:rPr>
                <w:rFonts w:eastAsia="MS Mincho"/>
              </w:rPr>
            </w:pPr>
          </w:p>
        </w:tc>
      </w:tr>
      <w:tr w:rsidR="001A039F" w:rsidRPr="00EF5447" w14:paraId="37011681" w14:textId="77777777" w:rsidTr="00984C9D">
        <w:trPr>
          <w:trHeight w:val="187"/>
          <w:jc w:val="center"/>
        </w:trPr>
        <w:tc>
          <w:tcPr>
            <w:tcW w:w="2463" w:type="dxa"/>
            <w:shd w:val="clear" w:color="auto" w:fill="auto"/>
          </w:tcPr>
          <w:p w14:paraId="2985D3D7" w14:textId="77777777" w:rsidR="001A039F" w:rsidRPr="00EF5447" w:rsidRDefault="001A039F" w:rsidP="00984C9D">
            <w:pPr>
              <w:pStyle w:val="TAC"/>
              <w:rPr>
                <w:lang w:eastAsia="fi-FI"/>
              </w:rPr>
            </w:pPr>
            <w:r w:rsidRPr="00EF5447">
              <w:rPr>
                <w:lang w:eastAsia="fi-FI"/>
              </w:rPr>
              <w:t>DC_1A_n28A</w:t>
            </w:r>
          </w:p>
        </w:tc>
        <w:tc>
          <w:tcPr>
            <w:tcW w:w="2280" w:type="dxa"/>
          </w:tcPr>
          <w:p w14:paraId="0E1CB846" w14:textId="77777777" w:rsidR="001A039F" w:rsidRPr="00EF5447" w:rsidRDefault="001A039F" w:rsidP="00984C9D">
            <w:pPr>
              <w:pStyle w:val="TAC"/>
              <w:rPr>
                <w:lang w:eastAsia="fi-FI"/>
              </w:rPr>
            </w:pPr>
            <w:r w:rsidRPr="00EF5447">
              <w:rPr>
                <w:lang w:eastAsia="fi-FI"/>
              </w:rPr>
              <w:t>DC_1A_n28A</w:t>
            </w:r>
          </w:p>
        </w:tc>
        <w:tc>
          <w:tcPr>
            <w:tcW w:w="2738" w:type="dxa"/>
            <w:shd w:val="clear" w:color="auto" w:fill="auto"/>
          </w:tcPr>
          <w:p w14:paraId="7ED60EBF" w14:textId="77777777" w:rsidR="001A039F" w:rsidRPr="00EF5447" w:rsidRDefault="001A039F" w:rsidP="00984C9D">
            <w:pPr>
              <w:pStyle w:val="TAC"/>
              <w:rPr>
                <w:lang w:eastAsia="fi-FI"/>
              </w:rPr>
            </w:pPr>
            <w:r w:rsidRPr="00EF5447">
              <w:rPr>
                <w:lang w:eastAsia="fi-FI"/>
              </w:rPr>
              <w:t>No</w:t>
            </w:r>
          </w:p>
        </w:tc>
        <w:tc>
          <w:tcPr>
            <w:tcW w:w="2738" w:type="dxa"/>
          </w:tcPr>
          <w:p w14:paraId="7500B3DD" w14:textId="77777777" w:rsidR="001A039F" w:rsidRPr="00EF5447" w:rsidRDefault="001A039F" w:rsidP="00984C9D">
            <w:pPr>
              <w:pStyle w:val="TAC"/>
              <w:rPr>
                <w:lang w:eastAsia="fi-FI"/>
              </w:rPr>
            </w:pPr>
          </w:p>
        </w:tc>
      </w:tr>
      <w:tr w:rsidR="001A039F" w:rsidRPr="00EF5447" w14:paraId="4FA607CF" w14:textId="77777777" w:rsidTr="00984C9D">
        <w:trPr>
          <w:trHeight w:val="187"/>
          <w:jc w:val="center"/>
        </w:trPr>
        <w:tc>
          <w:tcPr>
            <w:tcW w:w="2463" w:type="dxa"/>
            <w:shd w:val="clear" w:color="auto" w:fill="auto"/>
            <w:vAlign w:val="center"/>
          </w:tcPr>
          <w:p w14:paraId="3FC91806" w14:textId="77777777" w:rsidR="001A039F" w:rsidRPr="00EF5447" w:rsidRDefault="001A039F" w:rsidP="00984C9D">
            <w:pPr>
              <w:pStyle w:val="TAC"/>
              <w:rPr>
                <w:lang w:eastAsia="fi-FI"/>
              </w:rPr>
            </w:pPr>
            <w:r w:rsidRPr="00EF5447">
              <w:rPr>
                <w:lang w:eastAsia="fi-FI"/>
              </w:rPr>
              <w:t>DC_1A-1A_n28A</w:t>
            </w:r>
          </w:p>
        </w:tc>
        <w:tc>
          <w:tcPr>
            <w:tcW w:w="2280" w:type="dxa"/>
            <w:vAlign w:val="center"/>
          </w:tcPr>
          <w:p w14:paraId="20AB6AC2" w14:textId="77777777" w:rsidR="001A039F" w:rsidRPr="00EF5447" w:rsidRDefault="001A039F" w:rsidP="00984C9D">
            <w:pPr>
              <w:pStyle w:val="TAC"/>
              <w:rPr>
                <w:lang w:eastAsia="fi-FI"/>
              </w:rPr>
            </w:pPr>
            <w:r w:rsidRPr="00EF5447">
              <w:rPr>
                <w:lang w:eastAsia="fi-FI"/>
              </w:rPr>
              <w:t>DC_1A_n28A</w:t>
            </w:r>
          </w:p>
        </w:tc>
        <w:tc>
          <w:tcPr>
            <w:tcW w:w="2738" w:type="dxa"/>
            <w:shd w:val="clear" w:color="auto" w:fill="auto"/>
            <w:vAlign w:val="center"/>
          </w:tcPr>
          <w:p w14:paraId="6B2B6060" w14:textId="77777777" w:rsidR="001A039F" w:rsidRPr="00EF5447" w:rsidRDefault="001A039F" w:rsidP="00984C9D">
            <w:pPr>
              <w:pStyle w:val="TAC"/>
              <w:rPr>
                <w:lang w:eastAsia="fi-FI"/>
              </w:rPr>
            </w:pPr>
            <w:r w:rsidRPr="00EF5447">
              <w:rPr>
                <w:lang w:eastAsia="fi-FI"/>
              </w:rPr>
              <w:t>No</w:t>
            </w:r>
          </w:p>
        </w:tc>
        <w:tc>
          <w:tcPr>
            <w:tcW w:w="2738" w:type="dxa"/>
          </w:tcPr>
          <w:p w14:paraId="7A1D4326" w14:textId="77777777" w:rsidR="001A039F" w:rsidRPr="00EF5447" w:rsidDel="00D24888" w:rsidRDefault="001A039F" w:rsidP="00984C9D">
            <w:pPr>
              <w:pStyle w:val="TAC"/>
              <w:rPr>
                <w:lang w:eastAsia="zh-CN"/>
              </w:rPr>
            </w:pPr>
          </w:p>
        </w:tc>
      </w:tr>
      <w:tr w:rsidR="001A039F" w:rsidRPr="00EF5447" w14:paraId="377FC9E0" w14:textId="77777777" w:rsidTr="00984C9D">
        <w:trPr>
          <w:trHeight w:val="187"/>
          <w:jc w:val="center"/>
        </w:trPr>
        <w:tc>
          <w:tcPr>
            <w:tcW w:w="2463" w:type="dxa"/>
            <w:shd w:val="clear" w:color="auto" w:fill="auto"/>
          </w:tcPr>
          <w:p w14:paraId="2F86658B" w14:textId="77777777" w:rsidR="001A039F" w:rsidRPr="00EF5447" w:rsidRDefault="001A039F" w:rsidP="00984C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51F25B10" w14:textId="77777777" w:rsidR="001A039F" w:rsidRPr="00EF5447" w:rsidRDefault="001A039F" w:rsidP="00984C9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599C5F49" w14:textId="77777777" w:rsidR="001A039F" w:rsidRPr="00EF5447" w:rsidRDefault="001A039F" w:rsidP="00984C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5F0051A1" w14:textId="77777777" w:rsidR="001A039F" w:rsidRPr="00EF5447" w:rsidRDefault="001A039F" w:rsidP="00984C9D">
            <w:pPr>
              <w:pStyle w:val="TAC"/>
              <w:rPr>
                <w:lang w:eastAsia="fi-FI"/>
              </w:rPr>
            </w:pPr>
            <w:r w:rsidRPr="00EF5447">
              <w:rPr>
                <w:lang w:eastAsia="fi-FI"/>
              </w:rPr>
              <w:t>No</w:t>
            </w:r>
          </w:p>
        </w:tc>
        <w:tc>
          <w:tcPr>
            <w:tcW w:w="2738" w:type="dxa"/>
          </w:tcPr>
          <w:p w14:paraId="2A486CB9" w14:textId="77777777" w:rsidR="001A039F" w:rsidRPr="00EF5447" w:rsidRDefault="001A039F" w:rsidP="00984C9D">
            <w:pPr>
              <w:pStyle w:val="TAC"/>
              <w:rPr>
                <w:lang w:eastAsia="fi-FI"/>
              </w:rPr>
            </w:pPr>
          </w:p>
        </w:tc>
      </w:tr>
      <w:tr w:rsidR="001A039F" w:rsidRPr="00EF5447" w14:paraId="642C35C2" w14:textId="77777777" w:rsidTr="00984C9D">
        <w:trPr>
          <w:trHeight w:val="187"/>
          <w:jc w:val="center"/>
        </w:trPr>
        <w:tc>
          <w:tcPr>
            <w:tcW w:w="2463" w:type="dxa"/>
            <w:shd w:val="clear" w:color="auto" w:fill="auto"/>
            <w:noWrap/>
          </w:tcPr>
          <w:p w14:paraId="3C7079F5" w14:textId="77777777" w:rsidR="001A039F" w:rsidRPr="00EF5447" w:rsidRDefault="001A039F" w:rsidP="00984C9D">
            <w:pPr>
              <w:pStyle w:val="TAC"/>
              <w:rPr>
                <w:lang w:eastAsia="zh-TW"/>
              </w:rPr>
            </w:pPr>
            <w:r w:rsidRPr="00EF5447">
              <w:rPr>
                <w:lang w:eastAsia="fi-FI"/>
              </w:rPr>
              <w:t>DC_1A_n40A</w:t>
            </w:r>
          </w:p>
          <w:p w14:paraId="42036ED7" w14:textId="77777777" w:rsidR="001A039F" w:rsidRPr="00EF5447" w:rsidRDefault="001A039F" w:rsidP="00984C9D">
            <w:pPr>
              <w:pStyle w:val="TAC"/>
              <w:rPr>
                <w:lang w:eastAsia="fi-FI"/>
              </w:rPr>
            </w:pPr>
            <w:r w:rsidRPr="00EF5447">
              <w:rPr>
                <w:lang w:eastAsia="fi-FI"/>
              </w:rPr>
              <w:t>DC_1A_n40B</w:t>
            </w:r>
          </w:p>
        </w:tc>
        <w:tc>
          <w:tcPr>
            <w:tcW w:w="2280" w:type="dxa"/>
          </w:tcPr>
          <w:p w14:paraId="18C008D9" w14:textId="77777777" w:rsidR="001A039F" w:rsidRPr="00EF5447" w:rsidRDefault="001A039F" w:rsidP="00984C9D">
            <w:pPr>
              <w:pStyle w:val="TAC"/>
              <w:rPr>
                <w:lang w:eastAsia="fi-FI"/>
              </w:rPr>
            </w:pPr>
            <w:r w:rsidRPr="00EF5447">
              <w:rPr>
                <w:lang w:eastAsia="fi-FI"/>
              </w:rPr>
              <w:t>DC_1A_n40A</w:t>
            </w:r>
          </w:p>
        </w:tc>
        <w:tc>
          <w:tcPr>
            <w:tcW w:w="2738" w:type="dxa"/>
            <w:shd w:val="clear" w:color="auto" w:fill="auto"/>
            <w:noWrap/>
          </w:tcPr>
          <w:p w14:paraId="1A201F09"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5D536A91" w14:textId="77777777" w:rsidR="001A039F" w:rsidRPr="00EF5447" w:rsidRDefault="001A039F" w:rsidP="00984C9D">
            <w:pPr>
              <w:pStyle w:val="TAC"/>
              <w:rPr>
                <w:rFonts w:eastAsia="Yu Mincho"/>
                <w:lang w:eastAsia="ja-JP"/>
              </w:rPr>
            </w:pPr>
          </w:p>
        </w:tc>
      </w:tr>
      <w:tr w:rsidR="001A039F" w:rsidRPr="00EF5447" w14:paraId="3B00B932" w14:textId="77777777" w:rsidTr="00984C9D">
        <w:trPr>
          <w:trHeight w:val="187"/>
          <w:jc w:val="center"/>
        </w:trPr>
        <w:tc>
          <w:tcPr>
            <w:tcW w:w="2463" w:type="dxa"/>
            <w:shd w:val="clear" w:color="auto" w:fill="auto"/>
            <w:noWrap/>
          </w:tcPr>
          <w:p w14:paraId="0F1741B3" w14:textId="77777777" w:rsidR="001A039F" w:rsidRPr="00EF5447" w:rsidRDefault="001A039F" w:rsidP="00984C9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0A402AED" w14:textId="77777777" w:rsidR="001A039F" w:rsidRPr="00EF5447" w:rsidRDefault="001A039F" w:rsidP="00984C9D">
            <w:pPr>
              <w:pStyle w:val="TAC"/>
              <w:rPr>
                <w:lang w:eastAsia="fi-FI"/>
              </w:rPr>
            </w:pPr>
            <w:r w:rsidRPr="00EF5447">
              <w:rPr>
                <w:lang w:eastAsia="fi-FI"/>
              </w:rPr>
              <w:t>DC_1A_n41A</w:t>
            </w:r>
          </w:p>
        </w:tc>
        <w:tc>
          <w:tcPr>
            <w:tcW w:w="2738" w:type="dxa"/>
            <w:shd w:val="clear" w:color="auto" w:fill="auto"/>
            <w:noWrap/>
          </w:tcPr>
          <w:p w14:paraId="5ABB70BB" w14:textId="77777777" w:rsidR="001A039F" w:rsidRPr="00EF5447" w:rsidRDefault="001A039F" w:rsidP="00984C9D">
            <w:pPr>
              <w:pStyle w:val="TAC"/>
              <w:rPr>
                <w:rFonts w:eastAsia="Yu Mincho"/>
                <w:lang w:eastAsia="ja-JP"/>
              </w:rPr>
            </w:pPr>
            <w:r w:rsidRPr="00EF5447">
              <w:rPr>
                <w:rFonts w:eastAsia="Yu Mincho"/>
                <w:lang w:eastAsia="ja-JP"/>
              </w:rPr>
              <w:t>No</w:t>
            </w:r>
          </w:p>
        </w:tc>
        <w:tc>
          <w:tcPr>
            <w:tcW w:w="2738" w:type="dxa"/>
          </w:tcPr>
          <w:p w14:paraId="63E09D55" w14:textId="77777777" w:rsidR="001A039F" w:rsidRPr="00EF5447" w:rsidRDefault="001A039F" w:rsidP="00984C9D">
            <w:pPr>
              <w:pStyle w:val="TAC"/>
              <w:rPr>
                <w:rFonts w:eastAsia="Yu Mincho"/>
                <w:lang w:eastAsia="ja-JP"/>
              </w:rPr>
            </w:pPr>
          </w:p>
        </w:tc>
      </w:tr>
      <w:tr w:rsidR="001A039F" w:rsidRPr="00EF5447" w14:paraId="611BCE89" w14:textId="77777777" w:rsidTr="00984C9D">
        <w:trPr>
          <w:trHeight w:val="187"/>
          <w:jc w:val="center"/>
        </w:trPr>
        <w:tc>
          <w:tcPr>
            <w:tcW w:w="2463" w:type="dxa"/>
            <w:shd w:val="clear" w:color="auto" w:fill="auto"/>
            <w:noWrap/>
          </w:tcPr>
          <w:p w14:paraId="25CD7B8C" w14:textId="77777777" w:rsidR="001A039F" w:rsidRPr="00EF5447" w:rsidRDefault="001A039F" w:rsidP="00984C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57096F2B" w14:textId="77777777" w:rsidR="001A039F" w:rsidRPr="00EF5447" w:rsidRDefault="001A039F" w:rsidP="00984C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1FFA9F23" w14:textId="77777777" w:rsidR="001A039F" w:rsidRPr="00EF5447" w:rsidRDefault="001A039F" w:rsidP="00984C9D">
            <w:pPr>
              <w:pStyle w:val="TAC"/>
              <w:rPr>
                <w:rFonts w:eastAsia="Yu Mincho"/>
                <w:lang w:eastAsia="ja-JP"/>
              </w:rPr>
            </w:pPr>
            <w:r w:rsidRPr="00EF5447">
              <w:rPr>
                <w:lang w:eastAsia="zh-TW"/>
              </w:rPr>
              <w:t>No</w:t>
            </w:r>
          </w:p>
        </w:tc>
        <w:tc>
          <w:tcPr>
            <w:tcW w:w="2738" w:type="dxa"/>
          </w:tcPr>
          <w:p w14:paraId="6CB7C55F" w14:textId="77777777" w:rsidR="001A039F" w:rsidRPr="00EF5447" w:rsidRDefault="001A039F" w:rsidP="00984C9D">
            <w:pPr>
              <w:pStyle w:val="TAC"/>
              <w:rPr>
                <w:lang w:eastAsia="zh-TW"/>
              </w:rPr>
            </w:pPr>
          </w:p>
        </w:tc>
      </w:tr>
      <w:tr w:rsidR="001A039F" w:rsidRPr="00EF5447" w14:paraId="25A6D26E" w14:textId="77777777" w:rsidTr="00984C9D">
        <w:trPr>
          <w:trHeight w:val="187"/>
          <w:jc w:val="center"/>
        </w:trPr>
        <w:tc>
          <w:tcPr>
            <w:tcW w:w="2463" w:type="dxa"/>
            <w:shd w:val="clear" w:color="auto" w:fill="auto"/>
            <w:noWrap/>
          </w:tcPr>
          <w:p w14:paraId="02CF55E2" w14:textId="77777777" w:rsidR="001A039F" w:rsidRPr="00EF5447" w:rsidRDefault="001A039F" w:rsidP="00984C9D">
            <w:pPr>
              <w:pStyle w:val="TAC"/>
              <w:rPr>
                <w:lang w:eastAsia="fi-FI"/>
              </w:rPr>
            </w:pPr>
            <w:r w:rsidRPr="00EF5447">
              <w:rPr>
                <w:lang w:eastAsia="fi-FI"/>
              </w:rPr>
              <w:t>DC_1A_n51A</w:t>
            </w:r>
          </w:p>
        </w:tc>
        <w:tc>
          <w:tcPr>
            <w:tcW w:w="2280" w:type="dxa"/>
          </w:tcPr>
          <w:p w14:paraId="671E7918" w14:textId="77777777" w:rsidR="001A039F" w:rsidRPr="00EF5447" w:rsidRDefault="001A039F" w:rsidP="00984C9D">
            <w:pPr>
              <w:pStyle w:val="TAC"/>
              <w:rPr>
                <w:lang w:eastAsia="fi-FI"/>
              </w:rPr>
            </w:pPr>
            <w:r w:rsidRPr="00EF5447">
              <w:rPr>
                <w:lang w:eastAsia="fi-FI"/>
              </w:rPr>
              <w:t>DC_1A_n51A</w:t>
            </w:r>
          </w:p>
        </w:tc>
        <w:tc>
          <w:tcPr>
            <w:tcW w:w="2738" w:type="dxa"/>
            <w:shd w:val="clear" w:color="auto" w:fill="auto"/>
            <w:noWrap/>
          </w:tcPr>
          <w:p w14:paraId="17187E31"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21ADDA92" w14:textId="77777777" w:rsidR="001A039F" w:rsidRPr="00EF5447" w:rsidRDefault="001A039F" w:rsidP="00984C9D">
            <w:pPr>
              <w:pStyle w:val="TAC"/>
              <w:rPr>
                <w:rFonts w:eastAsia="Yu Mincho"/>
                <w:lang w:eastAsia="ja-JP"/>
              </w:rPr>
            </w:pPr>
          </w:p>
        </w:tc>
      </w:tr>
      <w:tr w:rsidR="001A039F" w:rsidRPr="00EF5447" w14:paraId="1EDF03B2" w14:textId="77777777" w:rsidTr="00984C9D">
        <w:trPr>
          <w:trHeight w:val="187"/>
          <w:jc w:val="center"/>
        </w:trPr>
        <w:tc>
          <w:tcPr>
            <w:tcW w:w="2463" w:type="dxa"/>
            <w:shd w:val="clear" w:color="auto" w:fill="auto"/>
            <w:noWrap/>
          </w:tcPr>
          <w:p w14:paraId="0BE39311" w14:textId="77777777" w:rsidR="001A039F" w:rsidRPr="00EF5447" w:rsidRDefault="001A039F" w:rsidP="00984C9D">
            <w:pPr>
              <w:pStyle w:val="TAC"/>
              <w:rPr>
                <w:lang w:eastAsia="fi-FI"/>
              </w:rPr>
            </w:pPr>
            <w:r w:rsidRPr="00EF5447">
              <w:rPr>
                <w:lang w:eastAsia="fi-FI"/>
              </w:rPr>
              <w:t>DC_1A_n71A</w:t>
            </w:r>
          </w:p>
          <w:p w14:paraId="348DA322" w14:textId="77777777" w:rsidR="001A039F" w:rsidRPr="00EF5447" w:rsidRDefault="001A039F" w:rsidP="00984C9D">
            <w:pPr>
              <w:pStyle w:val="TAC"/>
              <w:rPr>
                <w:lang w:eastAsia="fi-FI"/>
              </w:rPr>
            </w:pPr>
            <w:r w:rsidRPr="00EF5447">
              <w:rPr>
                <w:lang w:eastAsia="fi-FI"/>
              </w:rPr>
              <w:t>DC_1A_n71B</w:t>
            </w:r>
          </w:p>
        </w:tc>
        <w:tc>
          <w:tcPr>
            <w:tcW w:w="2280" w:type="dxa"/>
          </w:tcPr>
          <w:p w14:paraId="38B80C6B" w14:textId="77777777" w:rsidR="001A039F" w:rsidRPr="00EF5447" w:rsidRDefault="001A039F" w:rsidP="00984C9D">
            <w:pPr>
              <w:pStyle w:val="TAC"/>
              <w:rPr>
                <w:lang w:eastAsia="fi-FI"/>
              </w:rPr>
            </w:pPr>
            <w:r w:rsidRPr="00EF5447">
              <w:rPr>
                <w:lang w:eastAsia="fi-FI"/>
              </w:rPr>
              <w:t>DC_1A_n71A</w:t>
            </w:r>
          </w:p>
        </w:tc>
        <w:tc>
          <w:tcPr>
            <w:tcW w:w="2738" w:type="dxa"/>
            <w:shd w:val="clear" w:color="auto" w:fill="auto"/>
            <w:noWrap/>
          </w:tcPr>
          <w:p w14:paraId="07C14023" w14:textId="77777777" w:rsidR="001A039F" w:rsidRPr="00EF5447" w:rsidRDefault="001A039F" w:rsidP="00984C9D">
            <w:pPr>
              <w:pStyle w:val="TAC"/>
              <w:rPr>
                <w:rFonts w:eastAsia="Yu Mincho"/>
                <w:lang w:eastAsia="ja-JP"/>
              </w:rPr>
            </w:pPr>
            <w:r w:rsidRPr="00EF5447">
              <w:rPr>
                <w:lang w:eastAsia="zh-CN"/>
              </w:rPr>
              <w:t>No</w:t>
            </w:r>
          </w:p>
        </w:tc>
        <w:tc>
          <w:tcPr>
            <w:tcW w:w="2738" w:type="dxa"/>
          </w:tcPr>
          <w:p w14:paraId="1BC63B56" w14:textId="77777777" w:rsidR="001A039F" w:rsidRPr="00EF5447" w:rsidRDefault="001A039F" w:rsidP="00984C9D">
            <w:pPr>
              <w:pStyle w:val="TAC"/>
              <w:rPr>
                <w:lang w:eastAsia="zh-CN"/>
              </w:rPr>
            </w:pPr>
          </w:p>
        </w:tc>
      </w:tr>
      <w:tr w:rsidR="001A039F" w:rsidRPr="00EF5447" w14:paraId="7686DD56" w14:textId="77777777" w:rsidTr="00984C9D">
        <w:trPr>
          <w:trHeight w:val="187"/>
          <w:jc w:val="center"/>
        </w:trPr>
        <w:tc>
          <w:tcPr>
            <w:tcW w:w="2463" w:type="dxa"/>
            <w:shd w:val="clear" w:color="auto" w:fill="auto"/>
            <w:noWrap/>
          </w:tcPr>
          <w:p w14:paraId="6C9D9901" w14:textId="77777777" w:rsidR="001A039F" w:rsidRPr="00EF5447" w:rsidRDefault="001A039F" w:rsidP="00984C9D">
            <w:pPr>
              <w:pStyle w:val="TAC"/>
              <w:rPr>
                <w:lang w:eastAsia="fi-FI"/>
              </w:rPr>
            </w:pPr>
            <w:r w:rsidRPr="00EF5447">
              <w:rPr>
                <w:lang w:eastAsia="fi-FI"/>
              </w:rPr>
              <w:t>DC_1A_n77A</w:t>
            </w:r>
            <w:r w:rsidRPr="00EF5447">
              <w:rPr>
                <w:vertAlign w:val="superscript"/>
                <w:lang w:eastAsia="fi-FI"/>
              </w:rPr>
              <w:t>7</w:t>
            </w:r>
          </w:p>
          <w:p w14:paraId="7503B74B" w14:textId="77777777" w:rsidR="001A039F" w:rsidRPr="00EF5447" w:rsidRDefault="001A039F" w:rsidP="00984C9D">
            <w:pPr>
              <w:pStyle w:val="TAC"/>
              <w:rPr>
                <w:lang w:eastAsia="fi-FI"/>
              </w:rPr>
            </w:pPr>
            <w:r w:rsidRPr="00EF5447">
              <w:rPr>
                <w:lang w:eastAsia="fi-FI"/>
              </w:rPr>
              <w:t>DC_1A_n77C</w:t>
            </w:r>
            <w:r w:rsidRPr="00EF5447">
              <w:rPr>
                <w:vertAlign w:val="superscript"/>
                <w:lang w:eastAsia="fi-FI"/>
              </w:rPr>
              <w:t>7</w:t>
            </w:r>
          </w:p>
        </w:tc>
        <w:tc>
          <w:tcPr>
            <w:tcW w:w="2280" w:type="dxa"/>
          </w:tcPr>
          <w:p w14:paraId="2A9BA2DF" w14:textId="77777777" w:rsidR="001A039F" w:rsidRPr="00EF5447" w:rsidRDefault="001A039F" w:rsidP="00984C9D">
            <w:pPr>
              <w:pStyle w:val="TAC"/>
              <w:rPr>
                <w:lang w:eastAsia="fi-FI"/>
              </w:rPr>
            </w:pPr>
            <w:r w:rsidRPr="00EF5447">
              <w:rPr>
                <w:lang w:eastAsia="fi-FI"/>
              </w:rPr>
              <w:t>DC_1A_n77A</w:t>
            </w:r>
          </w:p>
        </w:tc>
        <w:tc>
          <w:tcPr>
            <w:tcW w:w="2738" w:type="dxa"/>
            <w:shd w:val="clear" w:color="auto" w:fill="auto"/>
            <w:noWrap/>
          </w:tcPr>
          <w:p w14:paraId="2FC40AC5" w14:textId="77777777" w:rsidR="001A039F" w:rsidRPr="00EF5447" w:rsidRDefault="001A039F" w:rsidP="00984C9D">
            <w:pPr>
              <w:pStyle w:val="TAC"/>
              <w:rPr>
                <w:lang w:eastAsia="fi-FI"/>
              </w:rPr>
            </w:pPr>
            <w:r w:rsidRPr="00EF5447">
              <w:rPr>
                <w:lang w:eastAsia="fi-FI"/>
              </w:rPr>
              <w:t>DC_1_n77</w:t>
            </w:r>
          </w:p>
        </w:tc>
        <w:tc>
          <w:tcPr>
            <w:tcW w:w="2738" w:type="dxa"/>
          </w:tcPr>
          <w:p w14:paraId="0EDE0588" w14:textId="77777777" w:rsidR="001A039F" w:rsidRPr="00EF5447" w:rsidRDefault="001A039F" w:rsidP="00984C9D">
            <w:pPr>
              <w:pStyle w:val="TAC"/>
              <w:rPr>
                <w:lang w:eastAsia="fi-FI"/>
              </w:rPr>
            </w:pPr>
            <w:r w:rsidRPr="00EF5447">
              <w:rPr>
                <w:lang w:eastAsia="zh-CN"/>
              </w:rPr>
              <w:t>No</w:t>
            </w:r>
          </w:p>
        </w:tc>
      </w:tr>
      <w:tr w:rsidR="001A039F" w:rsidRPr="00EF5447" w14:paraId="10F389B6" w14:textId="77777777" w:rsidTr="00984C9D">
        <w:trPr>
          <w:trHeight w:val="187"/>
          <w:jc w:val="center"/>
        </w:trPr>
        <w:tc>
          <w:tcPr>
            <w:tcW w:w="2463" w:type="dxa"/>
            <w:shd w:val="clear" w:color="auto" w:fill="auto"/>
            <w:noWrap/>
          </w:tcPr>
          <w:p w14:paraId="2EE62F85" w14:textId="77777777" w:rsidR="001A039F" w:rsidRDefault="001A039F" w:rsidP="00984C9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4FB9BDC8"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23B291E7" w14:textId="77777777" w:rsidR="001A039F" w:rsidRPr="00EF5447" w:rsidRDefault="001A039F" w:rsidP="00984C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14940225" w14:textId="77777777" w:rsidR="001A039F" w:rsidRPr="00EF5447" w:rsidRDefault="001A039F" w:rsidP="00984C9D">
            <w:pPr>
              <w:pStyle w:val="TAC"/>
              <w:rPr>
                <w:lang w:eastAsia="fi-FI"/>
              </w:rPr>
            </w:pPr>
            <w:r w:rsidRPr="00EF5447">
              <w:rPr>
                <w:lang w:eastAsia="fi-FI"/>
              </w:rPr>
              <w:t>DC_1_n77</w:t>
            </w:r>
          </w:p>
        </w:tc>
        <w:tc>
          <w:tcPr>
            <w:tcW w:w="2738" w:type="dxa"/>
          </w:tcPr>
          <w:p w14:paraId="0D22F3E6" w14:textId="77777777" w:rsidR="001A039F" w:rsidRPr="00EF5447" w:rsidRDefault="001A039F" w:rsidP="00984C9D">
            <w:pPr>
              <w:pStyle w:val="TAC"/>
              <w:rPr>
                <w:lang w:eastAsia="fi-FI"/>
              </w:rPr>
            </w:pPr>
            <w:r w:rsidRPr="00EF5447">
              <w:rPr>
                <w:lang w:eastAsia="zh-CN"/>
              </w:rPr>
              <w:t>No</w:t>
            </w:r>
          </w:p>
        </w:tc>
      </w:tr>
      <w:tr w:rsidR="001A039F" w:rsidRPr="00EF5447" w14:paraId="2C04DBD6" w14:textId="77777777" w:rsidTr="00984C9D">
        <w:trPr>
          <w:trHeight w:val="187"/>
          <w:jc w:val="center"/>
        </w:trPr>
        <w:tc>
          <w:tcPr>
            <w:tcW w:w="2463" w:type="dxa"/>
            <w:shd w:val="clear" w:color="auto" w:fill="auto"/>
            <w:noWrap/>
          </w:tcPr>
          <w:p w14:paraId="69F6C5B5" w14:textId="77777777" w:rsidR="001A039F" w:rsidRPr="00EF5447" w:rsidRDefault="001A039F" w:rsidP="00984C9D">
            <w:pPr>
              <w:pStyle w:val="TAC"/>
              <w:rPr>
                <w:lang w:eastAsia="fi-FI"/>
              </w:rPr>
            </w:pPr>
            <w:r w:rsidRPr="00EF5447">
              <w:rPr>
                <w:lang w:eastAsia="fi-FI"/>
              </w:rPr>
              <w:t>DC_1A_n78A</w:t>
            </w:r>
            <w:r w:rsidRPr="00EF5447">
              <w:rPr>
                <w:vertAlign w:val="superscript"/>
                <w:lang w:eastAsia="fi-FI"/>
              </w:rPr>
              <w:t>7</w:t>
            </w:r>
          </w:p>
          <w:p w14:paraId="3B0BB29B" w14:textId="77777777" w:rsidR="001A039F" w:rsidRPr="00EF5447" w:rsidRDefault="001A039F" w:rsidP="00984C9D">
            <w:pPr>
              <w:pStyle w:val="TAC"/>
              <w:rPr>
                <w:lang w:eastAsia="fi-FI"/>
              </w:rPr>
            </w:pPr>
            <w:r w:rsidRPr="00EF5447">
              <w:rPr>
                <w:lang w:eastAsia="fi-FI"/>
              </w:rPr>
              <w:t>DC_1A_n78C</w:t>
            </w:r>
            <w:r w:rsidRPr="00EF5447">
              <w:rPr>
                <w:vertAlign w:val="superscript"/>
                <w:lang w:eastAsia="fi-FI"/>
              </w:rPr>
              <w:t>7</w:t>
            </w:r>
          </w:p>
        </w:tc>
        <w:tc>
          <w:tcPr>
            <w:tcW w:w="2280" w:type="dxa"/>
          </w:tcPr>
          <w:p w14:paraId="4ACFB5D5" w14:textId="77777777" w:rsidR="001A039F" w:rsidRPr="00EF5447" w:rsidRDefault="001A039F" w:rsidP="00984C9D">
            <w:pPr>
              <w:pStyle w:val="TAC"/>
              <w:rPr>
                <w:lang w:eastAsia="fi-FI"/>
              </w:rPr>
            </w:pPr>
            <w:r w:rsidRPr="00EF5447">
              <w:rPr>
                <w:lang w:eastAsia="fi-FI"/>
              </w:rPr>
              <w:t>DC_1A_n78A</w:t>
            </w:r>
          </w:p>
        </w:tc>
        <w:tc>
          <w:tcPr>
            <w:tcW w:w="2738" w:type="dxa"/>
            <w:shd w:val="clear" w:color="auto" w:fill="auto"/>
            <w:noWrap/>
          </w:tcPr>
          <w:p w14:paraId="1D7F77D6" w14:textId="77777777" w:rsidR="001A039F" w:rsidRPr="00EF5447" w:rsidRDefault="001A039F" w:rsidP="00984C9D">
            <w:pPr>
              <w:pStyle w:val="TAC"/>
              <w:rPr>
                <w:lang w:eastAsia="fi-FI"/>
              </w:rPr>
            </w:pPr>
            <w:r w:rsidRPr="00EF5447">
              <w:rPr>
                <w:lang w:eastAsia="fi-FI"/>
              </w:rPr>
              <w:t>No</w:t>
            </w:r>
          </w:p>
        </w:tc>
        <w:tc>
          <w:tcPr>
            <w:tcW w:w="2738" w:type="dxa"/>
          </w:tcPr>
          <w:p w14:paraId="3E24FCD9" w14:textId="77777777" w:rsidR="001A039F" w:rsidRPr="00EF5447" w:rsidRDefault="001A039F" w:rsidP="00984C9D">
            <w:pPr>
              <w:pStyle w:val="TAC"/>
              <w:rPr>
                <w:lang w:eastAsia="fi-FI"/>
              </w:rPr>
            </w:pPr>
            <w:r w:rsidRPr="00EF5447">
              <w:rPr>
                <w:lang w:eastAsia="zh-CN"/>
              </w:rPr>
              <w:t>No</w:t>
            </w:r>
          </w:p>
        </w:tc>
      </w:tr>
      <w:tr w:rsidR="001A039F" w:rsidRPr="00EF5447" w14:paraId="680FC6D6" w14:textId="77777777" w:rsidTr="00984C9D">
        <w:trPr>
          <w:trHeight w:val="187"/>
          <w:jc w:val="center"/>
        </w:trPr>
        <w:tc>
          <w:tcPr>
            <w:tcW w:w="2463" w:type="dxa"/>
            <w:shd w:val="clear" w:color="auto" w:fill="auto"/>
            <w:noWrap/>
          </w:tcPr>
          <w:p w14:paraId="517273C3" w14:textId="77777777" w:rsidR="001A039F" w:rsidRPr="001621A3" w:rsidRDefault="001A039F" w:rsidP="00984C9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2ECFE392" w14:textId="77777777" w:rsidR="001A039F" w:rsidRPr="00EF5447" w:rsidRDefault="001A039F" w:rsidP="00984C9D">
            <w:pPr>
              <w:pStyle w:val="TAC"/>
              <w:rPr>
                <w:lang w:eastAsia="fi-FI"/>
              </w:rPr>
            </w:pPr>
            <w:r w:rsidRPr="00EF5447">
              <w:rPr>
                <w:lang w:eastAsia="fi-FI"/>
              </w:rPr>
              <w:t>DC_1A_n78A</w:t>
            </w:r>
          </w:p>
        </w:tc>
        <w:tc>
          <w:tcPr>
            <w:tcW w:w="2738" w:type="dxa"/>
            <w:shd w:val="clear" w:color="auto" w:fill="auto"/>
            <w:noWrap/>
          </w:tcPr>
          <w:p w14:paraId="785A28CF" w14:textId="77777777" w:rsidR="001A039F" w:rsidRPr="00EF5447" w:rsidRDefault="001A039F" w:rsidP="00984C9D">
            <w:pPr>
              <w:pStyle w:val="TAC"/>
              <w:rPr>
                <w:lang w:eastAsia="fi-FI"/>
              </w:rPr>
            </w:pPr>
            <w:r w:rsidRPr="00EF5447">
              <w:rPr>
                <w:lang w:eastAsia="fi-FI"/>
              </w:rPr>
              <w:t>No</w:t>
            </w:r>
          </w:p>
        </w:tc>
        <w:tc>
          <w:tcPr>
            <w:tcW w:w="2738" w:type="dxa"/>
          </w:tcPr>
          <w:p w14:paraId="35DC860F" w14:textId="77777777" w:rsidR="001A039F" w:rsidRPr="00EF5447" w:rsidRDefault="001A039F" w:rsidP="00984C9D">
            <w:pPr>
              <w:pStyle w:val="TAC"/>
              <w:rPr>
                <w:lang w:eastAsia="fi-FI"/>
              </w:rPr>
            </w:pPr>
            <w:r w:rsidRPr="00EF5447">
              <w:rPr>
                <w:lang w:eastAsia="zh-CN"/>
              </w:rPr>
              <w:t>No</w:t>
            </w:r>
          </w:p>
        </w:tc>
      </w:tr>
      <w:tr w:rsidR="001A039F" w:rsidRPr="00EF5447" w14:paraId="56383B13" w14:textId="77777777" w:rsidTr="00984C9D">
        <w:trPr>
          <w:trHeight w:val="187"/>
          <w:jc w:val="center"/>
        </w:trPr>
        <w:tc>
          <w:tcPr>
            <w:tcW w:w="2463" w:type="dxa"/>
            <w:shd w:val="clear" w:color="auto" w:fill="auto"/>
            <w:noWrap/>
          </w:tcPr>
          <w:p w14:paraId="404BF455" w14:textId="77777777" w:rsidR="001A039F" w:rsidRPr="00EF5447" w:rsidRDefault="001A039F" w:rsidP="00984C9D">
            <w:pPr>
              <w:pStyle w:val="TAC"/>
              <w:rPr>
                <w:lang w:eastAsia="fi-FI"/>
              </w:rPr>
            </w:pPr>
            <w:r>
              <w:rPr>
                <w:lang w:val="fr-FR" w:eastAsia="fi-FI"/>
              </w:rPr>
              <w:t>DC_1A-1A_n78A</w:t>
            </w:r>
          </w:p>
        </w:tc>
        <w:tc>
          <w:tcPr>
            <w:tcW w:w="2280" w:type="dxa"/>
          </w:tcPr>
          <w:p w14:paraId="3CE92CA2" w14:textId="77777777" w:rsidR="001A039F" w:rsidRPr="00EF5447" w:rsidRDefault="001A039F" w:rsidP="00984C9D">
            <w:pPr>
              <w:pStyle w:val="TAC"/>
              <w:rPr>
                <w:lang w:eastAsia="fi-FI"/>
              </w:rPr>
            </w:pPr>
            <w:r>
              <w:rPr>
                <w:lang w:val="fr-FR" w:eastAsia="fi-FI"/>
              </w:rPr>
              <w:t>DC_1A_n78A</w:t>
            </w:r>
          </w:p>
        </w:tc>
        <w:tc>
          <w:tcPr>
            <w:tcW w:w="2738" w:type="dxa"/>
            <w:shd w:val="clear" w:color="auto" w:fill="auto"/>
            <w:noWrap/>
          </w:tcPr>
          <w:p w14:paraId="58620ED4" w14:textId="77777777" w:rsidR="001A039F" w:rsidRPr="00EF5447" w:rsidRDefault="001A039F" w:rsidP="00984C9D">
            <w:pPr>
              <w:pStyle w:val="TAC"/>
              <w:rPr>
                <w:lang w:eastAsia="fi-FI"/>
              </w:rPr>
            </w:pPr>
            <w:r>
              <w:rPr>
                <w:lang w:val="fr-FR" w:eastAsia="fi-FI"/>
              </w:rPr>
              <w:t>No</w:t>
            </w:r>
          </w:p>
        </w:tc>
        <w:tc>
          <w:tcPr>
            <w:tcW w:w="2738" w:type="dxa"/>
          </w:tcPr>
          <w:p w14:paraId="44DFBBE6" w14:textId="77777777" w:rsidR="001A039F" w:rsidRPr="00EF5447" w:rsidRDefault="001A039F" w:rsidP="00984C9D">
            <w:pPr>
              <w:pStyle w:val="TAC"/>
              <w:rPr>
                <w:lang w:eastAsia="zh-CN"/>
              </w:rPr>
            </w:pPr>
            <w:r>
              <w:rPr>
                <w:lang w:val="fr-FR" w:eastAsia="zh-CN"/>
              </w:rPr>
              <w:t>No</w:t>
            </w:r>
          </w:p>
        </w:tc>
      </w:tr>
      <w:tr w:rsidR="001A039F" w:rsidRPr="00EF5447" w14:paraId="07A18109" w14:textId="77777777" w:rsidTr="00984C9D">
        <w:trPr>
          <w:trHeight w:val="187"/>
          <w:jc w:val="center"/>
        </w:trPr>
        <w:tc>
          <w:tcPr>
            <w:tcW w:w="2463" w:type="dxa"/>
            <w:shd w:val="clear" w:color="auto" w:fill="auto"/>
            <w:noWrap/>
          </w:tcPr>
          <w:p w14:paraId="463F1D8C" w14:textId="77777777" w:rsidR="001A039F" w:rsidRPr="00EF5447" w:rsidRDefault="001A039F" w:rsidP="00984C9D">
            <w:pPr>
              <w:pStyle w:val="TAC"/>
              <w:rPr>
                <w:lang w:eastAsia="fi-FI"/>
              </w:rPr>
            </w:pPr>
            <w:r w:rsidRPr="00EF5447">
              <w:rPr>
                <w:lang w:eastAsia="fi-FI"/>
              </w:rPr>
              <w:t>DC_1A_n79A</w:t>
            </w:r>
            <w:r w:rsidRPr="00EF5447">
              <w:rPr>
                <w:vertAlign w:val="superscript"/>
                <w:lang w:eastAsia="fi-FI"/>
              </w:rPr>
              <w:t>7</w:t>
            </w:r>
          </w:p>
          <w:p w14:paraId="7E5D4EEF" w14:textId="77777777" w:rsidR="001A039F" w:rsidRPr="00EF5447" w:rsidRDefault="001A039F" w:rsidP="00984C9D">
            <w:pPr>
              <w:pStyle w:val="TAC"/>
              <w:rPr>
                <w:lang w:eastAsia="fi-FI"/>
              </w:rPr>
            </w:pPr>
            <w:r w:rsidRPr="00EF5447">
              <w:rPr>
                <w:lang w:eastAsia="fi-FI"/>
              </w:rPr>
              <w:t>DC_1A_n79C</w:t>
            </w:r>
            <w:r w:rsidRPr="00EF5447">
              <w:rPr>
                <w:vertAlign w:val="superscript"/>
                <w:lang w:eastAsia="fi-FI"/>
              </w:rPr>
              <w:t>7</w:t>
            </w:r>
          </w:p>
        </w:tc>
        <w:tc>
          <w:tcPr>
            <w:tcW w:w="2280" w:type="dxa"/>
          </w:tcPr>
          <w:p w14:paraId="5CAA272D" w14:textId="77777777" w:rsidR="001A039F" w:rsidRPr="00EF5447" w:rsidRDefault="001A039F" w:rsidP="00984C9D">
            <w:pPr>
              <w:pStyle w:val="TAC"/>
              <w:rPr>
                <w:lang w:eastAsia="fi-FI"/>
              </w:rPr>
            </w:pPr>
            <w:r w:rsidRPr="00EF5447">
              <w:rPr>
                <w:lang w:eastAsia="fi-FI"/>
              </w:rPr>
              <w:t>DC_1A_n79A</w:t>
            </w:r>
          </w:p>
        </w:tc>
        <w:tc>
          <w:tcPr>
            <w:tcW w:w="2738" w:type="dxa"/>
            <w:shd w:val="clear" w:color="auto" w:fill="auto"/>
            <w:noWrap/>
          </w:tcPr>
          <w:p w14:paraId="06ADC909" w14:textId="77777777" w:rsidR="001A039F" w:rsidRPr="00EF5447" w:rsidRDefault="001A039F" w:rsidP="00984C9D">
            <w:pPr>
              <w:pStyle w:val="TAC"/>
              <w:rPr>
                <w:lang w:eastAsia="fi-FI"/>
              </w:rPr>
            </w:pPr>
            <w:r w:rsidRPr="00EF5447">
              <w:rPr>
                <w:lang w:eastAsia="fi-FI"/>
              </w:rPr>
              <w:t>No</w:t>
            </w:r>
          </w:p>
        </w:tc>
        <w:tc>
          <w:tcPr>
            <w:tcW w:w="2738" w:type="dxa"/>
          </w:tcPr>
          <w:p w14:paraId="54061005" w14:textId="77777777" w:rsidR="001A039F" w:rsidRPr="00EF5447" w:rsidRDefault="001A039F" w:rsidP="00984C9D">
            <w:pPr>
              <w:pStyle w:val="TAC"/>
              <w:rPr>
                <w:lang w:eastAsia="fi-FI"/>
              </w:rPr>
            </w:pPr>
            <w:r w:rsidRPr="00EF5447">
              <w:rPr>
                <w:lang w:eastAsia="zh-CN"/>
              </w:rPr>
              <w:t>No</w:t>
            </w:r>
          </w:p>
        </w:tc>
      </w:tr>
      <w:tr w:rsidR="001A039F" w:rsidRPr="00EF5447" w14:paraId="2C33BBD9" w14:textId="77777777" w:rsidTr="00984C9D">
        <w:trPr>
          <w:trHeight w:val="187"/>
          <w:jc w:val="center"/>
        </w:trPr>
        <w:tc>
          <w:tcPr>
            <w:tcW w:w="2463" w:type="dxa"/>
            <w:shd w:val="clear" w:color="auto" w:fill="auto"/>
            <w:noWrap/>
          </w:tcPr>
          <w:p w14:paraId="59DFFB5A" w14:textId="77777777" w:rsidR="001A039F" w:rsidRPr="00EF5447" w:rsidRDefault="001A039F" w:rsidP="00984C9D">
            <w:pPr>
              <w:pStyle w:val="TAC"/>
              <w:rPr>
                <w:lang w:eastAsia="fi-FI"/>
              </w:rPr>
            </w:pPr>
            <w:r w:rsidRPr="00EF5447">
              <w:rPr>
                <w:lang w:eastAsia="fi-FI"/>
              </w:rPr>
              <w:t>DC_2A_n5A</w:t>
            </w:r>
          </w:p>
        </w:tc>
        <w:tc>
          <w:tcPr>
            <w:tcW w:w="2280" w:type="dxa"/>
          </w:tcPr>
          <w:p w14:paraId="00BA97AC" w14:textId="77777777" w:rsidR="001A039F" w:rsidRPr="00EF5447" w:rsidRDefault="001A039F" w:rsidP="00984C9D">
            <w:pPr>
              <w:pStyle w:val="TAC"/>
              <w:rPr>
                <w:lang w:eastAsia="fi-FI"/>
              </w:rPr>
            </w:pPr>
            <w:r w:rsidRPr="00EF5447">
              <w:rPr>
                <w:lang w:eastAsia="fi-FI"/>
              </w:rPr>
              <w:t>DC_2A_n5A</w:t>
            </w:r>
          </w:p>
        </w:tc>
        <w:tc>
          <w:tcPr>
            <w:tcW w:w="2738" w:type="dxa"/>
            <w:shd w:val="clear" w:color="auto" w:fill="auto"/>
            <w:noWrap/>
          </w:tcPr>
          <w:p w14:paraId="11594B26" w14:textId="77777777" w:rsidR="001A039F" w:rsidRPr="00EF5447" w:rsidRDefault="001A039F" w:rsidP="00984C9D">
            <w:pPr>
              <w:pStyle w:val="TAC"/>
              <w:rPr>
                <w:lang w:eastAsia="ja-JP"/>
              </w:rPr>
            </w:pPr>
            <w:r w:rsidRPr="00EF5447">
              <w:rPr>
                <w:rFonts w:eastAsia="Yu Mincho"/>
                <w:lang w:eastAsia="ja-JP"/>
              </w:rPr>
              <w:t>No</w:t>
            </w:r>
          </w:p>
        </w:tc>
        <w:tc>
          <w:tcPr>
            <w:tcW w:w="2738" w:type="dxa"/>
          </w:tcPr>
          <w:p w14:paraId="29A4A3FC" w14:textId="77777777" w:rsidR="001A039F" w:rsidRPr="00EF5447" w:rsidRDefault="001A039F" w:rsidP="00984C9D">
            <w:pPr>
              <w:pStyle w:val="TAC"/>
              <w:rPr>
                <w:rFonts w:eastAsia="Yu Mincho"/>
                <w:lang w:eastAsia="ja-JP"/>
              </w:rPr>
            </w:pPr>
          </w:p>
        </w:tc>
      </w:tr>
      <w:tr w:rsidR="001A039F" w:rsidRPr="00EF5447" w14:paraId="01A47BDB" w14:textId="77777777" w:rsidTr="00984C9D">
        <w:trPr>
          <w:trHeight w:val="187"/>
          <w:jc w:val="center"/>
        </w:trPr>
        <w:tc>
          <w:tcPr>
            <w:tcW w:w="2463" w:type="dxa"/>
            <w:shd w:val="clear" w:color="auto" w:fill="auto"/>
            <w:noWrap/>
          </w:tcPr>
          <w:p w14:paraId="57BA45FD" w14:textId="77777777" w:rsidR="001A039F" w:rsidRPr="00EF5447" w:rsidRDefault="001A039F" w:rsidP="00984C9D">
            <w:pPr>
              <w:pStyle w:val="TAC"/>
              <w:rPr>
                <w:lang w:eastAsia="fi-FI"/>
              </w:rPr>
            </w:pPr>
            <w:r w:rsidRPr="00EF5447">
              <w:rPr>
                <w:lang w:eastAsia="fi-FI"/>
              </w:rPr>
              <w:t>DC_2A-2A_n5A</w:t>
            </w:r>
          </w:p>
        </w:tc>
        <w:tc>
          <w:tcPr>
            <w:tcW w:w="2280" w:type="dxa"/>
          </w:tcPr>
          <w:p w14:paraId="201BEE6A" w14:textId="77777777" w:rsidR="001A039F" w:rsidRPr="00EF5447" w:rsidRDefault="001A039F" w:rsidP="00984C9D">
            <w:pPr>
              <w:pStyle w:val="TAC"/>
              <w:rPr>
                <w:lang w:eastAsia="fi-FI"/>
              </w:rPr>
            </w:pPr>
            <w:r w:rsidRPr="00EF5447">
              <w:rPr>
                <w:lang w:eastAsia="fi-FI"/>
              </w:rPr>
              <w:t>DC_2A_n5A</w:t>
            </w:r>
          </w:p>
        </w:tc>
        <w:tc>
          <w:tcPr>
            <w:tcW w:w="2738" w:type="dxa"/>
            <w:shd w:val="clear" w:color="auto" w:fill="auto"/>
            <w:noWrap/>
          </w:tcPr>
          <w:p w14:paraId="6A961F17" w14:textId="77777777" w:rsidR="001A039F" w:rsidRPr="00EF5447" w:rsidRDefault="001A039F" w:rsidP="00984C9D">
            <w:pPr>
              <w:pStyle w:val="TAC"/>
              <w:rPr>
                <w:rFonts w:eastAsia="Yu Mincho"/>
                <w:lang w:eastAsia="ja-JP"/>
              </w:rPr>
            </w:pPr>
            <w:r w:rsidRPr="00EF5447">
              <w:rPr>
                <w:lang w:eastAsia="zh-CN"/>
              </w:rPr>
              <w:t>No</w:t>
            </w:r>
          </w:p>
        </w:tc>
        <w:tc>
          <w:tcPr>
            <w:tcW w:w="2738" w:type="dxa"/>
          </w:tcPr>
          <w:p w14:paraId="1C33933E" w14:textId="77777777" w:rsidR="001A039F" w:rsidRPr="00EF5447" w:rsidRDefault="001A039F" w:rsidP="00984C9D">
            <w:pPr>
              <w:pStyle w:val="TAC"/>
              <w:rPr>
                <w:lang w:eastAsia="zh-CN"/>
              </w:rPr>
            </w:pPr>
          </w:p>
        </w:tc>
      </w:tr>
      <w:tr w:rsidR="001A039F" w:rsidRPr="00EF5447" w14:paraId="23C91AA0" w14:textId="77777777" w:rsidTr="00984C9D">
        <w:trPr>
          <w:trHeight w:val="187"/>
          <w:jc w:val="center"/>
        </w:trPr>
        <w:tc>
          <w:tcPr>
            <w:tcW w:w="2463" w:type="dxa"/>
            <w:shd w:val="clear" w:color="auto" w:fill="auto"/>
            <w:noWrap/>
          </w:tcPr>
          <w:p w14:paraId="1E303B3B" w14:textId="77777777" w:rsidR="001A039F" w:rsidRPr="00EF5447" w:rsidRDefault="001A039F" w:rsidP="00984C9D">
            <w:pPr>
              <w:pStyle w:val="TAC"/>
              <w:rPr>
                <w:lang w:eastAsia="fi-FI"/>
              </w:rPr>
            </w:pPr>
            <w:r w:rsidRPr="00EF5447">
              <w:rPr>
                <w:lang w:eastAsia="zh-CN"/>
              </w:rPr>
              <w:t>DC_2A_n7A</w:t>
            </w:r>
          </w:p>
        </w:tc>
        <w:tc>
          <w:tcPr>
            <w:tcW w:w="2280" w:type="dxa"/>
          </w:tcPr>
          <w:p w14:paraId="3B5D0287" w14:textId="77777777" w:rsidR="001A039F" w:rsidRPr="00EF5447" w:rsidRDefault="001A039F" w:rsidP="00984C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7A36CDF1" w14:textId="77777777" w:rsidR="001A039F" w:rsidRPr="00EF5447" w:rsidRDefault="001A039F" w:rsidP="00984C9D">
            <w:pPr>
              <w:pStyle w:val="TAC"/>
              <w:rPr>
                <w:rFonts w:eastAsia="Yu Mincho"/>
                <w:lang w:eastAsia="ja-JP"/>
              </w:rPr>
            </w:pPr>
            <w:r w:rsidRPr="00EF5447">
              <w:rPr>
                <w:lang w:eastAsia="fi-FI"/>
              </w:rPr>
              <w:t>No</w:t>
            </w:r>
          </w:p>
        </w:tc>
        <w:tc>
          <w:tcPr>
            <w:tcW w:w="2738" w:type="dxa"/>
          </w:tcPr>
          <w:p w14:paraId="2387976E" w14:textId="77777777" w:rsidR="001A039F" w:rsidRPr="00EF5447" w:rsidRDefault="001A039F" w:rsidP="00984C9D">
            <w:pPr>
              <w:pStyle w:val="TAC"/>
              <w:rPr>
                <w:lang w:eastAsia="fi-FI"/>
              </w:rPr>
            </w:pPr>
          </w:p>
        </w:tc>
      </w:tr>
      <w:tr w:rsidR="001A039F" w:rsidRPr="00EF5447" w14:paraId="2ED3BC60" w14:textId="77777777" w:rsidTr="00984C9D">
        <w:trPr>
          <w:trHeight w:val="187"/>
          <w:jc w:val="center"/>
        </w:trPr>
        <w:tc>
          <w:tcPr>
            <w:tcW w:w="2463" w:type="dxa"/>
            <w:shd w:val="clear" w:color="auto" w:fill="auto"/>
            <w:noWrap/>
          </w:tcPr>
          <w:p w14:paraId="750F206C" w14:textId="77777777" w:rsidR="001A039F" w:rsidRPr="00EF5447" w:rsidRDefault="001A039F" w:rsidP="00984C9D">
            <w:pPr>
              <w:pStyle w:val="TAC"/>
              <w:rPr>
                <w:lang w:eastAsia="zh-CN"/>
              </w:rPr>
            </w:pPr>
            <w:r w:rsidRPr="00EF5447">
              <w:rPr>
                <w:lang w:eastAsia="zh-CN"/>
              </w:rPr>
              <w:t>DC_2A_n7</w:t>
            </w:r>
            <w:r w:rsidRPr="00EF5447">
              <w:rPr>
                <w:lang w:eastAsia="zh-TW"/>
              </w:rPr>
              <w:t>(2A)</w:t>
            </w:r>
          </w:p>
        </w:tc>
        <w:tc>
          <w:tcPr>
            <w:tcW w:w="2280" w:type="dxa"/>
          </w:tcPr>
          <w:p w14:paraId="605BC731" w14:textId="77777777" w:rsidR="001A039F" w:rsidRPr="00EF5447" w:rsidRDefault="001A039F" w:rsidP="00984C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BF59BA9" w14:textId="77777777" w:rsidR="001A039F" w:rsidRPr="00EF5447" w:rsidRDefault="001A039F" w:rsidP="00984C9D">
            <w:pPr>
              <w:pStyle w:val="TAC"/>
              <w:rPr>
                <w:lang w:eastAsia="fi-FI"/>
              </w:rPr>
            </w:pPr>
            <w:r w:rsidRPr="00EF5447">
              <w:rPr>
                <w:lang w:eastAsia="fi-FI"/>
              </w:rPr>
              <w:t>No</w:t>
            </w:r>
          </w:p>
        </w:tc>
        <w:tc>
          <w:tcPr>
            <w:tcW w:w="2738" w:type="dxa"/>
          </w:tcPr>
          <w:p w14:paraId="58617BB5" w14:textId="77777777" w:rsidR="001A039F" w:rsidRPr="00EF5447" w:rsidRDefault="001A039F" w:rsidP="00984C9D">
            <w:pPr>
              <w:pStyle w:val="TAC"/>
              <w:rPr>
                <w:lang w:eastAsia="fi-FI"/>
              </w:rPr>
            </w:pPr>
          </w:p>
        </w:tc>
      </w:tr>
      <w:tr w:rsidR="001A039F" w:rsidRPr="00EF5447" w14:paraId="7FE3A905" w14:textId="77777777" w:rsidTr="00984C9D">
        <w:trPr>
          <w:trHeight w:val="187"/>
          <w:jc w:val="center"/>
        </w:trPr>
        <w:tc>
          <w:tcPr>
            <w:tcW w:w="2463" w:type="dxa"/>
            <w:shd w:val="clear" w:color="auto" w:fill="auto"/>
            <w:noWrap/>
          </w:tcPr>
          <w:p w14:paraId="0BEE7EC1" w14:textId="77777777" w:rsidR="001A039F" w:rsidRPr="00EF5447" w:rsidRDefault="001A039F" w:rsidP="00984C9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5781575A" w14:textId="77777777" w:rsidR="001A039F" w:rsidRPr="00EF5447" w:rsidRDefault="001A039F" w:rsidP="00984C9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1800FC1A" w14:textId="77777777" w:rsidR="001A039F" w:rsidRPr="00EF5447" w:rsidRDefault="001A039F" w:rsidP="00984C9D">
            <w:pPr>
              <w:pStyle w:val="TAC"/>
              <w:rPr>
                <w:lang w:eastAsia="fi-FI"/>
              </w:rPr>
            </w:pPr>
            <w:r w:rsidRPr="00EF5447">
              <w:rPr>
                <w:lang w:eastAsia="zh-TW"/>
              </w:rPr>
              <w:t>No</w:t>
            </w:r>
          </w:p>
        </w:tc>
        <w:tc>
          <w:tcPr>
            <w:tcW w:w="2738" w:type="dxa"/>
          </w:tcPr>
          <w:p w14:paraId="78D43434" w14:textId="77777777" w:rsidR="001A039F" w:rsidRPr="00EF5447" w:rsidRDefault="001A039F" w:rsidP="00984C9D">
            <w:pPr>
              <w:pStyle w:val="TAC"/>
              <w:rPr>
                <w:lang w:eastAsia="zh-TW"/>
              </w:rPr>
            </w:pPr>
          </w:p>
        </w:tc>
      </w:tr>
      <w:tr w:rsidR="001A039F" w:rsidRPr="00EF5447" w14:paraId="3A3D81D1" w14:textId="77777777" w:rsidTr="00984C9D">
        <w:trPr>
          <w:trHeight w:val="187"/>
          <w:jc w:val="center"/>
        </w:trPr>
        <w:tc>
          <w:tcPr>
            <w:tcW w:w="2463" w:type="dxa"/>
            <w:shd w:val="clear" w:color="auto" w:fill="auto"/>
            <w:noWrap/>
          </w:tcPr>
          <w:p w14:paraId="5BD82804" w14:textId="77777777" w:rsidR="001A039F" w:rsidRPr="00EF5447" w:rsidRDefault="001A039F" w:rsidP="00984C9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0E83FD65" w14:textId="77777777" w:rsidR="001A039F" w:rsidRPr="00EF5447" w:rsidRDefault="001A039F" w:rsidP="00984C9D">
            <w:pPr>
              <w:pStyle w:val="TAC"/>
              <w:rPr>
                <w:lang w:eastAsia="fi-FI"/>
              </w:rPr>
            </w:pPr>
            <w:r>
              <w:rPr>
                <w:lang w:eastAsia="zh-CN"/>
              </w:rPr>
              <w:t>n25A</w:t>
            </w:r>
          </w:p>
        </w:tc>
        <w:tc>
          <w:tcPr>
            <w:tcW w:w="2738" w:type="dxa"/>
            <w:shd w:val="clear" w:color="auto" w:fill="auto"/>
            <w:noWrap/>
          </w:tcPr>
          <w:p w14:paraId="789CBA4B" w14:textId="77777777" w:rsidR="001A039F" w:rsidRPr="00EF5447" w:rsidRDefault="001A039F" w:rsidP="00984C9D">
            <w:pPr>
              <w:pStyle w:val="TAC"/>
              <w:rPr>
                <w:lang w:eastAsia="zh-TW"/>
              </w:rPr>
            </w:pPr>
            <w:r>
              <w:rPr>
                <w:rFonts w:hint="eastAsia"/>
                <w:lang w:eastAsia="zh-TW"/>
              </w:rPr>
              <w:t>DC_2_n25</w:t>
            </w:r>
          </w:p>
        </w:tc>
        <w:tc>
          <w:tcPr>
            <w:tcW w:w="2738" w:type="dxa"/>
          </w:tcPr>
          <w:p w14:paraId="2FA3CEB3" w14:textId="77777777" w:rsidR="001A039F" w:rsidRPr="00EF5447" w:rsidRDefault="001A039F" w:rsidP="00984C9D">
            <w:pPr>
              <w:pStyle w:val="TAC"/>
              <w:rPr>
                <w:lang w:eastAsia="zh-TW"/>
              </w:rPr>
            </w:pPr>
          </w:p>
        </w:tc>
      </w:tr>
      <w:tr w:rsidR="001A039F" w:rsidRPr="00EF5447" w14:paraId="4FBB3B94" w14:textId="77777777" w:rsidTr="00984C9D">
        <w:trPr>
          <w:trHeight w:val="187"/>
          <w:jc w:val="center"/>
        </w:trPr>
        <w:tc>
          <w:tcPr>
            <w:tcW w:w="2463" w:type="dxa"/>
            <w:shd w:val="clear" w:color="auto" w:fill="auto"/>
            <w:noWrap/>
          </w:tcPr>
          <w:p w14:paraId="64AA1221" w14:textId="77777777" w:rsidR="001A039F" w:rsidRPr="00EF5447" w:rsidRDefault="001A039F" w:rsidP="00984C9D">
            <w:pPr>
              <w:pStyle w:val="TAC"/>
              <w:rPr>
                <w:lang w:eastAsia="fi-FI"/>
              </w:rPr>
            </w:pPr>
            <w:r w:rsidRPr="00EF5447">
              <w:rPr>
                <w:lang w:eastAsia="fi-FI"/>
              </w:rPr>
              <w:t>DC_2A_n28A</w:t>
            </w:r>
          </w:p>
        </w:tc>
        <w:tc>
          <w:tcPr>
            <w:tcW w:w="2280" w:type="dxa"/>
          </w:tcPr>
          <w:p w14:paraId="6B8668B5" w14:textId="77777777" w:rsidR="001A039F" w:rsidRPr="00EF5447" w:rsidRDefault="001A039F" w:rsidP="00984C9D">
            <w:pPr>
              <w:pStyle w:val="TAC"/>
              <w:rPr>
                <w:lang w:eastAsia="fi-FI"/>
              </w:rPr>
            </w:pPr>
            <w:r w:rsidRPr="00EF5447">
              <w:rPr>
                <w:lang w:eastAsia="fi-FI"/>
              </w:rPr>
              <w:t>DC_2A_n28A</w:t>
            </w:r>
          </w:p>
        </w:tc>
        <w:tc>
          <w:tcPr>
            <w:tcW w:w="2738" w:type="dxa"/>
            <w:shd w:val="clear" w:color="auto" w:fill="auto"/>
            <w:noWrap/>
          </w:tcPr>
          <w:p w14:paraId="1E6BD71A" w14:textId="77777777" w:rsidR="001A039F" w:rsidRPr="00EF5447" w:rsidRDefault="001A039F" w:rsidP="00984C9D">
            <w:pPr>
              <w:pStyle w:val="TAC"/>
              <w:rPr>
                <w:lang w:eastAsia="zh-TW"/>
              </w:rPr>
            </w:pPr>
            <w:r w:rsidRPr="00EF5447">
              <w:rPr>
                <w:lang w:eastAsia="fi-FI"/>
              </w:rPr>
              <w:t>No</w:t>
            </w:r>
          </w:p>
        </w:tc>
        <w:tc>
          <w:tcPr>
            <w:tcW w:w="2738" w:type="dxa"/>
          </w:tcPr>
          <w:p w14:paraId="2A27B0ED" w14:textId="77777777" w:rsidR="001A039F" w:rsidRPr="00EF5447" w:rsidDel="00D24888" w:rsidRDefault="001A039F" w:rsidP="00984C9D">
            <w:pPr>
              <w:pStyle w:val="TAC"/>
              <w:rPr>
                <w:lang w:eastAsia="zh-CN"/>
              </w:rPr>
            </w:pPr>
          </w:p>
        </w:tc>
      </w:tr>
      <w:tr w:rsidR="001A039F" w:rsidRPr="00EF5447" w14:paraId="5A41541D" w14:textId="77777777" w:rsidTr="00984C9D">
        <w:trPr>
          <w:trHeight w:val="187"/>
          <w:jc w:val="center"/>
        </w:trPr>
        <w:tc>
          <w:tcPr>
            <w:tcW w:w="2463" w:type="dxa"/>
            <w:shd w:val="clear" w:color="auto" w:fill="auto"/>
            <w:noWrap/>
          </w:tcPr>
          <w:p w14:paraId="5CE9818B" w14:textId="77777777" w:rsidR="001A039F" w:rsidRPr="00EF5447" w:rsidRDefault="001A039F" w:rsidP="00984C9D">
            <w:pPr>
              <w:pStyle w:val="TAC"/>
              <w:rPr>
                <w:lang w:eastAsia="fi-FI"/>
              </w:rPr>
            </w:pPr>
            <w:r w:rsidRPr="00DD49D1">
              <w:t>DC_2A_n30A</w:t>
            </w:r>
          </w:p>
        </w:tc>
        <w:tc>
          <w:tcPr>
            <w:tcW w:w="2280" w:type="dxa"/>
          </w:tcPr>
          <w:p w14:paraId="051B971A" w14:textId="77777777" w:rsidR="001A039F" w:rsidRPr="00EF5447" w:rsidRDefault="001A039F" w:rsidP="00984C9D">
            <w:pPr>
              <w:pStyle w:val="TAC"/>
              <w:rPr>
                <w:lang w:eastAsia="fi-FI"/>
              </w:rPr>
            </w:pPr>
            <w:r w:rsidRPr="00DD49D1">
              <w:t>DC_2A_n30A</w:t>
            </w:r>
          </w:p>
        </w:tc>
        <w:tc>
          <w:tcPr>
            <w:tcW w:w="2738" w:type="dxa"/>
            <w:shd w:val="clear" w:color="auto" w:fill="auto"/>
            <w:noWrap/>
          </w:tcPr>
          <w:p w14:paraId="0E807F9D" w14:textId="77777777" w:rsidR="001A039F" w:rsidRPr="00EF5447" w:rsidRDefault="001A039F" w:rsidP="00984C9D">
            <w:pPr>
              <w:pStyle w:val="TAC"/>
              <w:rPr>
                <w:rFonts w:eastAsia="MS Mincho"/>
              </w:rPr>
            </w:pPr>
            <w:r w:rsidRPr="00DD49D1">
              <w:t>No</w:t>
            </w:r>
          </w:p>
        </w:tc>
        <w:tc>
          <w:tcPr>
            <w:tcW w:w="2738" w:type="dxa"/>
          </w:tcPr>
          <w:p w14:paraId="72AC623B" w14:textId="77777777" w:rsidR="001A039F" w:rsidRPr="00EF5447" w:rsidRDefault="001A039F" w:rsidP="00984C9D">
            <w:pPr>
              <w:pStyle w:val="TAC"/>
              <w:rPr>
                <w:rFonts w:eastAsia="MS Mincho"/>
              </w:rPr>
            </w:pPr>
          </w:p>
        </w:tc>
      </w:tr>
      <w:tr w:rsidR="001A039F" w:rsidRPr="00EF5447" w14:paraId="346DBB24" w14:textId="77777777" w:rsidTr="00984C9D">
        <w:trPr>
          <w:trHeight w:val="187"/>
          <w:jc w:val="center"/>
        </w:trPr>
        <w:tc>
          <w:tcPr>
            <w:tcW w:w="2463" w:type="dxa"/>
            <w:shd w:val="clear" w:color="auto" w:fill="auto"/>
            <w:noWrap/>
          </w:tcPr>
          <w:p w14:paraId="1744BEEB" w14:textId="77777777" w:rsidR="001A039F" w:rsidRPr="00DD49D1" w:rsidRDefault="001A039F" w:rsidP="00984C9D">
            <w:pPr>
              <w:pStyle w:val="TAC"/>
            </w:pPr>
            <w:r>
              <w:rPr>
                <w:lang w:val="fr-FR"/>
              </w:rPr>
              <w:t>DC_2A-2A_n30A</w:t>
            </w:r>
          </w:p>
        </w:tc>
        <w:tc>
          <w:tcPr>
            <w:tcW w:w="2280" w:type="dxa"/>
          </w:tcPr>
          <w:p w14:paraId="435D03CE" w14:textId="77777777" w:rsidR="001A039F" w:rsidRPr="00DD49D1" w:rsidRDefault="001A039F" w:rsidP="00984C9D">
            <w:pPr>
              <w:pStyle w:val="TAC"/>
            </w:pPr>
            <w:r>
              <w:rPr>
                <w:lang w:val="fr-FR"/>
              </w:rPr>
              <w:t>DC_2A_n30A</w:t>
            </w:r>
          </w:p>
        </w:tc>
        <w:tc>
          <w:tcPr>
            <w:tcW w:w="2738" w:type="dxa"/>
            <w:shd w:val="clear" w:color="auto" w:fill="auto"/>
            <w:noWrap/>
          </w:tcPr>
          <w:p w14:paraId="6267C5C8" w14:textId="77777777" w:rsidR="001A039F" w:rsidRPr="00DD49D1" w:rsidRDefault="001A039F" w:rsidP="00984C9D">
            <w:pPr>
              <w:pStyle w:val="TAC"/>
            </w:pPr>
            <w:r>
              <w:rPr>
                <w:lang w:val="fr-FR" w:eastAsia="zh-CN"/>
              </w:rPr>
              <w:t>No</w:t>
            </w:r>
          </w:p>
        </w:tc>
        <w:tc>
          <w:tcPr>
            <w:tcW w:w="2738" w:type="dxa"/>
          </w:tcPr>
          <w:p w14:paraId="421B8297" w14:textId="77777777" w:rsidR="001A039F" w:rsidRPr="00EF5447" w:rsidRDefault="001A039F" w:rsidP="00984C9D">
            <w:pPr>
              <w:pStyle w:val="TAC"/>
              <w:rPr>
                <w:rFonts w:eastAsia="MS Mincho"/>
              </w:rPr>
            </w:pPr>
          </w:p>
        </w:tc>
      </w:tr>
      <w:tr w:rsidR="001A039F" w:rsidRPr="00EF5447" w14:paraId="3B3BD9CA" w14:textId="77777777" w:rsidTr="00984C9D">
        <w:trPr>
          <w:trHeight w:val="187"/>
          <w:jc w:val="center"/>
        </w:trPr>
        <w:tc>
          <w:tcPr>
            <w:tcW w:w="2463" w:type="dxa"/>
            <w:shd w:val="clear" w:color="auto" w:fill="auto"/>
            <w:noWrap/>
          </w:tcPr>
          <w:p w14:paraId="70B11736" w14:textId="77777777" w:rsidR="001A039F" w:rsidRPr="00EF5447" w:rsidRDefault="001A039F" w:rsidP="00984C9D">
            <w:pPr>
              <w:pStyle w:val="TAC"/>
              <w:rPr>
                <w:lang w:eastAsia="fi-FI"/>
              </w:rPr>
            </w:pPr>
            <w:r w:rsidRPr="00EF5447">
              <w:rPr>
                <w:lang w:eastAsia="fi-FI"/>
              </w:rPr>
              <w:t>DC_2A_n38A</w:t>
            </w:r>
          </w:p>
        </w:tc>
        <w:tc>
          <w:tcPr>
            <w:tcW w:w="2280" w:type="dxa"/>
          </w:tcPr>
          <w:p w14:paraId="54D4693A" w14:textId="77777777" w:rsidR="001A039F" w:rsidRPr="00EF5447" w:rsidRDefault="001A039F" w:rsidP="00984C9D">
            <w:pPr>
              <w:pStyle w:val="TAC"/>
              <w:rPr>
                <w:lang w:eastAsia="fi-FI"/>
              </w:rPr>
            </w:pPr>
            <w:r w:rsidRPr="00EF5447">
              <w:rPr>
                <w:lang w:eastAsia="fi-FI"/>
              </w:rPr>
              <w:t>DC_2A_n38A</w:t>
            </w:r>
          </w:p>
        </w:tc>
        <w:tc>
          <w:tcPr>
            <w:tcW w:w="2738" w:type="dxa"/>
            <w:shd w:val="clear" w:color="auto" w:fill="auto"/>
            <w:noWrap/>
          </w:tcPr>
          <w:p w14:paraId="73D5C496" w14:textId="77777777" w:rsidR="001A039F" w:rsidRPr="00EF5447" w:rsidRDefault="001A039F" w:rsidP="00984C9D">
            <w:pPr>
              <w:pStyle w:val="TAC"/>
              <w:rPr>
                <w:rFonts w:eastAsia="Yu Mincho"/>
                <w:lang w:eastAsia="ja-JP"/>
              </w:rPr>
            </w:pPr>
            <w:r w:rsidRPr="00EF5447">
              <w:rPr>
                <w:rFonts w:eastAsia="MS Mincho"/>
              </w:rPr>
              <w:t>No</w:t>
            </w:r>
          </w:p>
        </w:tc>
        <w:tc>
          <w:tcPr>
            <w:tcW w:w="2738" w:type="dxa"/>
          </w:tcPr>
          <w:p w14:paraId="6AE3AB9F" w14:textId="77777777" w:rsidR="001A039F" w:rsidRPr="00EF5447" w:rsidRDefault="001A039F" w:rsidP="00984C9D">
            <w:pPr>
              <w:pStyle w:val="TAC"/>
              <w:rPr>
                <w:rFonts w:eastAsia="MS Mincho"/>
              </w:rPr>
            </w:pPr>
          </w:p>
        </w:tc>
      </w:tr>
      <w:tr w:rsidR="001A039F" w:rsidRPr="00EF5447" w14:paraId="1906C6C7" w14:textId="77777777" w:rsidTr="00984C9D">
        <w:trPr>
          <w:trHeight w:val="187"/>
          <w:jc w:val="center"/>
        </w:trPr>
        <w:tc>
          <w:tcPr>
            <w:tcW w:w="2463" w:type="dxa"/>
            <w:shd w:val="clear" w:color="auto" w:fill="auto"/>
            <w:noWrap/>
          </w:tcPr>
          <w:p w14:paraId="021EEAEF" w14:textId="77777777" w:rsidR="001A039F" w:rsidRPr="00EF5447" w:rsidRDefault="001A039F" w:rsidP="00984C9D">
            <w:pPr>
              <w:pStyle w:val="TAC"/>
              <w:rPr>
                <w:lang w:eastAsia="fi-FI"/>
              </w:rPr>
            </w:pPr>
            <w:r w:rsidRPr="00EF5447">
              <w:rPr>
                <w:noProof/>
                <w:szCs w:val="18"/>
              </w:rPr>
              <w:t>DC_2A-2A_n38A</w:t>
            </w:r>
          </w:p>
        </w:tc>
        <w:tc>
          <w:tcPr>
            <w:tcW w:w="2280" w:type="dxa"/>
          </w:tcPr>
          <w:p w14:paraId="7727906A" w14:textId="77777777" w:rsidR="001A039F" w:rsidRPr="00EF5447" w:rsidRDefault="001A039F" w:rsidP="00984C9D">
            <w:pPr>
              <w:pStyle w:val="TAC"/>
              <w:rPr>
                <w:lang w:eastAsia="fi-FI"/>
              </w:rPr>
            </w:pPr>
            <w:r w:rsidRPr="00EF5447">
              <w:rPr>
                <w:szCs w:val="18"/>
                <w:lang w:eastAsia="fi-FI"/>
              </w:rPr>
              <w:t>DC_2A_n38A</w:t>
            </w:r>
          </w:p>
        </w:tc>
        <w:tc>
          <w:tcPr>
            <w:tcW w:w="2738" w:type="dxa"/>
            <w:shd w:val="clear" w:color="auto" w:fill="auto"/>
            <w:noWrap/>
          </w:tcPr>
          <w:p w14:paraId="43DC1830" w14:textId="77777777" w:rsidR="001A039F" w:rsidRPr="00EF5447" w:rsidRDefault="001A039F" w:rsidP="00984C9D">
            <w:pPr>
              <w:pStyle w:val="TAC"/>
              <w:rPr>
                <w:rFonts w:eastAsia="MS Mincho"/>
              </w:rPr>
            </w:pPr>
            <w:r w:rsidRPr="00EF5447">
              <w:rPr>
                <w:rFonts w:eastAsia="MS Mincho"/>
                <w:szCs w:val="18"/>
              </w:rPr>
              <w:t>No</w:t>
            </w:r>
          </w:p>
        </w:tc>
        <w:tc>
          <w:tcPr>
            <w:tcW w:w="2738" w:type="dxa"/>
          </w:tcPr>
          <w:p w14:paraId="6D98C692" w14:textId="77777777" w:rsidR="001A039F" w:rsidRPr="00EF5447" w:rsidRDefault="001A039F" w:rsidP="00984C9D">
            <w:pPr>
              <w:pStyle w:val="TAC"/>
              <w:rPr>
                <w:rFonts w:eastAsia="MS Mincho"/>
                <w:szCs w:val="18"/>
              </w:rPr>
            </w:pPr>
          </w:p>
        </w:tc>
      </w:tr>
      <w:tr w:rsidR="001A039F" w:rsidRPr="00EF5447" w14:paraId="4DDB552F" w14:textId="77777777" w:rsidTr="00984C9D">
        <w:trPr>
          <w:trHeight w:val="187"/>
          <w:jc w:val="center"/>
        </w:trPr>
        <w:tc>
          <w:tcPr>
            <w:tcW w:w="2463" w:type="dxa"/>
            <w:shd w:val="clear" w:color="auto" w:fill="auto"/>
            <w:noWrap/>
          </w:tcPr>
          <w:p w14:paraId="34047DF6" w14:textId="77777777" w:rsidR="001A039F" w:rsidRPr="00EF5447" w:rsidRDefault="001A039F" w:rsidP="00984C9D">
            <w:pPr>
              <w:pStyle w:val="TAC"/>
              <w:rPr>
                <w:lang w:eastAsia="zh-TW"/>
              </w:rPr>
            </w:pPr>
            <w:r w:rsidRPr="00EF5447">
              <w:rPr>
                <w:lang w:eastAsia="fi-FI"/>
              </w:rPr>
              <w:lastRenderedPageBreak/>
              <w:t>DC_2A_n41A</w:t>
            </w:r>
          </w:p>
          <w:p w14:paraId="2B610CA7" w14:textId="77777777" w:rsidR="001A039F" w:rsidRPr="00EF5447" w:rsidRDefault="001A039F" w:rsidP="00984C9D">
            <w:pPr>
              <w:pStyle w:val="TAC"/>
              <w:rPr>
                <w:lang w:eastAsia="zh-TW"/>
              </w:rPr>
            </w:pPr>
            <w:r w:rsidRPr="00EF5447">
              <w:rPr>
                <w:lang w:eastAsia="fi-FI"/>
              </w:rPr>
              <w:t>DC_2A_n41C</w:t>
            </w:r>
          </w:p>
          <w:p w14:paraId="452F24AE" w14:textId="77777777" w:rsidR="001A039F" w:rsidRPr="00EF5447" w:rsidRDefault="001A039F" w:rsidP="00984C9D">
            <w:pPr>
              <w:pStyle w:val="TAC"/>
              <w:rPr>
                <w:noProof/>
                <w:szCs w:val="18"/>
              </w:rPr>
            </w:pPr>
            <w:r w:rsidRPr="00EF5447">
              <w:rPr>
                <w:lang w:eastAsia="fi-FI"/>
              </w:rPr>
              <w:t>DC_2C_n41A</w:t>
            </w:r>
          </w:p>
        </w:tc>
        <w:tc>
          <w:tcPr>
            <w:tcW w:w="2280" w:type="dxa"/>
          </w:tcPr>
          <w:p w14:paraId="3C9F0206" w14:textId="77777777" w:rsidR="001A039F" w:rsidRPr="00EF5447" w:rsidRDefault="001A039F" w:rsidP="00984C9D">
            <w:pPr>
              <w:pStyle w:val="TAC"/>
              <w:rPr>
                <w:lang w:eastAsia="fi-FI"/>
              </w:rPr>
            </w:pPr>
            <w:r w:rsidRPr="00EF5447">
              <w:rPr>
                <w:lang w:eastAsia="fi-FI"/>
              </w:rPr>
              <w:t>DC_2A_n41A</w:t>
            </w:r>
          </w:p>
          <w:p w14:paraId="3B1D7FB7" w14:textId="77777777" w:rsidR="001A039F" w:rsidRPr="00EF5447" w:rsidRDefault="001A039F" w:rsidP="00984C9D">
            <w:pPr>
              <w:pStyle w:val="TAC"/>
              <w:rPr>
                <w:szCs w:val="18"/>
                <w:lang w:eastAsia="fi-FI"/>
              </w:rPr>
            </w:pPr>
            <w:r w:rsidRPr="00EF5447">
              <w:rPr>
                <w:lang w:eastAsia="fi-FI"/>
              </w:rPr>
              <w:t>DC_2C_n41A</w:t>
            </w:r>
          </w:p>
        </w:tc>
        <w:tc>
          <w:tcPr>
            <w:tcW w:w="2738" w:type="dxa"/>
            <w:shd w:val="clear" w:color="auto" w:fill="auto"/>
            <w:noWrap/>
          </w:tcPr>
          <w:p w14:paraId="75B959A8" w14:textId="77777777" w:rsidR="001A039F" w:rsidRPr="00EF5447" w:rsidRDefault="001A039F" w:rsidP="00984C9D">
            <w:pPr>
              <w:pStyle w:val="TAC"/>
              <w:rPr>
                <w:rFonts w:eastAsia="MS Mincho"/>
                <w:szCs w:val="18"/>
              </w:rPr>
            </w:pPr>
            <w:r w:rsidRPr="00EF5447">
              <w:rPr>
                <w:rFonts w:eastAsia="Yu Mincho"/>
                <w:lang w:eastAsia="ja-JP"/>
              </w:rPr>
              <w:t>No</w:t>
            </w:r>
          </w:p>
        </w:tc>
        <w:tc>
          <w:tcPr>
            <w:tcW w:w="2738" w:type="dxa"/>
          </w:tcPr>
          <w:p w14:paraId="62B17B7D" w14:textId="77777777" w:rsidR="001A039F" w:rsidRPr="00EF5447" w:rsidRDefault="001A039F" w:rsidP="00984C9D">
            <w:pPr>
              <w:pStyle w:val="TAC"/>
              <w:rPr>
                <w:rFonts w:eastAsia="Yu Mincho"/>
                <w:lang w:eastAsia="ja-JP"/>
              </w:rPr>
            </w:pPr>
          </w:p>
        </w:tc>
      </w:tr>
      <w:tr w:rsidR="001A039F" w:rsidRPr="00EF5447" w14:paraId="73869F00" w14:textId="77777777" w:rsidTr="00984C9D">
        <w:trPr>
          <w:trHeight w:val="187"/>
          <w:jc w:val="center"/>
        </w:trPr>
        <w:tc>
          <w:tcPr>
            <w:tcW w:w="2463" w:type="dxa"/>
            <w:shd w:val="clear" w:color="auto" w:fill="auto"/>
            <w:noWrap/>
          </w:tcPr>
          <w:p w14:paraId="725FBFB1" w14:textId="77777777" w:rsidR="001A039F" w:rsidRPr="00EF5447" w:rsidRDefault="001A039F" w:rsidP="00984C9D">
            <w:pPr>
              <w:pStyle w:val="TAC"/>
              <w:rPr>
                <w:noProof/>
                <w:szCs w:val="18"/>
              </w:rPr>
            </w:pPr>
            <w:r w:rsidRPr="00EF5447">
              <w:rPr>
                <w:noProof/>
              </w:rPr>
              <w:t>DC_2A_n41(2A)</w:t>
            </w:r>
          </w:p>
        </w:tc>
        <w:tc>
          <w:tcPr>
            <w:tcW w:w="2280" w:type="dxa"/>
          </w:tcPr>
          <w:p w14:paraId="5E49DE6A" w14:textId="77777777" w:rsidR="001A039F" w:rsidRPr="00EF5447" w:rsidRDefault="001A039F" w:rsidP="00984C9D">
            <w:pPr>
              <w:pStyle w:val="TAC"/>
              <w:rPr>
                <w:szCs w:val="18"/>
                <w:lang w:eastAsia="fi-FI"/>
              </w:rPr>
            </w:pPr>
            <w:r w:rsidRPr="00EF5447">
              <w:rPr>
                <w:lang w:eastAsia="fi-FI"/>
              </w:rPr>
              <w:t>DC_2A_n41A</w:t>
            </w:r>
          </w:p>
        </w:tc>
        <w:tc>
          <w:tcPr>
            <w:tcW w:w="2738" w:type="dxa"/>
            <w:shd w:val="clear" w:color="auto" w:fill="auto"/>
            <w:noWrap/>
          </w:tcPr>
          <w:p w14:paraId="52E65EC0" w14:textId="77777777" w:rsidR="001A039F" w:rsidRPr="00EF5447" w:rsidRDefault="001A039F" w:rsidP="00984C9D">
            <w:pPr>
              <w:pStyle w:val="TAC"/>
              <w:rPr>
                <w:rFonts w:eastAsia="MS Mincho"/>
                <w:szCs w:val="18"/>
              </w:rPr>
            </w:pPr>
            <w:r w:rsidRPr="00EF5447">
              <w:rPr>
                <w:rFonts w:eastAsia="Yu Mincho"/>
                <w:lang w:eastAsia="ja-JP"/>
              </w:rPr>
              <w:t>No</w:t>
            </w:r>
          </w:p>
        </w:tc>
        <w:tc>
          <w:tcPr>
            <w:tcW w:w="2738" w:type="dxa"/>
          </w:tcPr>
          <w:p w14:paraId="6ACDC836" w14:textId="77777777" w:rsidR="001A039F" w:rsidRPr="00EF5447" w:rsidRDefault="001A039F" w:rsidP="00984C9D">
            <w:pPr>
              <w:pStyle w:val="TAC"/>
              <w:rPr>
                <w:rFonts w:eastAsia="Yu Mincho"/>
                <w:lang w:eastAsia="ja-JP"/>
              </w:rPr>
            </w:pPr>
          </w:p>
        </w:tc>
      </w:tr>
      <w:tr w:rsidR="001A039F" w:rsidRPr="00EF5447" w14:paraId="23AC70F9" w14:textId="77777777" w:rsidTr="00984C9D">
        <w:trPr>
          <w:trHeight w:val="187"/>
          <w:jc w:val="center"/>
        </w:trPr>
        <w:tc>
          <w:tcPr>
            <w:tcW w:w="2463" w:type="dxa"/>
            <w:shd w:val="clear" w:color="auto" w:fill="auto"/>
            <w:noWrap/>
          </w:tcPr>
          <w:p w14:paraId="0E8EA5AF" w14:textId="77777777" w:rsidR="001A039F" w:rsidRPr="00EF5447" w:rsidDel="00C97897" w:rsidRDefault="001A039F" w:rsidP="00984C9D">
            <w:pPr>
              <w:pStyle w:val="TAC"/>
              <w:rPr>
                <w:noProof/>
              </w:rPr>
            </w:pPr>
            <w:r>
              <w:rPr>
                <w:noProof/>
                <w:lang w:val="fr-FR"/>
              </w:rPr>
              <w:t>DC_2A-2A_n41A</w:t>
            </w:r>
          </w:p>
        </w:tc>
        <w:tc>
          <w:tcPr>
            <w:tcW w:w="2280" w:type="dxa"/>
          </w:tcPr>
          <w:p w14:paraId="1176E698" w14:textId="77777777" w:rsidR="001A039F" w:rsidRPr="00EF5447" w:rsidRDefault="001A039F" w:rsidP="00984C9D">
            <w:pPr>
              <w:pStyle w:val="TAC"/>
              <w:rPr>
                <w:lang w:eastAsia="fi-FI"/>
              </w:rPr>
            </w:pPr>
            <w:r>
              <w:rPr>
                <w:lang w:val="fr-FR" w:eastAsia="fi-FI"/>
              </w:rPr>
              <w:t>DC_2A_n41A</w:t>
            </w:r>
          </w:p>
        </w:tc>
        <w:tc>
          <w:tcPr>
            <w:tcW w:w="2738" w:type="dxa"/>
            <w:shd w:val="clear" w:color="auto" w:fill="auto"/>
            <w:noWrap/>
          </w:tcPr>
          <w:p w14:paraId="19791BA7" w14:textId="77777777" w:rsidR="001A039F" w:rsidRPr="00EF5447" w:rsidRDefault="001A039F" w:rsidP="00984C9D">
            <w:pPr>
              <w:pStyle w:val="TAC"/>
              <w:rPr>
                <w:rFonts w:eastAsia="Yu Mincho"/>
                <w:lang w:eastAsia="ja-JP"/>
              </w:rPr>
            </w:pPr>
            <w:r>
              <w:rPr>
                <w:rFonts w:eastAsia="Yu Mincho"/>
                <w:lang w:val="fr-FR" w:eastAsia="ja-JP"/>
              </w:rPr>
              <w:t>No</w:t>
            </w:r>
          </w:p>
        </w:tc>
        <w:tc>
          <w:tcPr>
            <w:tcW w:w="2738" w:type="dxa"/>
          </w:tcPr>
          <w:p w14:paraId="5626A59E" w14:textId="77777777" w:rsidR="001A039F" w:rsidRPr="00EF5447" w:rsidRDefault="001A039F" w:rsidP="00984C9D">
            <w:pPr>
              <w:pStyle w:val="TAC"/>
              <w:rPr>
                <w:rFonts w:eastAsia="Yu Mincho"/>
                <w:lang w:eastAsia="ja-JP"/>
              </w:rPr>
            </w:pPr>
          </w:p>
        </w:tc>
      </w:tr>
      <w:tr w:rsidR="001A039F" w:rsidRPr="00EF5447" w14:paraId="540AB7B4" w14:textId="77777777" w:rsidTr="00984C9D">
        <w:trPr>
          <w:trHeight w:val="187"/>
          <w:jc w:val="center"/>
        </w:trPr>
        <w:tc>
          <w:tcPr>
            <w:tcW w:w="2463" w:type="dxa"/>
            <w:shd w:val="clear" w:color="auto" w:fill="auto"/>
            <w:noWrap/>
          </w:tcPr>
          <w:p w14:paraId="2976BA61" w14:textId="77777777" w:rsidR="001A039F" w:rsidRPr="00EF5447" w:rsidRDefault="001A039F" w:rsidP="00984C9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4AD8DE60" w14:textId="77777777" w:rsidR="001A039F" w:rsidRPr="00EF5447" w:rsidRDefault="001A039F" w:rsidP="00984C9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7CD7D91F" w14:textId="77777777" w:rsidR="001A039F" w:rsidRPr="00EF5447" w:rsidRDefault="001A039F" w:rsidP="00984C9D">
            <w:pPr>
              <w:pStyle w:val="TAC"/>
              <w:rPr>
                <w:lang w:eastAsia="zh-TW"/>
              </w:rPr>
            </w:pPr>
            <w:r w:rsidRPr="00EF5447">
              <w:rPr>
                <w:rFonts w:eastAsia="Yu Mincho"/>
                <w:lang w:eastAsia="ja-JP"/>
              </w:rPr>
              <w:t>No</w:t>
            </w:r>
          </w:p>
        </w:tc>
        <w:tc>
          <w:tcPr>
            <w:tcW w:w="2738" w:type="dxa"/>
          </w:tcPr>
          <w:p w14:paraId="7FB168B4" w14:textId="77777777" w:rsidR="001A039F" w:rsidRPr="00EF5447" w:rsidDel="00D24888" w:rsidRDefault="001A039F" w:rsidP="00984C9D">
            <w:pPr>
              <w:pStyle w:val="TAC"/>
              <w:rPr>
                <w:lang w:eastAsia="zh-CN"/>
              </w:rPr>
            </w:pPr>
          </w:p>
        </w:tc>
      </w:tr>
      <w:tr w:rsidR="001A039F" w:rsidRPr="00EF5447" w14:paraId="23D69E9C" w14:textId="77777777" w:rsidTr="00984C9D">
        <w:trPr>
          <w:trHeight w:val="187"/>
          <w:jc w:val="center"/>
        </w:trPr>
        <w:tc>
          <w:tcPr>
            <w:tcW w:w="2463" w:type="dxa"/>
            <w:shd w:val="clear" w:color="auto" w:fill="auto"/>
            <w:noWrap/>
          </w:tcPr>
          <w:p w14:paraId="3A36470A" w14:textId="77777777" w:rsidR="001A039F" w:rsidRPr="00EF5447" w:rsidRDefault="001A039F" w:rsidP="00984C9D">
            <w:pPr>
              <w:pStyle w:val="TAC"/>
              <w:rPr>
                <w:lang w:eastAsia="zh-TW"/>
              </w:rPr>
            </w:pPr>
            <w:r w:rsidRPr="00EF5447">
              <w:rPr>
                <w:lang w:eastAsia="fi-FI"/>
              </w:rPr>
              <w:t>DC_2A_n48A</w:t>
            </w:r>
          </w:p>
          <w:p w14:paraId="4F500B85" w14:textId="77777777" w:rsidR="001A039F" w:rsidRPr="00EF5447" w:rsidRDefault="001A039F" w:rsidP="00984C9D">
            <w:pPr>
              <w:pStyle w:val="TAC"/>
              <w:rPr>
                <w:noProof/>
                <w:szCs w:val="18"/>
              </w:rPr>
            </w:pPr>
            <w:r w:rsidRPr="00EF5447">
              <w:rPr>
                <w:lang w:eastAsia="zh-TW"/>
              </w:rPr>
              <w:t>DC_2A_n48B</w:t>
            </w:r>
          </w:p>
        </w:tc>
        <w:tc>
          <w:tcPr>
            <w:tcW w:w="2280" w:type="dxa"/>
          </w:tcPr>
          <w:p w14:paraId="4CD6D2B2" w14:textId="77777777" w:rsidR="001A039F" w:rsidRPr="00EF5447" w:rsidRDefault="001A039F" w:rsidP="00984C9D">
            <w:pPr>
              <w:pStyle w:val="TAC"/>
              <w:rPr>
                <w:szCs w:val="18"/>
                <w:lang w:eastAsia="fi-FI"/>
              </w:rPr>
            </w:pPr>
            <w:r w:rsidRPr="00EF5447">
              <w:rPr>
                <w:lang w:eastAsia="fi-FI"/>
              </w:rPr>
              <w:t>DC_2A_n48A</w:t>
            </w:r>
          </w:p>
        </w:tc>
        <w:tc>
          <w:tcPr>
            <w:tcW w:w="2738" w:type="dxa"/>
            <w:shd w:val="clear" w:color="auto" w:fill="auto"/>
            <w:noWrap/>
          </w:tcPr>
          <w:p w14:paraId="685DC749" w14:textId="77777777" w:rsidR="001A039F" w:rsidRPr="00EF5447" w:rsidRDefault="001A039F" w:rsidP="00984C9D">
            <w:pPr>
              <w:pStyle w:val="TAC"/>
              <w:rPr>
                <w:rFonts w:eastAsia="MS Mincho"/>
                <w:szCs w:val="18"/>
              </w:rPr>
            </w:pPr>
            <w:r w:rsidRPr="00EF5447">
              <w:rPr>
                <w:lang w:eastAsia="zh-TW"/>
              </w:rPr>
              <w:t>No</w:t>
            </w:r>
          </w:p>
        </w:tc>
        <w:tc>
          <w:tcPr>
            <w:tcW w:w="2738" w:type="dxa"/>
          </w:tcPr>
          <w:p w14:paraId="70B32671" w14:textId="77777777" w:rsidR="001A039F" w:rsidRPr="00EF5447" w:rsidRDefault="001A039F" w:rsidP="00984C9D">
            <w:pPr>
              <w:pStyle w:val="TAC"/>
              <w:rPr>
                <w:lang w:eastAsia="zh-TW"/>
              </w:rPr>
            </w:pPr>
          </w:p>
        </w:tc>
      </w:tr>
      <w:tr w:rsidR="001A039F" w:rsidRPr="00EF5447" w14:paraId="1FC0841E" w14:textId="77777777" w:rsidTr="00984C9D">
        <w:trPr>
          <w:trHeight w:val="187"/>
          <w:jc w:val="center"/>
        </w:trPr>
        <w:tc>
          <w:tcPr>
            <w:tcW w:w="2463" w:type="dxa"/>
            <w:shd w:val="clear" w:color="auto" w:fill="auto"/>
            <w:noWrap/>
          </w:tcPr>
          <w:p w14:paraId="7B8F8D53" w14:textId="77777777" w:rsidR="001A039F" w:rsidRPr="00EF5447" w:rsidRDefault="001A039F" w:rsidP="00984C9D">
            <w:pPr>
              <w:pStyle w:val="TAC"/>
              <w:rPr>
                <w:noProof/>
                <w:szCs w:val="18"/>
              </w:rPr>
            </w:pPr>
            <w:r w:rsidRPr="00EF5447">
              <w:rPr>
                <w:lang w:eastAsia="fi-FI"/>
              </w:rPr>
              <w:t>DC_2A_n66A</w:t>
            </w:r>
          </w:p>
        </w:tc>
        <w:tc>
          <w:tcPr>
            <w:tcW w:w="2280" w:type="dxa"/>
          </w:tcPr>
          <w:p w14:paraId="4D2DB45E" w14:textId="77777777" w:rsidR="001A039F" w:rsidRPr="00EF5447" w:rsidRDefault="001A039F" w:rsidP="00984C9D">
            <w:pPr>
              <w:pStyle w:val="TAC"/>
              <w:rPr>
                <w:szCs w:val="18"/>
                <w:lang w:eastAsia="fi-FI"/>
              </w:rPr>
            </w:pPr>
            <w:r w:rsidRPr="00EF5447">
              <w:rPr>
                <w:lang w:eastAsia="fi-FI"/>
              </w:rPr>
              <w:t>DC_2A_n66A</w:t>
            </w:r>
          </w:p>
        </w:tc>
        <w:tc>
          <w:tcPr>
            <w:tcW w:w="2738" w:type="dxa"/>
            <w:shd w:val="clear" w:color="auto" w:fill="auto"/>
            <w:noWrap/>
          </w:tcPr>
          <w:p w14:paraId="6D6D66DE" w14:textId="77777777" w:rsidR="001A039F" w:rsidRPr="00EF5447" w:rsidRDefault="001A039F" w:rsidP="00984C9D">
            <w:pPr>
              <w:pStyle w:val="TAC"/>
              <w:rPr>
                <w:rFonts w:eastAsia="MS Mincho"/>
                <w:szCs w:val="18"/>
              </w:rPr>
            </w:pPr>
            <w:r w:rsidRPr="00EF5447">
              <w:rPr>
                <w:rFonts w:eastAsia="Yu Mincho"/>
                <w:lang w:eastAsia="ja-JP"/>
              </w:rPr>
              <w:t>DC_2_n66</w:t>
            </w:r>
          </w:p>
        </w:tc>
        <w:tc>
          <w:tcPr>
            <w:tcW w:w="2738" w:type="dxa"/>
          </w:tcPr>
          <w:p w14:paraId="191041FF" w14:textId="77777777" w:rsidR="001A039F" w:rsidRPr="00EF5447" w:rsidRDefault="001A039F" w:rsidP="00984C9D">
            <w:pPr>
              <w:pStyle w:val="TAC"/>
              <w:rPr>
                <w:rFonts w:eastAsia="Yu Mincho"/>
                <w:lang w:eastAsia="ja-JP"/>
              </w:rPr>
            </w:pPr>
          </w:p>
        </w:tc>
      </w:tr>
      <w:tr w:rsidR="001A039F" w:rsidRPr="00EF5447" w14:paraId="088DE299" w14:textId="77777777" w:rsidTr="00984C9D">
        <w:trPr>
          <w:trHeight w:val="187"/>
          <w:jc w:val="center"/>
        </w:trPr>
        <w:tc>
          <w:tcPr>
            <w:tcW w:w="2463" w:type="dxa"/>
            <w:shd w:val="clear" w:color="auto" w:fill="auto"/>
            <w:noWrap/>
          </w:tcPr>
          <w:p w14:paraId="37993A62" w14:textId="77777777" w:rsidR="001A039F" w:rsidRPr="00EF5447" w:rsidRDefault="001A039F" w:rsidP="00984C9D">
            <w:pPr>
              <w:pStyle w:val="TAC"/>
              <w:rPr>
                <w:lang w:eastAsia="fi-FI"/>
              </w:rPr>
            </w:pPr>
            <w:r>
              <w:rPr>
                <w:noProof/>
                <w:szCs w:val="18"/>
                <w:lang w:val="fr-FR" w:eastAsia="zh-CN"/>
              </w:rPr>
              <w:t>DC_2A_n66(2A)</w:t>
            </w:r>
          </w:p>
        </w:tc>
        <w:tc>
          <w:tcPr>
            <w:tcW w:w="2280" w:type="dxa"/>
          </w:tcPr>
          <w:p w14:paraId="0C618005" w14:textId="77777777" w:rsidR="001A039F" w:rsidRPr="00EF5447" w:rsidRDefault="001A039F" w:rsidP="00984C9D">
            <w:pPr>
              <w:pStyle w:val="TAC"/>
              <w:rPr>
                <w:lang w:eastAsia="fi-FI"/>
              </w:rPr>
            </w:pPr>
            <w:r>
              <w:rPr>
                <w:lang w:val="fr-FR" w:eastAsia="fi-FI"/>
              </w:rPr>
              <w:t>DC_2A_n66A</w:t>
            </w:r>
          </w:p>
        </w:tc>
        <w:tc>
          <w:tcPr>
            <w:tcW w:w="2738" w:type="dxa"/>
            <w:shd w:val="clear" w:color="auto" w:fill="auto"/>
            <w:noWrap/>
          </w:tcPr>
          <w:p w14:paraId="1378FF0F" w14:textId="77777777" w:rsidR="001A039F" w:rsidRPr="00EF5447" w:rsidRDefault="001A039F" w:rsidP="00984C9D">
            <w:pPr>
              <w:pStyle w:val="TAC"/>
              <w:rPr>
                <w:rFonts w:eastAsia="Yu Mincho"/>
                <w:lang w:eastAsia="ja-JP"/>
              </w:rPr>
            </w:pPr>
            <w:r>
              <w:rPr>
                <w:rFonts w:eastAsia="Yu Mincho"/>
                <w:lang w:val="fr-FR" w:eastAsia="ja-JP"/>
              </w:rPr>
              <w:t>DC_2_n66</w:t>
            </w:r>
          </w:p>
        </w:tc>
        <w:tc>
          <w:tcPr>
            <w:tcW w:w="2738" w:type="dxa"/>
          </w:tcPr>
          <w:p w14:paraId="23DDA19E" w14:textId="77777777" w:rsidR="001A039F" w:rsidRPr="00EF5447" w:rsidRDefault="001A039F" w:rsidP="00984C9D">
            <w:pPr>
              <w:pStyle w:val="TAC"/>
              <w:rPr>
                <w:rFonts w:eastAsia="Yu Mincho"/>
                <w:lang w:eastAsia="ja-JP"/>
              </w:rPr>
            </w:pPr>
          </w:p>
        </w:tc>
      </w:tr>
      <w:tr w:rsidR="001A039F" w:rsidRPr="00EF5447" w14:paraId="770D547B" w14:textId="77777777" w:rsidTr="00984C9D">
        <w:trPr>
          <w:trHeight w:val="187"/>
          <w:jc w:val="center"/>
        </w:trPr>
        <w:tc>
          <w:tcPr>
            <w:tcW w:w="2463" w:type="dxa"/>
            <w:shd w:val="clear" w:color="auto" w:fill="auto"/>
            <w:noWrap/>
          </w:tcPr>
          <w:p w14:paraId="463AC3E6" w14:textId="77777777" w:rsidR="001A039F" w:rsidRPr="00EF5447" w:rsidRDefault="001A039F" w:rsidP="00984C9D">
            <w:pPr>
              <w:pStyle w:val="TAC"/>
              <w:rPr>
                <w:noProof/>
                <w:szCs w:val="18"/>
              </w:rPr>
            </w:pPr>
            <w:r w:rsidRPr="00EF5447">
              <w:rPr>
                <w:lang w:eastAsia="fi-FI"/>
              </w:rPr>
              <w:t>DC_2A-2A_n66A</w:t>
            </w:r>
          </w:p>
        </w:tc>
        <w:tc>
          <w:tcPr>
            <w:tcW w:w="2280" w:type="dxa"/>
          </w:tcPr>
          <w:p w14:paraId="577A30DC" w14:textId="77777777" w:rsidR="001A039F" w:rsidRPr="00EF5447" w:rsidRDefault="001A039F" w:rsidP="00984C9D">
            <w:pPr>
              <w:pStyle w:val="TAC"/>
              <w:rPr>
                <w:szCs w:val="18"/>
                <w:lang w:eastAsia="fi-FI"/>
              </w:rPr>
            </w:pPr>
            <w:r w:rsidRPr="00EF5447">
              <w:rPr>
                <w:lang w:eastAsia="fi-FI"/>
              </w:rPr>
              <w:t>DC_2A_n66A</w:t>
            </w:r>
          </w:p>
        </w:tc>
        <w:tc>
          <w:tcPr>
            <w:tcW w:w="2738" w:type="dxa"/>
            <w:shd w:val="clear" w:color="auto" w:fill="auto"/>
            <w:noWrap/>
          </w:tcPr>
          <w:p w14:paraId="05B14DC1" w14:textId="77777777" w:rsidR="001A039F" w:rsidRPr="00EF5447" w:rsidRDefault="001A039F" w:rsidP="00984C9D">
            <w:pPr>
              <w:pStyle w:val="TAC"/>
              <w:rPr>
                <w:rFonts w:eastAsia="MS Mincho"/>
                <w:szCs w:val="18"/>
              </w:rPr>
            </w:pPr>
            <w:r w:rsidRPr="00EF5447">
              <w:rPr>
                <w:rFonts w:eastAsia="Yu Mincho"/>
                <w:lang w:eastAsia="ja-JP"/>
              </w:rPr>
              <w:t>DC_2_n66</w:t>
            </w:r>
          </w:p>
        </w:tc>
        <w:tc>
          <w:tcPr>
            <w:tcW w:w="2738" w:type="dxa"/>
          </w:tcPr>
          <w:p w14:paraId="7E0092D1" w14:textId="77777777" w:rsidR="001A039F" w:rsidRPr="00EF5447" w:rsidRDefault="001A039F" w:rsidP="00984C9D">
            <w:pPr>
              <w:pStyle w:val="TAC"/>
              <w:rPr>
                <w:rFonts w:eastAsia="Yu Mincho"/>
                <w:lang w:eastAsia="ja-JP"/>
              </w:rPr>
            </w:pPr>
          </w:p>
        </w:tc>
      </w:tr>
      <w:tr w:rsidR="001A039F" w:rsidRPr="00EF5447" w14:paraId="2AC76AE1" w14:textId="77777777" w:rsidTr="00984C9D">
        <w:trPr>
          <w:trHeight w:val="187"/>
          <w:jc w:val="center"/>
        </w:trPr>
        <w:tc>
          <w:tcPr>
            <w:tcW w:w="2463" w:type="dxa"/>
            <w:shd w:val="clear" w:color="auto" w:fill="auto"/>
            <w:noWrap/>
          </w:tcPr>
          <w:p w14:paraId="556EFCED" w14:textId="77777777" w:rsidR="001A039F" w:rsidRPr="00EF5447" w:rsidRDefault="001A039F" w:rsidP="00984C9D">
            <w:pPr>
              <w:pStyle w:val="TAC"/>
              <w:rPr>
                <w:lang w:eastAsia="fi-FI"/>
              </w:rPr>
            </w:pPr>
            <w:r w:rsidRPr="00EF5447">
              <w:rPr>
                <w:lang w:eastAsia="fi-FI"/>
              </w:rPr>
              <w:t>DC_2A_n71A</w:t>
            </w:r>
          </w:p>
          <w:p w14:paraId="1DE9EEE2" w14:textId="77777777" w:rsidR="001A039F" w:rsidRPr="00EF5447" w:rsidRDefault="001A039F" w:rsidP="00984C9D">
            <w:pPr>
              <w:pStyle w:val="TAC"/>
              <w:rPr>
                <w:lang w:eastAsia="zh-TW"/>
              </w:rPr>
            </w:pPr>
            <w:r w:rsidRPr="00EF5447">
              <w:rPr>
                <w:lang w:eastAsia="fi-FI"/>
              </w:rPr>
              <w:t>DC_2A_n71B</w:t>
            </w:r>
          </w:p>
          <w:p w14:paraId="327E2553" w14:textId="77777777" w:rsidR="001A039F" w:rsidRPr="00EF5447" w:rsidRDefault="001A039F" w:rsidP="00984C9D">
            <w:pPr>
              <w:pStyle w:val="TAC"/>
              <w:rPr>
                <w:noProof/>
                <w:szCs w:val="18"/>
              </w:rPr>
            </w:pPr>
            <w:r w:rsidRPr="00EF5447">
              <w:rPr>
                <w:noProof/>
              </w:rPr>
              <w:t>DC_2C_n71A</w:t>
            </w:r>
          </w:p>
        </w:tc>
        <w:tc>
          <w:tcPr>
            <w:tcW w:w="2280" w:type="dxa"/>
          </w:tcPr>
          <w:p w14:paraId="2C6AB719" w14:textId="77777777" w:rsidR="001A039F" w:rsidRPr="00EF5447" w:rsidRDefault="001A039F" w:rsidP="00984C9D">
            <w:pPr>
              <w:pStyle w:val="TAC"/>
              <w:rPr>
                <w:lang w:eastAsia="zh-TW"/>
              </w:rPr>
            </w:pPr>
            <w:r w:rsidRPr="00EF5447">
              <w:rPr>
                <w:lang w:eastAsia="fi-FI"/>
              </w:rPr>
              <w:t>DC_2A_n71A</w:t>
            </w:r>
          </w:p>
          <w:p w14:paraId="14FEFAAC" w14:textId="77777777" w:rsidR="001A039F" w:rsidRPr="00EF5447" w:rsidRDefault="001A039F" w:rsidP="00984C9D">
            <w:pPr>
              <w:pStyle w:val="TAC"/>
              <w:rPr>
                <w:szCs w:val="18"/>
                <w:lang w:eastAsia="fi-FI"/>
              </w:rPr>
            </w:pPr>
            <w:r w:rsidRPr="00EF5447">
              <w:rPr>
                <w:noProof/>
              </w:rPr>
              <w:t>DC_2C_n71A</w:t>
            </w:r>
          </w:p>
        </w:tc>
        <w:tc>
          <w:tcPr>
            <w:tcW w:w="2738" w:type="dxa"/>
            <w:shd w:val="clear" w:color="auto" w:fill="auto"/>
            <w:noWrap/>
          </w:tcPr>
          <w:p w14:paraId="14E361FE" w14:textId="77777777" w:rsidR="001A039F" w:rsidRPr="00EF5447" w:rsidRDefault="001A039F" w:rsidP="00984C9D">
            <w:pPr>
              <w:pStyle w:val="TAC"/>
              <w:rPr>
                <w:rFonts w:eastAsia="MS Mincho"/>
                <w:szCs w:val="18"/>
              </w:rPr>
            </w:pPr>
            <w:r w:rsidRPr="00EF5447">
              <w:rPr>
                <w:lang w:eastAsia="ja-JP"/>
              </w:rPr>
              <w:t>No</w:t>
            </w:r>
          </w:p>
        </w:tc>
        <w:tc>
          <w:tcPr>
            <w:tcW w:w="2738" w:type="dxa"/>
          </w:tcPr>
          <w:p w14:paraId="72330804" w14:textId="77777777" w:rsidR="001A039F" w:rsidRPr="00EF5447" w:rsidRDefault="001A039F" w:rsidP="00984C9D">
            <w:pPr>
              <w:pStyle w:val="TAC"/>
              <w:rPr>
                <w:lang w:eastAsia="ja-JP"/>
              </w:rPr>
            </w:pPr>
          </w:p>
        </w:tc>
      </w:tr>
      <w:tr w:rsidR="001A039F" w:rsidRPr="00EF5447" w14:paraId="50A7C159" w14:textId="77777777" w:rsidTr="00984C9D">
        <w:trPr>
          <w:trHeight w:val="187"/>
          <w:jc w:val="center"/>
        </w:trPr>
        <w:tc>
          <w:tcPr>
            <w:tcW w:w="2463" w:type="dxa"/>
            <w:shd w:val="clear" w:color="auto" w:fill="auto"/>
            <w:noWrap/>
          </w:tcPr>
          <w:p w14:paraId="3F5C0318" w14:textId="77777777" w:rsidR="001A039F" w:rsidRPr="00EF5447" w:rsidRDefault="001A039F" w:rsidP="00984C9D">
            <w:pPr>
              <w:pStyle w:val="TAC"/>
              <w:rPr>
                <w:noProof/>
                <w:szCs w:val="18"/>
              </w:rPr>
            </w:pPr>
            <w:r w:rsidRPr="00EF5447">
              <w:rPr>
                <w:noProof/>
              </w:rPr>
              <w:t>DC_2A-2A_n71A</w:t>
            </w:r>
          </w:p>
        </w:tc>
        <w:tc>
          <w:tcPr>
            <w:tcW w:w="2280" w:type="dxa"/>
          </w:tcPr>
          <w:p w14:paraId="47EF82E4" w14:textId="77777777" w:rsidR="001A039F" w:rsidRPr="00EF5447" w:rsidRDefault="001A039F" w:rsidP="00984C9D">
            <w:pPr>
              <w:pStyle w:val="TAC"/>
              <w:rPr>
                <w:szCs w:val="18"/>
                <w:lang w:eastAsia="fi-FI"/>
              </w:rPr>
            </w:pPr>
            <w:r w:rsidRPr="00EF5447">
              <w:rPr>
                <w:lang w:eastAsia="fi-FI"/>
              </w:rPr>
              <w:t>DC_2A_n71A</w:t>
            </w:r>
          </w:p>
        </w:tc>
        <w:tc>
          <w:tcPr>
            <w:tcW w:w="2738" w:type="dxa"/>
            <w:shd w:val="clear" w:color="auto" w:fill="auto"/>
            <w:noWrap/>
          </w:tcPr>
          <w:p w14:paraId="4A7D3021" w14:textId="77777777" w:rsidR="001A039F" w:rsidRPr="00EF5447" w:rsidRDefault="001A039F" w:rsidP="00984C9D">
            <w:pPr>
              <w:pStyle w:val="TAC"/>
              <w:rPr>
                <w:rFonts w:eastAsia="MS Mincho"/>
                <w:szCs w:val="18"/>
              </w:rPr>
            </w:pPr>
            <w:r w:rsidRPr="00EF5447">
              <w:rPr>
                <w:lang w:eastAsia="ja-JP"/>
              </w:rPr>
              <w:t>No</w:t>
            </w:r>
          </w:p>
        </w:tc>
        <w:tc>
          <w:tcPr>
            <w:tcW w:w="2738" w:type="dxa"/>
          </w:tcPr>
          <w:p w14:paraId="3FAC50E2" w14:textId="77777777" w:rsidR="001A039F" w:rsidRPr="00EF5447" w:rsidRDefault="001A039F" w:rsidP="00984C9D">
            <w:pPr>
              <w:pStyle w:val="TAC"/>
              <w:rPr>
                <w:lang w:eastAsia="ja-JP"/>
              </w:rPr>
            </w:pPr>
          </w:p>
        </w:tc>
      </w:tr>
      <w:tr w:rsidR="001A039F" w:rsidRPr="00EF5447" w14:paraId="7F2EC97B" w14:textId="77777777" w:rsidTr="00984C9D">
        <w:trPr>
          <w:trHeight w:val="187"/>
          <w:jc w:val="center"/>
        </w:trPr>
        <w:tc>
          <w:tcPr>
            <w:tcW w:w="2463" w:type="dxa"/>
            <w:shd w:val="clear" w:color="auto" w:fill="auto"/>
            <w:noWrap/>
          </w:tcPr>
          <w:p w14:paraId="4EB1459A" w14:textId="77777777" w:rsidR="001A039F" w:rsidRDefault="001A039F" w:rsidP="00984C9D">
            <w:pPr>
              <w:pStyle w:val="TAC"/>
              <w:rPr>
                <w:lang w:eastAsia="fi-FI"/>
              </w:rPr>
            </w:pPr>
            <w:r w:rsidRPr="00EF5447">
              <w:rPr>
                <w:lang w:eastAsia="fi-FI"/>
              </w:rPr>
              <w:t>DC_2A_n77A</w:t>
            </w:r>
          </w:p>
          <w:p w14:paraId="01C80FB9" w14:textId="77777777" w:rsidR="001A039F" w:rsidRPr="00EF5447" w:rsidRDefault="001A039F" w:rsidP="00984C9D">
            <w:pPr>
              <w:pStyle w:val="TAC"/>
              <w:rPr>
                <w:noProof/>
              </w:rPr>
            </w:pPr>
            <w:r>
              <w:rPr>
                <w:lang w:eastAsia="fi-FI"/>
              </w:rPr>
              <w:t>DC_2A_n77C</w:t>
            </w:r>
          </w:p>
        </w:tc>
        <w:tc>
          <w:tcPr>
            <w:tcW w:w="2280" w:type="dxa"/>
          </w:tcPr>
          <w:p w14:paraId="730FD976" w14:textId="77777777" w:rsidR="001A039F" w:rsidRPr="00EF5447" w:rsidRDefault="001A039F" w:rsidP="00984C9D">
            <w:pPr>
              <w:pStyle w:val="TAC"/>
              <w:rPr>
                <w:lang w:eastAsia="fi-FI"/>
              </w:rPr>
            </w:pPr>
            <w:r w:rsidRPr="00EF5447">
              <w:rPr>
                <w:lang w:eastAsia="fi-FI"/>
              </w:rPr>
              <w:t>DC_2A_n77A</w:t>
            </w:r>
          </w:p>
        </w:tc>
        <w:tc>
          <w:tcPr>
            <w:tcW w:w="2738" w:type="dxa"/>
            <w:shd w:val="clear" w:color="auto" w:fill="auto"/>
            <w:noWrap/>
          </w:tcPr>
          <w:p w14:paraId="421678FC" w14:textId="77777777" w:rsidR="001A039F" w:rsidRPr="00EF5447" w:rsidRDefault="001A039F" w:rsidP="00984C9D">
            <w:pPr>
              <w:pStyle w:val="TAC"/>
              <w:rPr>
                <w:lang w:eastAsia="ja-JP"/>
              </w:rPr>
            </w:pPr>
            <w:r w:rsidRPr="00EF5447">
              <w:rPr>
                <w:lang w:eastAsia="zh-TW"/>
              </w:rPr>
              <w:t>DC_2_n77</w:t>
            </w:r>
          </w:p>
        </w:tc>
        <w:tc>
          <w:tcPr>
            <w:tcW w:w="2738" w:type="dxa"/>
          </w:tcPr>
          <w:p w14:paraId="732C225A" w14:textId="77777777" w:rsidR="001A039F" w:rsidRPr="00EF5447" w:rsidDel="00D24888" w:rsidRDefault="001A039F" w:rsidP="00984C9D">
            <w:pPr>
              <w:pStyle w:val="TAC"/>
              <w:rPr>
                <w:lang w:eastAsia="zh-CN"/>
              </w:rPr>
            </w:pPr>
          </w:p>
        </w:tc>
      </w:tr>
      <w:tr w:rsidR="001A039F" w:rsidRPr="00EF5447" w14:paraId="672A4B49" w14:textId="77777777" w:rsidTr="00984C9D">
        <w:trPr>
          <w:trHeight w:val="187"/>
          <w:jc w:val="center"/>
        </w:trPr>
        <w:tc>
          <w:tcPr>
            <w:tcW w:w="2463" w:type="dxa"/>
            <w:shd w:val="clear" w:color="auto" w:fill="auto"/>
            <w:noWrap/>
          </w:tcPr>
          <w:p w14:paraId="40F47E60" w14:textId="77777777" w:rsidR="001A039F" w:rsidRDefault="001A039F" w:rsidP="00984C9D">
            <w:pPr>
              <w:pStyle w:val="TAC"/>
              <w:rPr>
                <w:lang w:eastAsia="fi-FI"/>
              </w:rPr>
            </w:pPr>
            <w:r w:rsidRPr="00EF5447">
              <w:rPr>
                <w:lang w:eastAsia="fi-FI"/>
              </w:rPr>
              <w:t>DC_2A-2A_n77A</w:t>
            </w:r>
          </w:p>
          <w:p w14:paraId="7EA10B1A" w14:textId="77777777" w:rsidR="001A039F" w:rsidRPr="00EF5447" w:rsidRDefault="001A039F" w:rsidP="00984C9D">
            <w:pPr>
              <w:pStyle w:val="TAC"/>
              <w:rPr>
                <w:noProof/>
              </w:rPr>
            </w:pPr>
            <w:r>
              <w:rPr>
                <w:lang w:eastAsia="fi-FI"/>
              </w:rPr>
              <w:t>DC_2A-2A_n77C</w:t>
            </w:r>
          </w:p>
        </w:tc>
        <w:tc>
          <w:tcPr>
            <w:tcW w:w="2280" w:type="dxa"/>
          </w:tcPr>
          <w:p w14:paraId="0333E9AC" w14:textId="77777777" w:rsidR="001A039F" w:rsidRPr="00EF5447" w:rsidRDefault="001A039F" w:rsidP="00984C9D">
            <w:pPr>
              <w:pStyle w:val="TAC"/>
              <w:rPr>
                <w:lang w:eastAsia="fi-FI"/>
              </w:rPr>
            </w:pPr>
            <w:r w:rsidRPr="00EF5447">
              <w:rPr>
                <w:lang w:eastAsia="fi-FI"/>
              </w:rPr>
              <w:t>DC_2A_n77A</w:t>
            </w:r>
          </w:p>
        </w:tc>
        <w:tc>
          <w:tcPr>
            <w:tcW w:w="2738" w:type="dxa"/>
            <w:shd w:val="clear" w:color="auto" w:fill="auto"/>
            <w:noWrap/>
          </w:tcPr>
          <w:p w14:paraId="79981D75" w14:textId="77777777" w:rsidR="001A039F" w:rsidRPr="00EF5447" w:rsidRDefault="001A039F" w:rsidP="00984C9D">
            <w:pPr>
              <w:pStyle w:val="TAC"/>
              <w:rPr>
                <w:lang w:eastAsia="ja-JP"/>
              </w:rPr>
            </w:pPr>
            <w:r w:rsidRPr="00EF5447">
              <w:rPr>
                <w:lang w:eastAsia="zh-TW"/>
              </w:rPr>
              <w:t>DC_2_n77</w:t>
            </w:r>
          </w:p>
        </w:tc>
        <w:tc>
          <w:tcPr>
            <w:tcW w:w="2738" w:type="dxa"/>
          </w:tcPr>
          <w:p w14:paraId="5BAF17A0" w14:textId="77777777" w:rsidR="001A039F" w:rsidRPr="00EF5447" w:rsidDel="00D24888" w:rsidRDefault="001A039F" w:rsidP="00984C9D">
            <w:pPr>
              <w:pStyle w:val="TAC"/>
              <w:rPr>
                <w:lang w:eastAsia="zh-CN"/>
              </w:rPr>
            </w:pPr>
          </w:p>
        </w:tc>
      </w:tr>
      <w:tr w:rsidR="001A039F" w:rsidRPr="00EF5447" w14:paraId="63C79E61" w14:textId="77777777" w:rsidTr="00984C9D">
        <w:trPr>
          <w:trHeight w:val="187"/>
          <w:jc w:val="center"/>
        </w:trPr>
        <w:tc>
          <w:tcPr>
            <w:tcW w:w="2463" w:type="dxa"/>
            <w:shd w:val="clear" w:color="auto" w:fill="auto"/>
            <w:noWrap/>
          </w:tcPr>
          <w:p w14:paraId="5C971A84" w14:textId="77777777" w:rsidR="001A039F" w:rsidRPr="00EF5447" w:rsidRDefault="001A039F" w:rsidP="00984C9D">
            <w:pPr>
              <w:pStyle w:val="TAC"/>
              <w:rPr>
                <w:noProof/>
                <w:szCs w:val="18"/>
              </w:rPr>
            </w:pPr>
            <w:r w:rsidRPr="00EF5447">
              <w:rPr>
                <w:lang w:eastAsia="fi-FI"/>
              </w:rPr>
              <w:t>DC_2A_n78A</w:t>
            </w:r>
          </w:p>
        </w:tc>
        <w:tc>
          <w:tcPr>
            <w:tcW w:w="2280" w:type="dxa"/>
          </w:tcPr>
          <w:p w14:paraId="2BE1227B" w14:textId="77777777" w:rsidR="001A039F" w:rsidRPr="00EF5447" w:rsidRDefault="001A039F" w:rsidP="00984C9D">
            <w:pPr>
              <w:pStyle w:val="TAC"/>
              <w:rPr>
                <w:szCs w:val="18"/>
                <w:lang w:eastAsia="fi-FI"/>
              </w:rPr>
            </w:pPr>
            <w:r w:rsidRPr="00EF5447">
              <w:rPr>
                <w:lang w:eastAsia="fi-FI"/>
              </w:rPr>
              <w:t>DC_2A_n78A</w:t>
            </w:r>
          </w:p>
        </w:tc>
        <w:tc>
          <w:tcPr>
            <w:tcW w:w="2738" w:type="dxa"/>
            <w:shd w:val="clear" w:color="auto" w:fill="auto"/>
            <w:noWrap/>
          </w:tcPr>
          <w:p w14:paraId="76F48B11" w14:textId="77777777" w:rsidR="001A039F" w:rsidRPr="00EF5447" w:rsidRDefault="001A039F" w:rsidP="00984C9D">
            <w:pPr>
              <w:pStyle w:val="TAC"/>
              <w:rPr>
                <w:rFonts w:eastAsia="MS Mincho"/>
                <w:szCs w:val="18"/>
              </w:rPr>
            </w:pPr>
            <w:r w:rsidRPr="00EF5447">
              <w:rPr>
                <w:lang w:eastAsia="ja-JP"/>
              </w:rPr>
              <w:t>DC_2_n78</w:t>
            </w:r>
          </w:p>
        </w:tc>
        <w:tc>
          <w:tcPr>
            <w:tcW w:w="2738" w:type="dxa"/>
          </w:tcPr>
          <w:p w14:paraId="1E8808D5" w14:textId="77777777" w:rsidR="001A039F" w:rsidRPr="00EF5447" w:rsidRDefault="001A039F" w:rsidP="00984C9D">
            <w:pPr>
              <w:pStyle w:val="TAC"/>
              <w:rPr>
                <w:lang w:eastAsia="ja-JP"/>
              </w:rPr>
            </w:pPr>
          </w:p>
        </w:tc>
      </w:tr>
      <w:tr w:rsidR="001A039F" w:rsidRPr="00EF5447" w14:paraId="43AB1C44" w14:textId="77777777" w:rsidTr="00984C9D">
        <w:trPr>
          <w:trHeight w:val="187"/>
          <w:jc w:val="center"/>
        </w:trPr>
        <w:tc>
          <w:tcPr>
            <w:tcW w:w="2463" w:type="dxa"/>
            <w:shd w:val="clear" w:color="auto" w:fill="auto"/>
            <w:noWrap/>
          </w:tcPr>
          <w:p w14:paraId="7C13E89E" w14:textId="77777777" w:rsidR="001A039F" w:rsidRPr="00EF5447" w:rsidRDefault="001A039F" w:rsidP="00984C9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22CFFF7E" w14:textId="77777777" w:rsidR="001A039F" w:rsidRPr="00EF5447" w:rsidRDefault="001A039F" w:rsidP="00984C9D">
            <w:pPr>
              <w:pStyle w:val="TAC"/>
              <w:rPr>
                <w:lang w:eastAsia="fi-FI"/>
              </w:rPr>
            </w:pPr>
            <w:r w:rsidRPr="00EF5447">
              <w:rPr>
                <w:lang w:eastAsia="fi-FI"/>
              </w:rPr>
              <w:t>DC_2A_n78A</w:t>
            </w:r>
          </w:p>
        </w:tc>
        <w:tc>
          <w:tcPr>
            <w:tcW w:w="2738" w:type="dxa"/>
            <w:shd w:val="clear" w:color="auto" w:fill="auto"/>
            <w:noWrap/>
          </w:tcPr>
          <w:p w14:paraId="208955A0" w14:textId="77777777" w:rsidR="001A039F" w:rsidRPr="00EF5447" w:rsidRDefault="001A039F" w:rsidP="00984C9D">
            <w:pPr>
              <w:pStyle w:val="TAC"/>
              <w:rPr>
                <w:lang w:eastAsia="ja-JP"/>
              </w:rPr>
            </w:pPr>
            <w:r w:rsidRPr="00EF5447">
              <w:rPr>
                <w:lang w:eastAsia="ja-JP"/>
              </w:rPr>
              <w:t>DC_2_n78</w:t>
            </w:r>
          </w:p>
        </w:tc>
        <w:tc>
          <w:tcPr>
            <w:tcW w:w="2738" w:type="dxa"/>
          </w:tcPr>
          <w:p w14:paraId="4FA68E3A" w14:textId="77777777" w:rsidR="001A039F" w:rsidRPr="00EF5447" w:rsidRDefault="001A039F" w:rsidP="00984C9D">
            <w:pPr>
              <w:pStyle w:val="TAC"/>
              <w:rPr>
                <w:lang w:eastAsia="ja-JP"/>
              </w:rPr>
            </w:pPr>
          </w:p>
        </w:tc>
      </w:tr>
      <w:tr w:rsidR="001A039F" w:rsidRPr="00EF5447" w14:paraId="2D8E5484" w14:textId="77777777" w:rsidTr="00984C9D">
        <w:trPr>
          <w:trHeight w:val="187"/>
          <w:jc w:val="center"/>
        </w:trPr>
        <w:tc>
          <w:tcPr>
            <w:tcW w:w="2463" w:type="dxa"/>
            <w:shd w:val="clear" w:color="auto" w:fill="auto"/>
            <w:noWrap/>
          </w:tcPr>
          <w:p w14:paraId="16682456" w14:textId="77777777" w:rsidR="001A039F" w:rsidRPr="00EF5447" w:rsidRDefault="001A039F" w:rsidP="00984C9D">
            <w:pPr>
              <w:pStyle w:val="TAC"/>
              <w:rPr>
                <w:noProof/>
                <w:szCs w:val="18"/>
              </w:rPr>
            </w:pPr>
            <w:r w:rsidRPr="00EF5447">
              <w:rPr>
                <w:rFonts w:eastAsia="MS Mincho" w:cs="Arial"/>
                <w:szCs w:val="18"/>
                <w:lang w:eastAsia="ja-JP"/>
              </w:rPr>
              <w:t>DC_2A_n78(2A)</w:t>
            </w:r>
          </w:p>
        </w:tc>
        <w:tc>
          <w:tcPr>
            <w:tcW w:w="2280" w:type="dxa"/>
          </w:tcPr>
          <w:p w14:paraId="3446C398" w14:textId="77777777" w:rsidR="001A039F" w:rsidRPr="00EF5447" w:rsidRDefault="001A039F" w:rsidP="00984C9D">
            <w:pPr>
              <w:pStyle w:val="TAC"/>
              <w:rPr>
                <w:szCs w:val="18"/>
                <w:lang w:eastAsia="fi-FI"/>
              </w:rPr>
            </w:pPr>
            <w:r w:rsidRPr="00EF5447">
              <w:rPr>
                <w:lang w:eastAsia="fi-FI"/>
              </w:rPr>
              <w:t>DC_2A_n78A</w:t>
            </w:r>
          </w:p>
        </w:tc>
        <w:tc>
          <w:tcPr>
            <w:tcW w:w="2738" w:type="dxa"/>
            <w:shd w:val="clear" w:color="auto" w:fill="auto"/>
            <w:noWrap/>
          </w:tcPr>
          <w:p w14:paraId="19CA7B95" w14:textId="77777777" w:rsidR="001A039F" w:rsidRPr="00EF5447" w:rsidRDefault="001A039F" w:rsidP="00984C9D">
            <w:pPr>
              <w:pStyle w:val="TAC"/>
              <w:rPr>
                <w:rFonts w:eastAsia="MS Mincho"/>
                <w:szCs w:val="18"/>
              </w:rPr>
            </w:pPr>
            <w:r w:rsidRPr="00EF5447">
              <w:rPr>
                <w:lang w:eastAsia="ja-JP"/>
              </w:rPr>
              <w:t>DC_2_n78</w:t>
            </w:r>
          </w:p>
        </w:tc>
        <w:tc>
          <w:tcPr>
            <w:tcW w:w="2738" w:type="dxa"/>
          </w:tcPr>
          <w:p w14:paraId="07F3C30C" w14:textId="77777777" w:rsidR="001A039F" w:rsidRPr="00EF5447" w:rsidRDefault="001A039F" w:rsidP="00984C9D">
            <w:pPr>
              <w:pStyle w:val="TAC"/>
              <w:rPr>
                <w:lang w:eastAsia="ja-JP"/>
              </w:rPr>
            </w:pPr>
          </w:p>
        </w:tc>
      </w:tr>
      <w:tr w:rsidR="001A039F" w:rsidRPr="00EF5447" w14:paraId="28F96706" w14:textId="77777777" w:rsidTr="00984C9D">
        <w:trPr>
          <w:trHeight w:val="187"/>
          <w:jc w:val="center"/>
        </w:trPr>
        <w:tc>
          <w:tcPr>
            <w:tcW w:w="2463" w:type="dxa"/>
            <w:shd w:val="clear" w:color="auto" w:fill="auto"/>
            <w:noWrap/>
          </w:tcPr>
          <w:p w14:paraId="484D056C" w14:textId="77777777" w:rsidR="001A039F" w:rsidRPr="00EF5447" w:rsidRDefault="001A039F" w:rsidP="00984C9D">
            <w:pPr>
              <w:pStyle w:val="TAC"/>
              <w:rPr>
                <w:noProof/>
                <w:szCs w:val="18"/>
              </w:rPr>
            </w:pPr>
            <w:r w:rsidRPr="00EF5447">
              <w:rPr>
                <w:noProof/>
                <w:szCs w:val="18"/>
              </w:rPr>
              <w:t>DC_2A-2A_n78A</w:t>
            </w:r>
          </w:p>
        </w:tc>
        <w:tc>
          <w:tcPr>
            <w:tcW w:w="2280" w:type="dxa"/>
          </w:tcPr>
          <w:p w14:paraId="4DD5E649" w14:textId="77777777" w:rsidR="001A039F" w:rsidRPr="00EF5447" w:rsidRDefault="001A039F" w:rsidP="00984C9D">
            <w:pPr>
              <w:pStyle w:val="TAC"/>
              <w:rPr>
                <w:szCs w:val="18"/>
                <w:lang w:eastAsia="fi-FI"/>
              </w:rPr>
            </w:pPr>
            <w:r w:rsidRPr="00EF5447">
              <w:rPr>
                <w:lang w:eastAsia="fi-FI"/>
              </w:rPr>
              <w:t>DC_2A_n78A</w:t>
            </w:r>
          </w:p>
        </w:tc>
        <w:tc>
          <w:tcPr>
            <w:tcW w:w="2738" w:type="dxa"/>
            <w:shd w:val="clear" w:color="auto" w:fill="auto"/>
            <w:noWrap/>
          </w:tcPr>
          <w:p w14:paraId="21F0677F" w14:textId="77777777" w:rsidR="001A039F" w:rsidRPr="00EF5447" w:rsidRDefault="001A039F" w:rsidP="00984C9D">
            <w:pPr>
              <w:pStyle w:val="TAC"/>
              <w:rPr>
                <w:rFonts w:eastAsia="MS Mincho"/>
                <w:szCs w:val="18"/>
              </w:rPr>
            </w:pPr>
            <w:r w:rsidRPr="00EF5447">
              <w:rPr>
                <w:lang w:eastAsia="ja-JP"/>
              </w:rPr>
              <w:t>DC_2_n78</w:t>
            </w:r>
          </w:p>
        </w:tc>
        <w:tc>
          <w:tcPr>
            <w:tcW w:w="2738" w:type="dxa"/>
          </w:tcPr>
          <w:p w14:paraId="1EBF38F9" w14:textId="77777777" w:rsidR="001A039F" w:rsidRPr="00EF5447" w:rsidRDefault="001A039F" w:rsidP="00984C9D">
            <w:pPr>
              <w:pStyle w:val="TAC"/>
              <w:rPr>
                <w:lang w:eastAsia="ja-JP"/>
              </w:rPr>
            </w:pPr>
          </w:p>
        </w:tc>
      </w:tr>
      <w:tr w:rsidR="001A039F" w:rsidRPr="00EF5447" w14:paraId="41D79FE1" w14:textId="77777777" w:rsidTr="00984C9D">
        <w:trPr>
          <w:trHeight w:val="187"/>
          <w:jc w:val="center"/>
        </w:trPr>
        <w:tc>
          <w:tcPr>
            <w:tcW w:w="2463" w:type="dxa"/>
            <w:shd w:val="clear" w:color="auto" w:fill="auto"/>
            <w:noWrap/>
          </w:tcPr>
          <w:p w14:paraId="02F21E5C" w14:textId="77777777" w:rsidR="001A039F" w:rsidRPr="00EF5447" w:rsidRDefault="001A039F" w:rsidP="00984C9D">
            <w:pPr>
              <w:pStyle w:val="TAC"/>
              <w:rPr>
                <w:lang w:eastAsia="zh-TW"/>
              </w:rPr>
            </w:pPr>
            <w:r w:rsidRPr="00EF5447">
              <w:t>DC_3A_n1A</w:t>
            </w:r>
          </w:p>
          <w:p w14:paraId="1D836659" w14:textId="77777777" w:rsidR="001A039F" w:rsidRPr="00EF5447" w:rsidRDefault="001A039F" w:rsidP="00984C9D">
            <w:pPr>
              <w:pStyle w:val="TAC"/>
              <w:rPr>
                <w:noProof/>
                <w:szCs w:val="18"/>
              </w:rPr>
            </w:pPr>
            <w:r w:rsidRPr="00EF5447">
              <w:t>DC_3C_n1A</w:t>
            </w:r>
          </w:p>
        </w:tc>
        <w:tc>
          <w:tcPr>
            <w:tcW w:w="2280" w:type="dxa"/>
          </w:tcPr>
          <w:p w14:paraId="54FA1D47" w14:textId="77777777" w:rsidR="001A039F" w:rsidRPr="00EF5447" w:rsidRDefault="001A039F" w:rsidP="00984C9D">
            <w:pPr>
              <w:pStyle w:val="TAC"/>
              <w:rPr>
                <w:lang w:eastAsia="zh-TW"/>
              </w:rPr>
            </w:pPr>
            <w:r w:rsidRPr="00EF5447">
              <w:t>DC_3A_n1A</w:t>
            </w:r>
          </w:p>
          <w:p w14:paraId="1A421F70" w14:textId="77777777" w:rsidR="001A039F" w:rsidRPr="00EF5447" w:rsidRDefault="001A039F" w:rsidP="00984C9D">
            <w:pPr>
              <w:pStyle w:val="TAC"/>
              <w:rPr>
                <w:szCs w:val="18"/>
                <w:lang w:eastAsia="fi-FI"/>
              </w:rPr>
            </w:pPr>
            <w:r w:rsidRPr="00EF5447">
              <w:t>DC_3C_n1A</w:t>
            </w:r>
          </w:p>
        </w:tc>
        <w:tc>
          <w:tcPr>
            <w:tcW w:w="2738" w:type="dxa"/>
            <w:shd w:val="clear" w:color="auto" w:fill="auto"/>
            <w:noWrap/>
          </w:tcPr>
          <w:p w14:paraId="75BCBBB7" w14:textId="77777777" w:rsidR="001A039F" w:rsidRPr="00EF5447" w:rsidRDefault="001A039F" w:rsidP="00984C9D">
            <w:pPr>
              <w:pStyle w:val="TAC"/>
              <w:rPr>
                <w:rFonts w:eastAsia="MS Mincho"/>
                <w:szCs w:val="18"/>
              </w:rPr>
            </w:pPr>
            <w:r w:rsidRPr="00EF5447">
              <w:rPr>
                <w:lang w:eastAsia="zh-TW"/>
              </w:rPr>
              <w:t>DC_3_n1</w:t>
            </w:r>
          </w:p>
        </w:tc>
        <w:tc>
          <w:tcPr>
            <w:tcW w:w="2738" w:type="dxa"/>
          </w:tcPr>
          <w:p w14:paraId="647A45E0" w14:textId="77777777" w:rsidR="001A039F" w:rsidRPr="00EF5447" w:rsidRDefault="001A039F" w:rsidP="00984C9D">
            <w:pPr>
              <w:pStyle w:val="TAC"/>
              <w:rPr>
                <w:lang w:eastAsia="zh-TW"/>
              </w:rPr>
            </w:pPr>
          </w:p>
        </w:tc>
      </w:tr>
      <w:tr w:rsidR="001A039F" w:rsidRPr="00EF5447" w14:paraId="1398BF64" w14:textId="77777777" w:rsidTr="00984C9D">
        <w:trPr>
          <w:trHeight w:val="187"/>
          <w:jc w:val="center"/>
        </w:trPr>
        <w:tc>
          <w:tcPr>
            <w:tcW w:w="2463" w:type="dxa"/>
            <w:shd w:val="clear" w:color="auto" w:fill="auto"/>
            <w:noWrap/>
          </w:tcPr>
          <w:p w14:paraId="081D5E19" w14:textId="77777777" w:rsidR="001A039F" w:rsidRPr="00EF5447" w:rsidRDefault="001A039F" w:rsidP="00984C9D">
            <w:pPr>
              <w:pStyle w:val="TAC"/>
              <w:rPr>
                <w:noProof/>
                <w:szCs w:val="18"/>
              </w:rPr>
            </w:pPr>
            <w:r w:rsidRPr="00EF5447">
              <w:t>DC_3A-3A_n1A</w:t>
            </w:r>
          </w:p>
        </w:tc>
        <w:tc>
          <w:tcPr>
            <w:tcW w:w="2280" w:type="dxa"/>
          </w:tcPr>
          <w:p w14:paraId="69AF9303" w14:textId="77777777" w:rsidR="001A039F" w:rsidRPr="00EF5447" w:rsidRDefault="001A039F" w:rsidP="00984C9D">
            <w:pPr>
              <w:pStyle w:val="TAC"/>
              <w:rPr>
                <w:szCs w:val="18"/>
                <w:lang w:eastAsia="fi-FI"/>
              </w:rPr>
            </w:pPr>
            <w:r w:rsidRPr="00EF5447">
              <w:t>DC_3A_n1A</w:t>
            </w:r>
          </w:p>
        </w:tc>
        <w:tc>
          <w:tcPr>
            <w:tcW w:w="2738" w:type="dxa"/>
            <w:shd w:val="clear" w:color="auto" w:fill="auto"/>
            <w:noWrap/>
          </w:tcPr>
          <w:p w14:paraId="0FA7C132" w14:textId="77777777" w:rsidR="001A039F" w:rsidRPr="00EF5447" w:rsidRDefault="001A039F" w:rsidP="00984C9D">
            <w:pPr>
              <w:pStyle w:val="TAC"/>
              <w:rPr>
                <w:rFonts w:eastAsia="MS Mincho"/>
                <w:szCs w:val="18"/>
              </w:rPr>
            </w:pPr>
            <w:r w:rsidRPr="00EF5447">
              <w:rPr>
                <w:lang w:eastAsia="zh-TW"/>
              </w:rPr>
              <w:t>DC_3_n1</w:t>
            </w:r>
          </w:p>
        </w:tc>
        <w:tc>
          <w:tcPr>
            <w:tcW w:w="2738" w:type="dxa"/>
          </w:tcPr>
          <w:p w14:paraId="31AB4C3E" w14:textId="77777777" w:rsidR="001A039F" w:rsidRPr="00EF5447" w:rsidRDefault="001A039F" w:rsidP="00984C9D">
            <w:pPr>
              <w:pStyle w:val="TAC"/>
              <w:rPr>
                <w:lang w:eastAsia="zh-TW"/>
              </w:rPr>
            </w:pPr>
          </w:p>
        </w:tc>
      </w:tr>
      <w:tr w:rsidR="001A039F" w:rsidRPr="00EF5447" w14:paraId="5C88E008" w14:textId="77777777" w:rsidTr="00984C9D">
        <w:trPr>
          <w:trHeight w:val="187"/>
          <w:jc w:val="center"/>
        </w:trPr>
        <w:tc>
          <w:tcPr>
            <w:tcW w:w="2463" w:type="dxa"/>
            <w:shd w:val="clear" w:color="auto" w:fill="auto"/>
            <w:noWrap/>
          </w:tcPr>
          <w:p w14:paraId="65F32323" w14:textId="77777777" w:rsidR="001A039F" w:rsidRPr="00EF5447" w:rsidRDefault="001A039F" w:rsidP="00984C9D">
            <w:pPr>
              <w:pStyle w:val="TAC"/>
              <w:rPr>
                <w:lang w:eastAsia="fi-FI"/>
              </w:rPr>
            </w:pPr>
            <w:r w:rsidRPr="00EF5447">
              <w:rPr>
                <w:lang w:eastAsia="fi-FI"/>
              </w:rPr>
              <w:t>DC_</w:t>
            </w:r>
            <w:r w:rsidRPr="00EF5447">
              <w:rPr>
                <w:lang w:eastAsia="zh-CN"/>
              </w:rPr>
              <w:t>3A_n5A</w:t>
            </w:r>
          </w:p>
          <w:p w14:paraId="3B97DE51" w14:textId="77777777" w:rsidR="001A039F" w:rsidRPr="00EF5447" w:rsidRDefault="001A039F" w:rsidP="00984C9D">
            <w:pPr>
              <w:pStyle w:val="TAC"/>
              <w:rPr>
                <w:noProof/>
                <w:szCs w:val="18"/>
              </w:rPr>
            </w:pPr>
            <w:r w:rsidRPr="00EF5447">
              <w:rPr>
                <w:lang w:eastAsia="fi-FI"/>
              </w:rPr>
              <w:t>DC_</w:t>
            </w:r>
            <w:r w:rsidRPr="00EF5447">
              <w:rPr>
                <w:lang w:eastAsia="zh-CN"/>
              </w:rPr>
              <w:t>3C_n5A</w:t>
            </w:r>
          </w:p>
        </w:tc>
        <w:tc>
          <w:tcPr>
            <w:tcW w:w="2280" w:type="dxa"/>
          </w:tcPr>
          <w:p w14:paraId="4C3892C8" w14:textId="77777777" w:rsidR="001A039F" w:rsidRPr="00EF5447" w:rsidRDefault="001A039F" w:rsidP="00984C9D">
            <w:pPr>
              <w:pStyle w:val="TAC"/>
              <w:rPr>
                <w:lang w:eastAsia="zh-CN"/>
              </w:rPr>
            </w:pPr>
            <w:r w:rsidRPr="00EF5447">
              <w:rPr>
                <w:lang w:eastAsia="fi-FI"/>
              </w:rPr>
              <w:t>DC_</w:t>
            </w:r>
            <w:r w:rsidRPr="00EF5447">
              <w:rPr>
                <w:lang w:eastAsia="zh-CN"/>
              </w:rPr>
              <w:t>3A_n5A</w:t>
            </w:r>
          </w:p>
          <w:p w14:paraId="3163D5D4" w14:textId="77777777" w:rsidR="001A039F" w:rsidRPr="00EF5447" w:rsidRDefault="001A039F" w:rsidP="00984C9D">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5E0EF151" w14:textId="77777777" w:rsidR="001A039F" w:rsidRPr="00EF5447" w:rsidRDefault="001A039F" w:rsidP="00984C9D">
            <w:pPr>
              <w:pStyle w:val="TAC"/>
              <w:rPr>
                <w:rFonts w:eastAsia="MS Mincho"/>
                <w:szCs w:val="18"/>
              </w:rPr>
            </w:pPr>
            <w:r w:rsidRPr="00EF5447">
              <w:t>DC_</w:t>
            </w:r>
            <w:r w:rsidRPr="00EF5447">
              <w:rPr>
                <w:lang w:eastAsia="zh-CN"/>
              </w:rPr>
              <w:t>3_n5</w:t>
            </w:r>
          </w:p>
        </w:tc>
        <w:tc>
          <w:tcPr>
            <w:tcW w:w="2738" w:type="dxa"/>
          </w:tcPr>
          <w:p w14:paraId="7E4C9F51" w14:textId="77777777" w:rsidR="001A039F" w:rsidRPr="00EF5447" w:rsidRDefault="001A039F" w:rsidP="00984C9D">
            <w:pPr>
              <w:pStyle w:val="TAC"/>
            </w:pPr>
          </w:p>
        </w:tc>
      </w:tr>
      <w:tr w:rsidR="001A039F" w:rsidRPr="00EF5447" w14:paraId="7481E9CE" w14:textId="77777777" w:rsidTr="00984C9D">
        <w:trPr>
          <w:trHeight w:val="187"/>
          <w:jc w:val="center"/>
        </w:trPr>
        <w:tc>
          <w:tcPr>
            <w:tcW w:w="2463" w:type="dxa"/>
            <w:shd w:val="clear" w:color="auto" w:fill="auto"/>
            <w:noWrap/>
          </w:tcPr>
          <w:p w14:paraId="0A078B9F" w14:textId="77777777" w:rsidR="001A039F" w:rsidRPr="00EF5447" w:rsidRDefault="001A039F" w:rsidP="00984C9D">
            <w:pPr>
              <w:pStyle w:val="TAC"/>
              <w:rPr>
                <w:lang w:eastAsia="zh-TW"/>
              </w:rPr>
            </w:pPr>
            <w:r w:rsidRPr="00EF5447">
              <w:rPr>
                <w:lang w:eastAsia="fi-FI"/>
              </w:rPr>
              <w:t>DC_3A_n7A</w:t>
            </w:r>
          </w:p>
          <w:p w14:paraId="5E83F7C6" w14:textId="77777777" w:rsidR="001A039F" w:rsidRPr="00EF5447" w:rsidRDefault="001A039F" w:rsidP="00984C9D">
            <w:pPr>
              <w:pStyle w:val="TAC"/>
              <w:rPr>
                <w:lang w:eastAsia="zh-TW"/>
              </w:rPr>
            </w:pPr>
            <w:r w:rsidRPr="00EF5447">
              <w:t>DC_3A_n7B</w:t>
            </w:r>
          </w:p>
          <w:p w14:paraId="07C55CCC" w14:textId="77777777" w:rsidR="001A039F" w:rsidRPr="00EF5447" w:rsidRDefault="001A039F" w:rsidP="00984C9D">
            <w:pPr>
              <w:pStyle w:val="TAC"/>
              <w:rPr>
                <w:lang w:eastAsia="zh-TW"/>
              </w:rPr>
            </w:pPr>
            <w:r w:rsidRPr="00EF5447">
              <w:rPr>
                <w:lang w:eastAsia="fi-FI"/>
              </w:rPr>
              <w:t>DC_3C_n7A</w:t>
            </w:r>
          </w:p>
          <w:p w14:paraId="3985A6DF" w14:textId="77777777" w:rsidR="001A039F" w:rsidRPr="00EF5447" w:rsidRDefault="001A039F" w:rsidP="00984C9D">
            <w:pPr>
              <w:pStyle w:val="TAC"/>
              <w:rPr>
                <w:noProof/>
                <w:szCs w:val="18"/>
              </w:rPr>
            </w:pPr>
            <w:r w:rsidRPr="00EF5447">
              <w:t>DC_3C_n7B</w:t>
            </w:r>
          </w:p>
        </w:tc>
        <w:tc>
          <w:tcPr>
            <w:tcW w:w="2280" w:type="dxa"/>
          </w:tcPr>
          <w:p w14:paraId="575F8BA8" w14:textId="77777777" w:rsidR="001A039F" w:rsidRPr="00EF5447" w:rsidRDefault="001A039F" w:rsidP="00984C9D">
            <w:pPr>
              <w:pStyle w:val="TAC"/>
              <w:rPr>
                <w:lang w:eastAsia="zh-TW"/>
              </w:rPr>
            </w:pPr>
            <w:r w:rsidRPr="00EF5447">
              <w:rPr>
                <w:lang w:eastAsia="fi-FI"/>
              </w:rPr>
              <w:t>DC_3A_n7A</w:t>
            </w:r>
          </w:p>
          <w:p w14:paraId="077D9349" w14:textId="77777777" w:rsidR="001A039F" w:rsidRPr="00EF5447" w:rsidRDefault="001A039F" w:rsidP="00984C9D">
            <w:pPr>
              <w:pStyle w:val="TAC"/>
              <w:rPr>
                <w:lang w:eastAsia="zh-TW"/>
              </w:rPr>
            </w:pPr>
            <w:r w:rsidRPr="00EF5447">
              <w:t>DC_3A_n7B</w:t>
            </w:r>
          </w:p>
          <w:p w14:paraId="77881688" w14:textId="77777777" w:rsidR="001A039F" w:rsidRPr="00EF5447" w:rsidRDefault="001A039F" w:rsidP="00984C9D">
            <w:pPr>
              <w:pStyle w:val="TAC"/>
              <w:rPr>
                <w:szCs w:val="18"/>
                <w:lang w:eastAsia="fi-FI"/>
              </w:rPr>
            </w:pPr>
            <w:r w:rsidRPr="00EF5447">
              <w:rPr>
                <w:lang w:eastAsia="fi-FI"/>
              </w:rPr>
              <w:t>DC_3C_n7A</w:t>
            </w:r>
          </w:p>
        </w:tc>
        <w:tc>
          <w:tcPr>
            <w:tcW w:w="2738" w:type="dxa"/>
            <w:shd w:val="clear" w:color="auto" w:fill="auto"/>
            <w:noWrap/>
          </w:tcPr>
          <w:p w14:paraId="3AD55665" w14:textId="77777777" w:rsidR="001A039F" w:rsidRPr="00EF5447" w:rsidRDefault="001A039F" w:rsidP="00984C9D">
            <w:pPr>
              <w:pStyle w:val="TAC"/>
              <w:rPr>
                <w:rFonts w:eastAsia="MS Mincho"/>
                <w:szCs w:val="18"/>
              </w:rPr>
            </w:pPr>
            <w:r w:rsidRPr="00EF5447">
              <w:rPr>
                <w:lang w:eastAsia="fi-FI"/>
              </w:rPr>
              <w:t>No</w:t>
            </w:r>
          </w:p>
        </w:tc>
        <w:tc>
          <w:tcPr>
            <w:tcW w:w="2738" w:type="dxa"/>
          </w:tcPr>
          <w:p w14:paraId="25602541" w14:textId="77777777" w:rsidR="001A039F" w:rsidRPr="00EF5447" w:rsidRDefault="001A039F" w:rsidP="00984C9D">
            <w:pPr>
              <w:pStyle w:val="TAC"/>
              <w:rPr>
                <w:lang w:eastAsia="fi-FI"/>
              </w:rPr>
            </w:pPr>
          </w:p>
        </w:tc>
      </w:tr>
      <w:tr w:rsidR="001A039F" w:rsidRPr="00EF5447" w14:paraId="6A21F3C4" w14:textId="77777777" w:rsidTr="00984C9D">
        <w:trPr>
          <w:trHeight w:val="187"/>
          <w:jc w:val="center"/>
        </w:trPr>
        <w:tc>
          <w:tcPr>
            <w:tcW w:w="2463" w:type="dxa"/>
            <w:shd w:val="clear" w:color="auto" w:fill="auto"/>
            <w:noWrap/>
          </w:tcPr>
          <w:p w14:paraId="36F370B5" w14:textId="77777777" w:rsidR="001A039F" w:rsidRPr="00EF5447" w:rsidRDefault="001A039F" w:rsidP="00984C9D">
            <w:pPr>
              <w:pStyle w:val="TAC"/>
            </w:pPr>
            <w:r w:rsidRPr="00EF5447">
              <w:t>DC_3A-3A_n7A</w:t>
            </w:r>
          </w:p>
          <w:p w14:paraId="3437A6BF" w14:textId="77777777" w:rsidR="001A039F" w:rsidRPr="00EF5447" w:rsidRDefault="001A039F" w:rsidP="00984C9D">
            <w:pPr>
              <w:pStyle w:val="TAC"/>
              <w:rPr>
                <w:noProof/>
                <w:szCs w:val="18"/>
              </w:rPr>
            </w:pPr>
            <w:r w:rsidRPr="00EF5447">
              <w:t>DC_3A-3A_n7B</w:t>
            </w:r>
          </w:p>
        </w:tc>
        <w:tc>
          <w:tcPr>
            <w:tcW w:w="2280" w:type="dxa"/>
          </w:tcPr>
          <w:p w14:paraId="5604C2CE" w14:textId="77777777" w:rsidR="001A039F" w:rsidRPr="00EF5447" w:rsidRDefault="001A039F" w:rsidP="00984C9D">
            <w:pPr>
              <w:pStyle w:val="TAC"/>
              <w:rPr>
                <w:szCs w:val="18"/>
                <w:lang w:eastAsia="fi-FI"/>
              </w:rPr>
            </w:pPr>
            <w:r w:rsidRPr="00EF5447">
              <w:rPr>
                <w:lang w:eastAsia="fi-FI"/>
              </w:rPr>
              <w:t>DC_3A_n7A</w:t>
            </w:r>
          </w:p>
        </w:tc>
        <w:tc>
          <w:tcPr>
            <w:tcW w:w="2738" w:type="dxa"/>
            <w:shd w:val="clear" w:color="auto" w:fill="auto"/>
            <w:noWrap/>
          </w:tcPr>
          <w:p w14:paraId="0FB23560" w14:textId="77777777" w:rsidR="001A039F" w:rsidRPr="00EF5447" w:rsidRDefault="001A039F" w:rsidP="00984C9D">
            <w:pPr>
              <w:pStyle w:val="TAC"/>
              <w:rPr>
                <w:rFonts w:eastAsia="MS Mincho"/>
                <w:szCs w:val="18"/>
              </w:rPr>
            </w:pPr>
            <w:r w:rsidRPr="00EF5447">
              <w:rPr>
                <w:lang w:eastAsia="fi-FI"/>
              </w:rPr>
              <w:t>No</w:t>
            </w:r>
          </w:p>
        </w:tc>
        <w:tc>
          <w:tcPr>
            <w:tcW w:w="2738" w:type="dxa"/>
          </w:tcPr>
          <w:p w14:paraId="42B663DD" w14:textId="77777777" w:rsidR="001A039F" w:rsidRPr="00EF5447" w:rsidRDefault="001A039F" w:rsidP="00984C9D">
            <w:pPr>
              <w:pStyle w:val="TAC"/>
              <w:rPr>
                <w:lang w:eastAsia="fi-FI"/>
              </w:rPr>
            </w:pPr>
          </w:p>
        </w:tc>
      </w:tr>
      <w:tr w:rsidR="001A039F" w:rsidRPr="00EF5447" w14:paraId="3AEBC992" w14:textId="77777777" w:rsidTr="00984C9D">
        <w:trPr>
          <w:trHeight w:val="187"/>
          <w:jc w:val="center"/>
        </w:trPr>
        <w:tc>
          <w:tcPr>
            <w:tcW w:w="2463" w:type="dxa"/>
            <w:shd w:val="clear" w:color="auto" w:fill="auto"/>
            <w:noWrap/>
          </w:tcPr>
          <w:p w14:paraId="3391A848" w14:textId="77777777" w:rsidR="001A039F" w:rsidRPr="00EF5447" w:rsidRDefault="001A039F" w:rsidP="00984C9D">
            <w:pPr>
              <w:pStyle w:val="TAC"/>
            </w:pPr>
            <w:r w:rsidRPr="00EF5447">
              <w:rPr>
                <w:lang w:eastAsia="fi-FI"/>
              </w:rPr>
              <w:t>DC_3A_n8A</w:t>
            </w:r>
          </w:p>
        </w:tc>
        <w:tc>
          <w:tcPr>
            <w:tcW w:w="2280" w:type="dxa"/>
          </w:tcPr>
          <w:p w14:paraId="75F19238" w14:textId="77777777" w:rsidR="001A039F" w:rsidRPr="00EF5447" w:rsidRDefault="001A039F" w:rsidP="00984C9D">
            <w:pPr>
              <w:pStyle w:val="TAC"/>
              <w:rPr>
                <w:lang w:eastAsia="fi-FI"/>
              </w:rPr>
            </w:pPr>
            <w:r w:rsidRPr="00EF5447">
              <w:rPr>
                <w:lang w:eastAsia="fi-FI"/>
              </w:rPr>
              <w:t>DC_3A_n8A</w:t>
            </w:r>
          </w:p>
        </w:tc>
        <w:tc>
          <w:tcPr>
            <w:tcW w:w="2738" w:type="dxa"/>
            <w:shd w:val="clear" w:color="auto" w:fill="auto"/>
            <w:noWrap/>
          </w:tcPr>
          <w:p w14:paraId="4F8353CC" w14:textId="77777777" w:rsidR="001A039F" w:rsidRPr="00EF5447" w:rsidRDefault="001A039F" w:rsidP="00984C9D">
            <w:pPr>
              <w:pStyle w:val="TAC"/>
              <w:rPr>
                <w:lang w:eastAsia="fi-FI"/>
              </w:rPr>
            </w:pPr>
            <w:r w:rsidRPr="00EF5447">
              <w:rPr>
                <w:lang w:eastAsia="zh-CN"/>
              </w:rPr>
              <w:t>No</w:t>
            </w:r>
          </w:p>
        </w:tc>
        <w:tc>
          <w:tcPr>
            <w:tcW w:w="2738" w:type="dxa"/>
          </w:tcPr>
          <w:p w14:paraId="7C3290D9" w14:textId="77777777" w:rsidR="001A039F" w:rsidRPr="00EF5447" w:rsidRDefault="001A039F" w:rsidP="00984C9D">
            <w:pPr>
              <w:pStyle w:val="TAC"/>
              <w:rPr>
                <w:lang w:eastAsia="zh-CN"/>
              </w:rPr>
            </w:pPr>
          </w:p>
        </w:tc>
      </w:tr>
      <w:tr w:rsidR="001A039F" w:rsidRPr="00EF5447" w14:paraId="7AD6F4AF" w14:textId="77777777" w:rsidTr="00984C9D">
        <w:trPr>
          <w:trHeight w:val="187"/>
          <w:jc w:val="center"/>
        </w:trPr>
        <w:tc>
          <w:tcPr>
            <w:tcW w:w="2463" w:type="dxa"/>
            <w:shd w:val="clear" w:color="auto" w:fill="auto"/>
            <w:noWrap/>
          </w:tcPr>
          <w:p w14:paraId="02A0BFE2" w14:textId="77777777" w:rsidR="001A039F" w:rsidRPr="00EF5447" w:rsidRDefault="001A039F" w:rsidP="00984C9D">
            <w:pPr>
              <w:pStyle w:val="TAC"/>
              <w:rPr>
                <w:lang w:eastAsia="fi-FI"/>
              </w:rPr>
            </w:pPr>
            <w:r w:rsidRPr="00882701">
              <w:t>DC_3A-3A_n8A</w:t>
            </w:r>
          </w:p>
        </w:tc>
        <w:tc>
          <w:tcPr>
            <w:tcW w:w="2280" w:type="dxa"/>
          </w:tcPr>
          <w:p w14:paraId="6BEDEC68" w14:textId="77777777" w:rsidR="001A039F" w:rsidRPr="00EF5447" w:rsidRDefault="001A039F" w:rsidP="00984C9D">
            <w:pPr>
              <w:pStyle w:val="TAC"/>
              <w:rPr>
                <w:lang w:eastAsia="fi-FI"/>
              </w:rPr>
            </w:pPr>
            <w:r w:rsidRPr="00882701">
              <w:t>DC_3A_n8A</w:t>
            </w:r>
          </w:p>
        </w:tc>
        <w:tc>
          <w:tcPr>
            <w:tcW w:w="2738" w:type="dxa"/>
            <w:shd w:val="clear" w:color="auto" w:fill="auto"/>
            <w:noWrap/>
          </w:tcPr>
          <w:p w14:paraId="2193518A" w14:textId="77777777" w:rsidR="001A039F" w:rsidRPr="00EF5447" w:rsidRDefault="001A039F" w:rsidP="00984C9D">
            <w:pPr>
              <w:pStyle w:val="TAC"/>
              <w:rPr>
                <w:lang w:eastAsia="fi-FI"/>
              </w:rPr>
            </w:pPr>
            <w:r w:rsidRPr="00882701">
              <w:t>No</w:t>
            </w:r>
          </w:p>
        </w:tc>
        <w:tc>
          <w:tcPr>
            <w:tcW w:w="2738" w:type="dxa"/>
          </w:tcPr>
          <w:p w14:paraId="2BABDA00" w14:textId="77777777" w:rsidR="001A039F" w:rsidRPr="00EF5447" w:rsidRDefault="001A039F" w:rsidP="00984C9D">
            <w:pPr>
              <w:pStyle w:val="TAC"/>
              <w:rPr>
                <w:lang w:eastAsia="fi-FI"/>
              </w:rPr>
            </w:pPr>
          </w:p>
        </w:tc>
      </w:tr>
      <w:tr w:rsidR="001A039F" w:rsidRPr="00EF5447" w14:paraId="55B9C808" w14:textId="77777777" w:rsidTr="00984C9D">
        <w:trPr>
          <w:trHeight w:val="187"/>
          <w:jc w:val="center"/>
        </w:trPr>
        <w:tc>
          <w:tcPr>
            <w:tcW w:w="2463" w:type="dxa"/>
            <w:shd w:val="clear" w:color="auto" w:fill="auto"/>
            <w:noWrap/>
          </w:tcPr>
          <w:p w14:paraId="2375D0BE" w14:textId="77777777" w:rsidR="001A039F" w:rsidRDefault="001A039F" w:rsidP="00984C9D">
            <w:pPr>
              <w:pStyle w:val="TAC"/>
              <w:rPr>
                <w:lang w:eastAsia="zh-TW"/>
              </w:rPr>
            </w:pPr>
            <w:r w:rsidRPr="00EF5447">
              <w:rPr>
                <w:lang w:eastAsia="fi-FI"/>
              </w:rPr>
              <w:t>DC_</w:t>
            </w:r>
            <w:r w:rsidRPr="00EF5447">
              <w:rPr>
                <w:lang w:eastAsia="zh-CN"/>
              </w:rPr>
              <w:t>3A_n20A</w:t>
            </w:r>
          </w:p>
          <w:p w14:paraId="79D5C38A" w14:textId="77777777" w:rsidR="001A039F" w:rsidRPr="00EF5447" w:rsidRDefault="001A039F" w:rsidP="00984C9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18BB8005" w14:textId="77777777" w:rsidR="001A039F" w:rsidRPr="00EF5447" w:rsidRDefault="001A039F" w:rsidP="00984C9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C2AEF18" w14:textId="77777777" w:rsidR="001A039F" w:rsidRPr="00EF5447" w:rsidRDefault="001A039F" w:rsidP="00984C9D">
            <w:pPr>
              <w:pStyle w:val="TAC"/>
              <w:rPr>
                <w:rFonts w:eastAsia="MS Mincho"/>
                <w:szCs w:val="18"/>
              </w:rPr>
            </w:pPr>
            <w:r w:rsidRPr="00EF5447">
              <w:rPr>
                <w:lang w:eastAsia="fi-FI"/>
              </w:rPr>
              <w:t>No</w:t>
            </w:r>
          </w:p>
        </w:tc>
        <w:tc>
          <w:tcPr>
            <w:tcW w:w="2738" w:type="dxa"/>
          </w:tcPr>
          <w:p w14:paraId="46235D29" w14:textId="77777777" w:rsidR="001A039F" w:rsidRPr="00EF5447" w:rsidRDefault="001A039F" w:rsidP="00984C9D">
            <w:pPr>
              <w:pStyle w:val="TAC"/>
              <w:rPr>
                <w:lang w:eastAsia="fi-FI"/>
              </w:rPr>
            </w:pPr>
          </w:p>
        </w:tc>
      </w:tr>
      <w:tr w:rsidR="001A039F" w:rsidRPr="00EF5447" w14:paraId="5D150743" w14:textId="77777777" w:rsidTr="00984C9D">
        <w:trPr>
          <w:trHeight w:val="187"/>
          <w:jc w:val="center"/>
        </w:trPr>
        <w:tc>
          <w:tcPr>
            <w:tcW w:w="2463" w:type="dxa"/>
            <w:shd w:val="clear" w:color="auto" w:fill="auto"/>
            <w:noWrap/>
          </w:tcPr>
          <w:p w14:paraId="533BC873" w14:textId="77777777" w:rsidR="001A039F" w:rsidRPr="00EF5447" w:rsidRDefault="001A039F" w:rsidP="00984C9D">
            <w:pPr>
              <w:pStyle w:val="TAC"/>
              <w:rPr>
                <w:lang w:eastAsia="fi-FI"/>
              </w:rPr>
            </w:pPr>
            <w:r w:rsidRPr="00EF5447">
              <w:rPr>
                <w:lang w:eastAsia="fi-FI"/>
              </w:rPr>
              <w:t>DC_3A_n28A</w:t>
            </w:r>
          </w:p>
          <w:p w14:paraId="3785D30C" w14:textId="77777777" w:rsidR="001A039F" w:rsidRPr="00EF5447" w:rsidRDefault="001A039F" w:rsidP="00984C9D">
            <w:pPr>
              <w:pStyle w:val="TAC"/>
              <w:rPr>
                <w:lang w:eastAsia="fi-FI"/>
              </w:rPr>
            </w:pPr>
            <w:r w:rsidRPr="00EF5447">
              <w:rPr>
                <w:lang w:eastAsia="fi-FI"/>
              </w:rPr>
              <w:t>DC_3C_n28A</w:t>
            </w:r>
          </w:p>
        </w:tc>
        <w:tc>
          <w:tcPr>
            <w:tcW w:w="2280" w:type="dxa"/>
          </w:tcPr>
          <w:p w14:paraId="23FE4316" w14:textId="77777777" w:rsidR="001A039F" w:rsidRPr="00EF5447" w:rsidRDefault="001A039F" w:rsidP="00984C9D">
            <w:pPr>
              <w:pStyle w:val="TAC"/>
              <w:rPr>
                <w:lang w:eastAsia="fi-FI"/>
              </w:rPr>
            </w:pPr>
            <w:r w:rsidRPr="00EF5447">
              <w:rPr>
                <w:lang w:eastAsia="fi-FI"/>
              </w:rPr>
              <w:t>DC_3A_n28A</w:t>
            </w:r>
          </w:p>
          <w:p w14:paraId="6C6060A8" w14:textId="77777777" w:rsidR="001A039F" w:rsidRPr="00EF5447" w:rsidRDefault="001A039F" w:rsidP="00984C9D">
            <w:pPr>
              <w:pStyle w:val="TAC"/>
              <w:rPr>
                <w:lang w:eastAsia="fi-FI"/>
              </w:rPr>
            </w:pPr>
            <w:r w:rsidRPr="00EF5447">
              <w:rPr>
                <w:lang w:eastAsia="fi-FI"/>
              </w:rPr>
              <w:t>DC_3C_n28A</w:t>
            </w:r>
          </w:p>
        </w:tc>
        <w:tc>
          <w:tcPr>
            <w:tcW w:w="2738" w:type="dxa"/>
            <w:shd w:val="clear" w:color="auto" w:fill="auto"/>
            <w:noWrap/>
          </w:tcPr>
          <w:p w14:paraId="4868F9AD" w14:textId="77777777" w:rsidR="001A039F" w:rsidRPr="00EF5447" w:rsidRDefault="001A039F" w:rsidP="00984C9D">
            <w:pPr>
              <w:pStyle w:val="TAC"/>
              <w:rPr>
                <w:lang w:eastAsia="fi-FI"/>
              </w:rPr>
            </w:pPr>
            <w:r w:rsidRPr="00EF5447">
              <w:rPr>
                <w:lang w:eastAsia="fi-FI"/>
              </w:rPr>
              <w:t>No</w:t>
            </w:r>
          </w:p>
        </w:tc>
        <w:tc>
          <w:tcPr>
            <w:tcW w:w="2738" w:type="dxa"/>
          </w:tcPr>
          <w:p w14:paraId="7E3F4A5F" w14:textId="77777777" w:rsidR="001A039F" w:rsidRPr="00EF5447" w:rsidRDefault="001A039F" w:rsidP="00984C9D">
            <w:pPr>
              <w:pStyle w:val="TAC"/>
              <w:rPr>
                <w:lang w:eastAsia="fi-FI"/>
              </w:rPr>
            </w:pPr>
          </w:p>
        </w:tc>
      </w:tr>
      <w:tr w:rsidR="001A039F" w:rsidRPr="00EF5447" w14:paraId="6C13A971" w14:textId="77777777" w:rsidTr="00984C9D">
        <w:trPr>
          <w:trHeight w:val="187"/>
          <w:jc w:val="center"/>
        </w:trPr>
        <w:tc>
          <w:tcPr>
            <w:tcW w:w="2463" w:type="dxa"/>
            <w:shd w:val="clear" w:color="auto" w:fill="auto"/>
            <w:noWrap/>
          </w:tcPr>
          <w:p w14:paraId="0AC46CC9" w14:textId="77777777" w:rsidR="001A039F" w:rsidRPr="00EF5447" w:rsidRDefault="001A039F" w:rsidP="00984C9D">
            <w:pPr>
              <w:pStyle w:val="TAC"/>
              <w:rPr>
                <w:lang w:eastAsia="fi-FI"/>
              </w:rPr>
            </w:pPr>
            <w:r w:rsidRPr="00EF5447">
              <w:rPr>
                <w:lang w:eastAsia="zh-CN"/>
              </w:rPr>
              <w:t>DC_3A_n34A</w:t>
            </w:r>
          </w:p>
        </w:tc>
        <w:tc>
          <w:tcPr>
            <w:tcW w:w="2280" w:type="dxa"/>
          </w:tcPr>
          <w:p w14:paraId="2C8E0D86" w14:textId="77777777" w:rsidR="001A039F" w:rsidRPr="00EF5447" w:rsidRDefault="001A039F" w:rsidP="00984C9D">
            <w:pPr>
              <w:pStyle w:val="TAC"/>
              <w:rPr>
                <w:lang w:eastAsia="fi-FI"/>
              </w:rPr>
            </w:pPr>
            <w:r w:rsidRPr="00EF5447">
              <w:rPr>
                <w:lang w:eastAsia="zh-CN"/>
              </w:rPr>
              <w:t>DC_3A_n34A</w:t>
            </w:r>
          </w:p>
        </w:tc>
        <w:tc>
          <w:tcPr>
            <w:tcW w:w="2738" w:type="dxa"/>
            <w:shd w:val="clear" w:color="auto" w:fill="auto"/>
            <w:noWrap/>
          </w:tcPr>
          <w:p w14:paraId="60A9917D" w14:textId="77777777" w:rsidR="001A039F" w:rsidRPr="00EF5447" w:rsidRDefault="001A039F" w:rsidP="00984C9D">
            <w:pPr>
              <w:pStyle w:val="TAC"/>
              <w:rPr>
                <w:lang w:eastAsia="fi-FI"/>
              </w:rPr>
            </w:pPr>
            <w:r w:rsidRPr="00EF5447">
              <w:rPr>
                <w:lang w:eastAsia="zh-TW"/>
              </w:rPr>
              <w:t>No</w:t>
            </w:r>
          </w:p>
        </w:tc>
        <w:tc>
          <w:tcPr>
            <w:tcW w:w="2738" w:type="dxa"/>
          </w:tcPr>
          <w:p w14:paraId="643F5102" w14:textId="77777777" w:rsidR="001A039F" w:rsidRPr="00EF5447" w:rsidRDefault="001A039F" w:rsidP="00984C9D">
            <w:pPr>
              <w:pStyle w:val="TAC"/>
              <w:rPr>
                <w:lang w:eastAsia="zh-TW"/>
              </w:rPr>
            </w:pPr>
          </w:p>
        </w:tc>
      </w:tr>
      <w:tr w:rsidR="001A039F" w:rsidRPr="00EF5447" w14:paraId="48E6FD31" w14:textId="77777777" w:rsidTr="00984C9D">
        <w:trPr>
          <w:trHeight w:val="187"/>
          <w:jc w:val="center"/>
        </w:trPr>
        <w:tc>
          <w:tcPr>
            <w:tcW w:w="2463" w:type="dxa"/>
            <w:shd w:val="clear" w:color="auto" w:fill="auto"/>
            <w:noWrap/>
          </w:tcPr>
          <w:p w14:paraId="49584D96" w14:textId="77777777" w:rsidR="001A039F" w:rsidRPr="00EF5447" w:rsidRDefault="001A039F" w:rsidP="00984C9D">
            <w:pPr>
              <w:pStyle w:val="TAC"/>
              <w:rPr>
                <w:lang w:eastAsia="fi-FI"/>
              </w:rPr>
            </w:pPr>
            <w:r w:rsidRPr="00EF5447">
              <w:rPr>
                <w:lang w:eastAsia="fi-FI"/>
              </w:rPr>
              <w:lastRenderedPageBreak/>
              <w:t>DC_3A_n38A</w:t>
            </w:r>
          </w:p>
          <w:p w14:paraId="5BA53EF2" w14:textId="77777777" w:rsidR="001A039F" w:rsidRPr="00EF5447" w:rsidRDefault="001A039F" w:rsidP="00984C9D">
            <w:pPr>
              <w:pStyle w:val="TAC"/>
              <w:rPr>
                <w:lang w:eastAsia="fi-FI"/>
              </w:rPr>
            </w:pPr>
            <w:r w:rsidRPr="00EF5447">
              <w:rPr>
                <w:lang w:eastAsia="fi-FI"/>
              </w:rPr>
              <w:t>DC_3C_n38A</w:t>
            </w:r>
          </w:p>
        </w:tc>
        <w:tc>
          <w:tcPr>
            <w:tcW w:w="2280" w:type="dxa"/>
          </w:tcPr>
          <w:p w14:paraId="6D6CA061" w14:textId="77777777" w:rsidR="001A039F" w:rsidRPr="00EF5447" w:rsidRDefault="001A039F" w:rsidP="00984C9D">
            <w:pPr>
              <w:pStyle w:val="TAC"/>
              <w:rPr>
                <w:lang w:eastAsia="fi-FI"/>
              </w:rPr>
            </w:pPr>
            <w:r w:rsidRPr="00EF5447">
              <w:rPr>
                <w:lang w:eastAsia="fi-FI"/>
              </w:rPr>
              <w:t>DC_3A_n38A</w:t>
            </w:r>
          </w:p>
        </w:tc>
        <w:tc>
          <w:tcPr>
            <w:tcW w:w="2738" w:type="dxa"/>
            <w:shd w:val="clear" w:color="auto" w:fill="auto"/>
            <w:noWrap/>
          </w:tcPr>
          <w:p w14:paraId="7B519A9A" w14:textId="77777777" w:rsidR="001A039F" w:rsidRPr="00EF5447" w:rsidRDefault="001A039F" w:rsidP="00984C9D">
            <w:pPr>
              <w:pStyle w:val="TAC"/>
              <w:rPr>
                <w:lang w:eastAsia="fi-FI"/>
              </w:rPr>
            </w:pPr>
            <w:r w:rsidRPr="00EF5447">
              <w:rPr>
                <w:lang w:eastAsia="fi-FI"/>
              </w:rPr>
              <w:t>No</w:t>
            </w:r>
          </w:p>
        </w:tc>
        <w:tc>
          <w:tcPr>
            <w:tcW w:w="2738" w:type="dxa"/>
          </w:tcPr>
          <w:p w14:paraId="04A4FF68" w14:textId="77777777" w:rsidR="001A039F" w:rsidRPr="00EF5447" w:rsidRDefault="001A039F" w:rsidP="00984C9D">
            <w:pPr>
              <w:pStyle w:val="TAC"/>
              <w:rPr>
                <w:lang w:eastAsia="fi-FI"/>
              </w:rPr>
            </w:pPr>
          </w:p>
        </w:tc>
      </w:tr>
      <w:tr w:rsidR="001A039F" w:rsidRPr="00EF5447" w14:paraId="457E3161" w14:textId="77777777" w:rsidTr="00984C9D">
        <w:trPr>
          <w:trHeight w:val="187"/>
          <w:jc w:val="center"/>
        </w:trPr>
        <w:tc>
          <w:tcPr>
            <w:tcW w:w="2463" w:type="dxa"/>
            <w:shd w:val="clear" w:color="auto" w:fill="auto"/>
            <w:noWrap/>
          </w:tcPr>
          <w:p w14:paraId="608C146B" w14:textId="77777777" w:rsidR="001A039F" w:rsidRPr="00EF5447" w:rsidRDefault="001A039F" w:rsidP="00984C9D">
            <w:pPr>
              <w:pStyle w:val="TAC"/>
              <w:rPr>
                <w:lang w:eastAsia="zh-TW"/>
              </w:rPr>
            </w:pPr>
            <w:r w:rsidRPr="00EF5447">
              <w:rPr>
                <w:lang w:eastAsia="fi-FI"/>
              </w:rPr>
              <w:t>DC_3A_n40A</w:t>
            </w:r>
          </w:p>
          <w:p w14:paraId="78F841FB" w14:textId="77777777" w:rsidR="001A039F" w:rsidRPr="00EF5447" w:rsidRDefault="001A039F" w:rsidP="00984C9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70836B6" w14:textId="77777777" w:rsidR="001A039F" w:rsidRPr="00EF5447" w:rsidRDefault="001A039F" w:rsidP="00984C9D">
            <w:pPr>
              <w:pStyle w:val="TAC"/>
              <w:rPr>
                <w:lang w:eastAsia="fi-FI"/>
              </w:rPr>
            </w:pPr>
            <w:r w:rsidRPr="00EF5447">
              <w:rPr>
                <w:lang w:eastAsia="fi-FI"/>
              </w:rPr>
              <w:t>DC_3A_n40A</w:t>
            </w:r>
          </w:p>
        </w:tc>
        <w:tc>
          <w:tcPr>
            <w:tcW w:w="2738" w:type="dxa"/>
            <w:shd w:val="clear" w:color="auto" w:fill="auto"/>
            <w:noWrap/>
          </w:tcPr>
          <w:p w14:paraId="4127E020" w14:textId="77777777" w:rsidR="001A039F" w:rsidRPr="00EF5447" w:rsidRDefault="001A039F" w:rsidP="00984C9D">
            <w:pPr>
              <w:pStyle w:val="TAC"/>
              <w:rPr>
                <w:lang w:eastAsia="fi-FI"/>
              </w:rPr>
            </w:pPr>
            <w:r w:rsidRPr="00EF5447">
              <w:rPr>
                <w:lang w:eastAsia="fi-FI"/>
              </w:rPr>
              <w:t>No</w:t>
            </w:r>
          </w:p>
        </w:tc>
        <w:tc>
          <w:tcPr>
            <w:tcW w:w="2738" w:type="dxa"/>
          </w:tcPr>
          <w:p w14:paraId="31CDF6B4" w14:textId="77777777" w:rsidR="001A039F" w:rsidRPr="00EF5447" w:rsidRDefault="001A039F" w:rsidP="00984C9D">
            <w:pPr>
              <w:pStyle w:val="TAC"/>
              <w:rPr>
                <w:lang w:eastAsia="fi-FI"/>
              </w:rPr>
            </w:pPr>
          </w:p>
        </w:tc>
      </w:tr>
      <w:tr w:rsidR="001A039F" w:rsidRPr="00EF5447" w14:paraId="251AC618" w14:textId="77777777" w:rsidTr="00984C9D">
        <w:trPr>
          <w:trHeight w:val="187"/>
          <w:jc w:val="center"/>
        </w:trPr>
        <w:tc>
          <w:tcPr>
            <w:tcW w:w="2463" w:type="dxa"/>
            <w:shd w:val="clear" w:color="auto" w:fill="auto"/>
            <w:noWrap/>
          </w:tcPr>
          <w:p w14:paraId="153935DA" w14:textId="77777777" w:rsidR="001A039F" w:rsidRPr="00EF5447" w:rsidRDefault="001A039F" w:rsidP="00984C9D">
            <w:pPr>
              <w:pStyle w:val="TAC"/>
            </w:pPr>
            <w:r w:rsidRPr="00EF5447">
              <w:t>DC_3A_n41A</w:t>
            </w:r>
            <w:r w:rsidRPr="00EF5447">
              <w:rPr>
                <w:vertAlign w:val="superscript"/>
                <w:lang w:eastAsia="fi-FI"/>
              </w:rPr>
              <w:t>7</w:t>
            </w:r>
          </w:p>
          <w:p w14:paraId="4ED396FB" w14:textId="77777777" w:rsidR="001A039F" w:rsidRPr="00EF5447" w:rsidRDefault="001A039F" w:rsidP="00984C9D">
            <w:pPr>
              <w:pStyle w:val="TAC"/>
              <w:rPr>
                <w:lang w:eastAsia="fi-FI"/>
              </w:rPr>
            </w:pPr>
            <w:r w:rsidRPr="00EF5447">
              <w:t>DC_3C_n41A</w:t>
            </w:r>
          </w:p>
        </w:tc>
        <w:tc>
          <w:tcPr>
            <w:tcW w:w="2280" w:type="dxa"/>
          </w:tcPr>
          <w:p w14:paraId="2653EA29" w14:textId="77777777" w:rsidR="001A039F" w:rsidRPr="00EF5447" w:rsidRDefault="001A039F" w:rsidP="00984C9D">
            <w:pPr>
              <w:pStyle w:val="TAC"/>
            </w:pPr>
            <w:r w:rsidRPr="00EF5447">
              <w:t>DC_3A_n41A</w:t>
            </w:r>
          </w:p>
          <w:p w14:paraId="7C4AEB9A" w14:textId="77777777" w:rsidR="001A039F" w:rsidRPr="00EF5447" w:rsidRDefault="001A039F" w:rsidP="00984C9D">
            <w:pPr>
              <w:pStyle w:val="TAC"/>
              <w:rPr>
                <w:lang w:eastAsia="fi-FI"/>
              </w:rPr>
            </w:pPr>
            <w:r w:rsidRPr="00EF5447">
              <w:t>DC_3C_n41A</w:t>
            </w:r>
          </w:p>
        </w:tc>
        <w:tc>
          <w:tcPr>
            <w:tcW w:w="2738" w:type="dxa"/>
            <w:shd w:val="clear" w:color="auto" w:fill="auto"/>
            <w:noWrap/>
          </w:tcPr>
          <w:p w14:paraId="613D6270" w14:textId="77777777" w:rsidR="001A039F" w:rsidRPr="00EF5447" w:rsidRDefault="001A039F" w:rsidP="00984C9D">
            <w:pPr>
              <w:pStyle w:val="TAC"/>
              <w:rPr>
                <w:lang w:eastAsia="fi-FI"/>
              </w:rPr>
            </w:pPr>
            <w:r w:rsidRPr="00EF5447">
              <w:rPr>
                <w:lang w:eastAsia="zh-CN"/>
              </w:rPr>
              <w:t>DC_3_n41</w:t>
            </w:r>
          </w:p>
        </w:tc>
        <w:tc>
          <w:tcPr>
            <w:tcW w:w="2738" w:type="dxa"/>
          </w:tcPr>
          <w:p w14:paraId="0AF64752" w14:textId="77777777" w:rsidR="001A039F" w:rsidRPr="00EF5447" w:rsidRDefault="001A039F" w:rsidP="00984C9D">
            <w:pPr>
              <w:pStyle w:val="TAC"/>
              <w:rPr>
                <w:lang w:eastAsia="zh-CN"/>
              </w:rPr>
            </w:pPr>
            <w:r w:rsidRPr="00EF5447">
              <w:rPr>
                <w:lang w:eastAsia="zh-CN"/>
              </w:rPr>
              <w:t>No</w:t>
            </w:r>
          </w:p>
        </w:tc>
      </w:tr>
      <w:tr w:rsidR="001A039F" w:rsidRPr="00EF5447" w14:paraId="10DE978B" w14:textId="77777777" w:rsidTr="00984C9D">
        <w:trPr>
          <w:trHeight w:val="187"/>
          <w:jc w:val="center"/>
        </w:trPr>
        <w:tc>
          <w:tcPr>
            <w:tcW w:w="2463" w:type="dxa"/>
            <w:shd w:val="clear" w:color="auto" w:fill="auto"/>
            <w:noWrap/>
          </w:tcPr>
          <w:p w14:paraId="0F2E4E21" w14:textId="77777777" w:rsidR="001A039F" w:rsidRPr="00EF5447" w:rsidRDefault="001A039F" w:rsidP="00984C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7E77FF6F" w14:textId="77777777" w:rsidR="001A039F" w:rsidRPr="00EF5447" w:rsidRDefault="001A039F" w:rsidP="00984C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C8F2F0C" w14:textId="77777777" w:rsidR="001A039F" w:rsidRPr="00EF5447" w:rsidRDefault="001A039F" w:rsidP="00984C9D">
            <w:pPr>
              <w:pStyle w:val="TAC"/>
              <w:rPr>
                <w:lang w:eastAsia="zh-CN"/>
              </w:rPr>
            </w:pPr>
            <w:r w:rsidRPr="00EF5447">
              <w:rPr>
                <w:lang w:eastAsia="zh-TW"/>
              </w:rPr>
              <w:t>No</w:t>
            </w:r>
          </w:p>
        </w:tc>
        <w:tc>
          <w:tcPr>
            <w:tcW w:w="2738" w:type="dxa"/>
          </w:tcPr>
          <w:p w14:paraId="7C0CC496" w14:textId="77777777" w:rsidR="001A039F" w:rsidRPr="00EF5447" w:rsidRDefault="001A039F" w:rsidP="00984C9D">
            <w:pPr>
              <w:pStyle w:val="TAC"/>
              <w:rPr>
                <w:lang w:eastAsia="zh-TW"/>
              </w:rPr>
            </w:pPr>
          </w:p>
        </w:tc>
      </w:tr>
      <w:tr w:rsidR="001A039F" w:rsidRPr="00EF5447" w14:paraId="1C9D5472" w14:textId="77777777" w:rsidTr="00984C9D">
        <w:trPr>
          <w:trHeight w:val="187"/>
          <w:jc w:val="center"/>
        </w:trPr>
        <w:tc>
          <w:tcPr>
            <w:tcW w:w="2463" w:type="dxa"/>
            <w:shd w:val="clear" w:color="auto" w:fill="auto"/>
            <w:noWrap/>
          </w:tcPr>
          <w:p w14:paraId="46687C73" w14:textId="77777777" w:rsidR="001A039F" w:rsidRPr="00EF5447" w:rsidRDefault="001A039F" w:rsidP="00984C9D">
            <w:pPr>
              <w:pStyle w:val="TAC"/>
              <w:rPr>
                <w:lang w:eastAsia="fi-FI"/>
              </w:rPr>
            </w:pPr>
            <w:r w:rsidRPr="00EF5447">
              <w:rPr>
                <w:lang w:eastAsia="fi-FI"/>
              </w:rPr>
              <w:t>DC_3A_n51A</w:t>
            </w:r>
          </w:p>
        </w:tc>
        <w:tc>
          <w:tcPr>
            <w:tcW w:w="2280" w:type="dxa"/>
          </w:tcPr>
          <w:p w14:paraId="317B1029" w14:textId="77777777" w:rsidR="001A039F" w:rsidRPr="00EF5447" w:rsidRDefault="001A039F" w:rsidP="00984C9D">
            <w:pPr>
              <w:pStyle w:val="TAC"/>
              <w:rPr>
                <w:lang w:eastAsia="fi-FI"/>
              </w:rPr>
            </w:pPr>
            <w:r w:rsidRPr="00EF5447">
              <w:rPr>
                <w:lang w:eastAsia="fi-FI"/>
              </w:rPr>
              <w:t>DC_3A_n51A</w:t>
            </w:r>
          </w:p>
        </w:tc>
        <w:tc>
          <w:tcPr>
            <w:tcW w:w="2738" w:type="dxa"/>
            <w:shd w:val="clear" w:color="auto" w:fill="auto"/>
            <w:noWrap/>
          </w:tcPr>
          <w:p w14:paraId="5927BA34"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641F3767" w14:textId="77777777" w:rsidR="001A039F" w:rsidRPr="00EF5447" w:rsidRDefault="001A039F" w:rsidP="00984C9D">
            <w:pPr>
              <w:pStyle w:val="TAC"/>
              <w:rPr>
                <w:rFonts w:eastAsia="Yu Mincho"/>
                <w:lang w:eastAsia="ja-JP"/>
              </w:rPr>
            </w:pPr>
          </w:p>
        </w:tc>
      </w:tr>
      <w:tr w:rsidR="001A039F" w:rsidRPr="00EF5447" w14:paraId="2670740E" w14:textId="77777777" w:rsidTr="00984C9D">
        <w:trPr>
          <w:trHeight w:val="187"/>
          <w:jc w:val="center"/>
        </w:trPr>
        <w:tc>
          <w:tcPr>
            <w:tcW w:w="2463" w:type="dxa"/>
            <w:shd w:val="clear" w:color="auto" w:fill="auto"/>
            <w:noWrap/>
          </w:tcPr>
          <w:p w14:paraId="5ABD4DB6" w14:textId="77777777" w:rsidR="001A039F" w:rsidRPr="00FC5050" w:rsidRDefault="001A039F" w:rsidP="00984C9D">
            <w:pPr>
              <w:pStyle w:val="TAC"/>
              <w:rPr>
                <w:lang w:eastAsia="fi-FI"/>
              </w:rPr>
            </w:pPr>
            <w:r w:rsidRPr="00FC5050">
              <w:rPr>
                <w:lang w:eastAsia="fi-FI"/>
              </w:rPr>
              <w:t>DC_3A_n71A</w:t>
            </w:r>
          </w:p>
          <w:p w14:paraId="2B5B3714" w14:textId="77777777" w:rsidR="001A039F" w:rsidRPr="00EF5447" w:rsidRDefault="001A039F" w:rsidP="00984C9D">
            <w:pPr>
              <w:pStyle w:val="TAC"/>
              <w:rPr>
                <w:lang w:eastAsia="fi-FI"/>
              </w:rPr>
            </w:pPr>
            <w:r w:rsidRPr="00FC5050">
              <w:rPr>
                <w:lang w:eastAsia="fi-FI"/>
              </w:rPr>
              <w:t>DC_3A_n71B</w:t>
            </w:r>
          </w:p>
        </w:tc>
        <w:tc>
          <w:tcPr>
            <w:tcW w:w="2280" w:type="dxa"/>
          </w:tcPr>
          <w:p w14:paraId="655CCCAF" w14:textId="77777777" w:rsidR="001A039F" w:rsidRPr="00EF5447" w:rsidRDefault="001A039F" w:rsidP="00984C9D">
            <w:pPr>
              <w:pStyle w:val="TAC"/>
              <w:rPr>
                <w:lang w:eastAsia="fi-FI"/>
              </w:rPr>
            </w:pPr>
            <w:r w:rsidRPr="00FC5050">
              <w:rPr>
                <w:lang w:eastAsia="fi-FI"/>
              </w:rPr>
              <w:t>DC_3A_n71A</w:t>
            </w:r>
          </w:p>
        </w:tc>
        <w:tc>
          <w:tcPr>
            <w:tcW w:w="2738" w:type="dxa"/>
            <w:shd w:val="clear" w:color="auto" w:fill="auto"/>
            <w:noWrap/>
          </w:tcPr>
          <w:p w14:paraId="34254E49" w14:textId="77777777" w:rsidR="001A039F" w:rsidRPr="00EF5447" w:rsidRDefault="001A039F" w:rsidP="00984C9D">
            <w:pPr>
              <w:pStyle w:val="TAC"/>
              <w:rPr>
                <w:rFonts w:eastAsia="Yu Mincho"/>
                <w:lang w:eastAsia="ja-JP"/>
              </w:rPr>
            </w:pPr>
            <w:r w:rsidRPr="00FC5050">
              <w:rPr>
                <w:lang w:eastAsia="zh-CN"/>
              </w:rPr>
              <w:t>No</w:t>
            </w:r>
          </w:p>
        </w:tc>
        <w:tc>
          <w:tcPr>
            <w:tcW w:w="2738" w:type="dxa"/>
          </w:tcPr>
          <w:p w14:paraId="163911E6" w14:textId="77777777" w:rsidR="001A039F" w:rsidRPr="00EF5447" w:rsidRDefault="001A039F" w:rsidP="00984C9D">
            <w:pPr>
              <w:pStyle w:val="TAC"/>
              <w:rPr>
                <w:rFonts w:eastAsia="Yu Mincho"/>
                <w:lang w:eastAsia="ja-JP"/>
              </w:rPr>
            </w:pPr>
          </w:p>
        </w:tc>
      </w:tr>
      <w:tr w:rsidR="001A039F" w:rsidRPr="00EF5447" w14:paraId="0F7899D9" w14:textId="77777777" w:rsidTr="00984C9D">
        <w:trPr>
          <w:trHeight w:val="187"/>
          <w:jc w:val="center"/>
        </w:trPr>
        <w:tc>
          <w:tcPr>
            <w:tcW w:w="2463" w:type="dxa"/>
            <w:shd w:val="clear" w:color="auto" w:fill="auto"/>
            <w:noWrap/>
            <w:vAlign w:val="center"/>
          </w:tcPr>
          <w:p w14:paraId="43210C36" w14:textId="77777777" w:rsidR="001A039F" w:rsidRPr="00EF5447" w:rsidRDefault="001A039F" w:rsidP="00984C9D">
            <w:pPr>
              <w:pStyle w:val="TAC"/>
              <w:rPr>
                <w:lang w:eastAsia="fi-FI"/>
              </w:rPr>
            </w:pPr>
            <w:r w:rsidRPr="00EF5447">
              <w:rPr>
                <w:lang w:eastAsia="fi-FI"/>
              </w:rPr>
              <w:t>DC_3A_n77A</w:t>
            </w:r>
            <w:r w:rsidRPr="00EF5447">
              <w:rPr>
                <w:vertAlign w:val="superscript"/>
                <w:lang w:eastAsia="fi-FI"/>
              </w:rPr>
              <w:t>7</w:t>
            </w:r>
          </w:p>
          <w:p w14:paraId="65DE4643" w14:textId="77777777" w:rsidR="001A039F" w:rsidRPr="00EF5447" w:rsidRDefault="001A039F" w:rsidP="00984C9D">
            <w:pPr>
              <w:pStyle w:val="TAC"/>
              <w:rPr>
                <w:vertAlign w:val="superscript"/>
                <w:lang w:eastAsia="zh-TW"/>
              </w:rPr>
            </w:pPr>
            <w:r w:rsidRPr="00EF5447">
              <w:rPr>
                <w:lang w:eastAsia="fi-FI"/>
              </w:rPr>
              <w:t>DC_3A_n77C</w:t>
            </w:r>
            <w:r w:rsidRPr="00EF5447">
              <w:rPr>
                <w:vertAlign w:val="superscript"/>
                <w:lang w:eastAsia="fi-FI"/>
              </w:rPr>
              <w:t>7</w:t>
            </w:r>
          </w:p>
          <w:p w14:paraId="1B3A5F98" w14:textId="77777777" w:rsidR="001A039F" w:rsidRPr="00EF5447" w:rsidRDefault="001A039F" w:rsidP="00984C9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2972093C" w14:textId="77777777" w:rsidR="001A039F" w:rsidRPr="00EF5447" w:rsidRDefault="001A039F" w:rsidP="00984C9D">
            <w:pPr>
              <w:pStyle w:val="TAC"/>
              <w:rPr>
                <w:lang w:eastAsia="zh-TW"/>
              </w:rPr>
            </w:pPr>
            <w:r w:rsidRPr="00EF5447">
              <w:rPr>
                <w:lang w:eastAsia="fi-FI"/>
              </w:rPr>
              <w:t>DC_3A_n77A</w:t>
            </w:r>
          </w:p>
          <w:p w14:paraId="16D9136C" w14:textId="77777777" w:rsidR="001A039F" w:rsidRPr="00EF5447" w:rsidRDefault="001A039F" w:rsidP="00984C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20CADACC" w14:textId="77777777" w:rsidR="001A039F" w:rsidRPr="00EF5447" w:rsidRDefault="001A039F" w:rsidP="00984C9D">
            <w:pPr>
              <w:pStyle w:val="TAC"/>
              <w:rPr>
                <w:rFonts w:eastAsia="Yu Mincho"/>
                <w:lang w:eastAsia="ja-JP"/>
              </w:rPr>
            </w:pPr>
            <w:r w:rsidRPr="00EF5447">
              <w:rPr>
                <w:lang w:eastAsia="fi-FI"/>
              </w:rPr>
              <w:t>DC_3_n77</w:t>
            </w:r>
          </w:p>
        </w:tc>
        <w:tc>
          <w:tcPr>
            <w:tcW w:w="2738" w:type="dxa"/>
          </w:tcPr>
          <w:p w14:paraId="21387F4E" w14:textId="77777777" w:rsidR="001A039F" w:rsidRPr="00EF5447" w:rsidRDefault="001A039F" w:rsidP="00984C9D">
            <w:pPr>
              <w:pStyle w:val="TAC"/>
              <w:rPr>
                <w:lang w:eastAsia="zh-CN"/>
              </w:rPr>
            </w:pPr>
            <w:r>
              <w:rPr>
                <w:rFonts w:hint="eastAsia"/>
                <w:lang w:eastAsia="zh-CN"/>
              </w:rPr>
              <w:t>N</w:t>
            </w:r>
            <w:r>
              <w:rPr>
                <w:lang w:eastAsia="zh-CN"/>
              </w:rPr>
              <w:t>o</w:t>
            </w:r>
          </w:p>
        </w:tc>
      </w:tr>
      <w:tr w:rsidR="001A039F" w:rsidRPr="00EF5447" w14:paraId="185F5E17" w14:textId="77777777" w:rsidTr="00984C9D">
        <w:trPr>
          <w:trHeight w:val="187"/>
          <w:jc w:val="center"/>
        </w:trPr>
        <w:tc>
          <w:tcPr>
            <w:tcW w:w="2463" w:type="dxa"/>
            <w:shd w:val="clear" w:color="auto" w:fill="auto"/>
            <w:noWrap/>
            <w:vAlign w:val="center"/>
          </w:tcPr>
          <w:p w14:paraId="20B2CA63" w14:textId="77777777" w:rsidR="001A039F" w:rsidRDefault="001A039F" w:rsidP="00984C9D">
            <w:pPr>
              <w:pStyle w:val="TAC"/>
              <w:rPr>
                <w:vertAlign w:val="superscript"/>
                <w:lang w:eastAsia="fi-FI"/>
              </w:rPr>
            </w:pPr>
            <w:r w:rsidRPr="00EF5447">
              <w:rPr>
                <w:lang w:eastAsia="fi-FI"/>
              </w:rPr>
              <w:t>DC_3A_n77(2A)</w:t>
            </w:r>
            <w:r w:rsidRPr="00EF5447">
              <w:rPr>
                <w:vertAlign w:val="superscript"/>
                <w:lang w:eastAsia="fi-FI"/>
              </w:rPr>
              <w:t>7</w:t>
            </w:r>
          </w:p>
          <w:p w14:paraId="060B066B" w14:textId="77777777" w:rsidR="001A039F" w:rsidRPr="00EF5447" w:rsidRDefault="001A039F" w:rsidP="00984C9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7001F12A" w14:textId="77777777" w:rsidR="001A039F" w:rsidRPr="00EF5447" w:rsidRDefault="001A039F" w:rsidP="00984C9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158DBE3D" w14:textId="77777777" w:rsidR="001A039F" w:rsidRPr="00EF5447" w:rsidRDefault="001A039F" w:rsidP="00984C9D">
            <w:pPr>
              <w:pStyle w:val="TAC"/>
              <w:rPr>
                <w:lang w:eastAsia="zh-TW"/>
              </w:rPr>
            </w:pPr>
            <w:r w:rsidRPr="00EF5447">
              <w:rPr>
                <w:lang w:eastAsia="fi-FI"/>
              </w:rPr>
              <w:t>DC_3A_n77A</w:t>
            </w:r>
          </w:p>
          <w:p w14:paraId="79C7E5E0" w14:textId="77777777" w:rsidR="001A039F" w:rsidRPr="00EF5447" w:rsidRDefault="001A039F" w:rsidP="00984C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4CAB9AA" w14:textId="77777777" w:rsidR="001A039F" w:rsidRPr="00EF5447" w:rsidRDefault="001A039F" w:rsidP="00984C9D">
            <w:pPr>
              <w:pStyle w:val="TAC"/>
              <w:rPr>
                <w:lang w:eastAsia="fi-FI"/>
              </w:rPr>
            </w:pPr>
            <w:r w:rsidRPr="00EF5447">
              <w:rPr>
                <w:lang w:eastAsia="fi-FI"/>
              </w:rPr>
              <w:t>DC_3_n77</w:t>
            </w:r>
          </w:p>
        </w:tc>
        <w:tc>
          <w:tcPr>
            <w:tcW w:w="2738" w:type="dxa"/>
          </w:tcPr>
          <w:p w14:paraId="704168D3" w14:textId="77777777" w:rsidR="001A039F" w:rsidRPr="00EF5447" w:rsidRDefault="001A039F" w:rsidP="00984C9D">
            <w:pPr>
              <w:pStyle w:val="TAC"/>
              <w:rPr>
                <w:lang w:eastAsia="fi-FI"/>
              </w:rPr>
            </w:pPr>
            <w:r w:rsidRPr="00EF5447">
              <w:rPr>
                <w:lang w:eastAsia="zh-CN"/>
              </w:rPr>
              <w:t>No</w:t>
            </w:r>
          </w:p>
        </w:tc>
      </w:tr>
      <w:tr w:rsidR="001A039F" w:rsidRPr="00EF5447" w14:paraId="77961C6F" w14:textId="77777777" w:rsidTr="00984C9D">
        <w:trPr>
          <w:trHeight w:val="187"/>
          <w:jc w:val="center"/>
        </w:trPr>
        <w:tc>
          <w:tcPr>
            <w:tcW w:w="2463" w:type="dxa"/>
            <w:shd w:val="clear" w:color="auto" w:fill="auto"/>
            <w:noWrap/>
            <w:vAlign w:val="center"/>
          </w:tcPr>
          <w:p w14:paraId="1DA96084" w14:textId="77777777" w:rsidR="001A039F" w:rsidRPr="00EF5447" w:rsidRDefault="001A039F" w:rsidP="00984C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05E8585C" w14:textId="77777777" w:rsidR="001A039F" w:rsidRPr="00EF5447" w:rsidRDefault="001A039F" w:rsidP="00984C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D9281F0" w14:textId="77777777" w:rsidR="001A039F" w:rsidRPr="00EF5447" w:rsidRDefault="001A039F" w:rsidP="00984C9D">
            <w:pPr>
              <w:pStyle w:val="TAC"/>
              <w:rPr>
                <w:lang w:eastAsia="fi-FI"/>
              </w:rPr>
            </w:pPr>
            <w:r w:rsidRPr="00EF5447">
              <w:rPr>
                <w:lang w:eastAsia="fi-FI"/>
              </w:rPr>
              <w:t>DC_3_n77</w:t>
            </w:r>
          </w:p>
        </w:tc>
        <w:tc>
          <w:tcPr>
            <w:tcW w:w="2738" w:type="dxa"/>
          </w:tcPr>
          <w:p w14:paraId="388F96B9" w14:textId="77777777" w:rsidR="001A039F" w:rsidRPr="00EF5447" w:rsidRDefault="001A039F" w:rsidP="00984C9D">
            <w:pPr>
              <w:pStyle w:val="TAC"/>
              <w:rPr>
                <w:lang w:eastAsia="fi-FI"/>
              </w:rPr>
            </w:pPr>
            <w:r w:rsidRPr="00EF5447">
              <w:rPr>
                <w:lang w:eastAsia="zh-CN"/>
              </w:rPr>
              <w:t>No</w:t>
            </w:r>
          </w:p>
        </w:tc>
      </w:tr>
      <w:tr w:rsidR="001A039F" w:rsidRPr="00EF5447" w14:paraId="20DF4D3C" w14:textId="77777777" w:rsidTr="00984C9D">
        <w:trPr>
          <w:trHeight w:val="187"/>
          <w:jc w:val="center"/>
        </w:trPr>
        <w:tc>
          <w:tcPr>
            <w:tcW w:w="2463" w:type="dxa"/>
            <w:shd w:val="clear" w:color="auto" w:fill="auto"/>
            <w:noWrap/>
            <w:vAlign w:val="center"/>
          </w:tcPr>
          <w:p w14:paraId="54CDB75F" w14:textId="77777777" w:rsidR="001A039F" w:rsidRPr="00EF5447" w:rsidRDefault="001A039F" w:rsidP="00984C9D">
            <w:pPr>
              <w:pStyle w:val="TAC"/>
              <w:rPr>
                <w:lang w:eastAsia="fi-FI"/>
              </w:rPr>
            </w:pPr>
            <w:r w:rsidRPr="00EF5447">
              <w:rPr>
                <w:lang w:eastAsia="fi-FI"/>
              </w:rPr>
              <w:t>DC_3A_n78A</w:t>
            </w:r>
            <w:r w:rsidRPr="00EF5447">
              <w:rPr>
                <w:vertAlign w:val="superscript"/>
                <w:lang w:eastAsia="fi-FI"/>
              </w:rPr>
              <w:t>7</w:t>
            </w:r>
          </w:p>
          <w:p w14:paraId="7300AAD3" w14:textId="77777777" w:rsidR="001A039F" w:rsidRPr="00EF5447" w:rsidRDefault="001A039F" w:rsidP="00984C9D">
            <w:pPr>
              <w:pStyle w:val="TAC"/>
              <w:rPr>
                <w:vertAlign w:val="superscript"/>
                <w:lang w:eastAsia="fi-FI"/>
              </w:rPr>
            </w:pPr>
            <w:r w:rsidRPr="00EF5447">
              <w:rPr>
                <w:lang w:eastAsia="fi-FI"/>
              </w:rPr>
              <w:t>DC_3A_n78C</w:t>
            </w:r>
            <w:r w:rsidRPr="00EF5447">
              <w:rPr>
                <w:vertAlign w:val="superscript"/>
                <w:lang w:eastAsia="fi-FI"/>
              </w:rPr>
              <w:t>7</w:t>
            </w:r>
          </w:p>
          <w:p w14:paraId="7BA64F65" w14:textId="77777777" w:rsidR="001A039F" w:rsidRPr="00EF5447" w:rsidRDefault="001A039F" w:rsidP="00984C9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640C184" w14:textId="77777777" w:rsidR="001A039F" w:rsidRPr="00EF5447" w:rsidRDefault="001A039F" w:rsidP="00984C9D">
            <w:pPr>
              <w:pStyle w:val="TAC"/>
              <w:rPr>
                <w:lang w:eastAsia="zh-TW"/>
              </w:rPr>
            </w:pPr>
            <w:r w:rsidRPr="00EF5447">
              <w:rPr>
                <w:lang w:eastAsia="fi-FI"/>
              </w:rPr>
              <w:t>DC_3A_n78A</w:t>
            </w:r>
          </w:p>
          <w:p w14:paraId="6D4CA71D" w14:textId="77777777" w:rsidR="001A039F" w:rsidRPr="00EF5447" w:rsidRDefault="001A039F" w:rsidP="00984C9D">
            <w:pPr>
              <w:pStyle w:val="TAC"/>
              <w:rPr>
                <w:lang w:eastAsia="fi-FI"/>
              </w:rPr>
            </w:pPr>
            <w:r w:rsidRPr="00EF5447">
              <w:rPr>
                <w:lang w:eastAsia="fi-FI"/>
              </w:rPr>
              <w:t>DC_3C_n78A</w:t>
            </w:r>
          </w:p>
        </w:tc>
        <w:tc>
          <w:tcPr>
            <w:tcW w:w="2738" w:type="dxa"/>
            <w:shd w:val="clear" w:color="auto" w:fill="auto"/>
            <w:noWrap/>
          </w:tcPr>
          <w:p w14:paraId="30B3EC49" w14:textId="77777777" w:rsidR="001A039F" w:rsidRPr="00EF5447" w:rsidRDefault="001A039F" w:rsidP="00984C9D">
            <w:pPr>
              <w:pStyle w:val="TAC"/>
              <w:rPr>
                <w:lang w:eastAsia="fi-FI"/>
              </w:rPr>
            </w:pPr>
            <w:r w:rsidRPr="00EF5447">
              <w:rPr>
                <w:rFonts w:eastAsia="MS Mincho"/>
              </w:rPr>
              <w:t>DC_3_ n7</w:t>
            </w:r>
            <w:r>
              <w:rPr>
                <w:rFonts w:eastAsia="MS Mincho"/>
              </w:rPr>
              <w:t>8</w:t>
            </w:r>
          </w:p>
        </w:tc>
        <w:tc>
          <w:tcPr>
            <w:tcW w:w="2738" w:type="dxa"/>
          </w:tcPr>
          <w:p w14:paraId="017C83F7" w14:textId="77777777" w:rsidR="001A039F" w:rsidRPr="00EF5447" w:rsidRDefault="001A039F" w:rsidP="00984C9D">
            <w:pPr>
              <w:pStyle w:val="TAC"/>
              <w:rPr>
                <w:rFonts w:eastAsia="MS Mincho"/>
              </w:rPr>
            </w:pPr>
            <w:r w:rsidRPr="00EF5447">
              <w:rPr>
                <w:lang w:eastAsia="zh-CN"/>
              </w:rPr>
              <w:t>No</w:t>
            </w:r>
          </w:p>
        </w:tc>
      </w:tr>
      <w:tr w:rsidR="001A039F" w:rsidRPr="00EF5447" w14:paraId="739E6958" w14:textId="77777777" w:rsidTr="00984C9D">
        <w:trPr>
          <w:trHeight w:val="187"/>
          <w:jc w:val="center"/>
        </w:trPr>
        <w:tc>
          <w:tcPr>
            <w:tcW w:w="2463" w:type="dxa"/>
            <w:shd w:val="clear" w:color="auto" w:fill="auto"/>
            <w:noWrap/>
            <w:vAlign w:val="center"/>
          </w:tcPr>
          <w:p w14:paraId="31A2BA9C" w14:textId="77777777" w:rsidR="001A039F" w:rsidRPr="00EF5447" w:rsidRDefault="001A039F" w:rsidP="00984C9D">
            <w:pPr>
              <w:pStyle w:val="TAC"/>
              <w:rPr>
                <w:lang w:eastAsia="fi-FI"/>
              </w:rPr>
            </w:pPr>
          </w:p>
        </w:tc>
        <w:tc>
          <w:tcPr>
            <w:tcW w:w="2280" w:type="dxa"/>
            <w:vAlign w:val="center"/>
          </w:tcPr>
          <w:p w14:paraId="4ADDC069" w14:textId="77777777" w:rsidR="001A039F" w:rsidRPr="00EF5447" w:rsidRDefault="001A039F" w:rsidP="00984C9D">
            <w:pPr>
              <w:pStyle w:val="TAC"/>
              <w:rPr>
                <w:lang w:eastAsia="fi-FI"/>
              </w:rPr>
            </w:pPr>
          </w:p>
        </w:tc>
        <w:tc>
          <w:tcPr>
            <w:tcW w:w="2738" w:type="dxa"/>
            <w:shd w:val="clear" w:color="auto" w:fill="auto"/>
            <w:noWrap/>
          </w:tcPr>
          <w:p w14:paraId="382B5426" w14:textId="77777777" w:rsidR="001A039F" w:rsidRPr="00EF5447" w:rsidRDefault="001A039F" w:rsidP="00984C9D">
            <w:pPr>
              <w:pStyle w:val="TAC"/>
              <w:rPr>
                <w:lang w:eastAsia="fi-FI"/>
              </w:rPr>
            </w:pPr>
          </w:p>
        </w:tc>
        <w:tc>
          <w:tcPr>
            <w:tcW w:w="2738" w:type="dxa"/>
          </w:tcPr>
          <w:p w14:paraId="7148096C" w14:textId="77777777" w:rsidR="001A039F" w:rsidRPr="00EF5447" w:rsidRDefault="001A039F" w:rsidP="00984C9D">
            <w:pPr>
              <w:pStyle w:val="TAC"/>
              <w:rPr>
                <w:rFonts w:eastAsia="MS Mincho"/>
              </w:rPr>
            </w:pPr>
          </w:p>
        </w:tc>
      </w:tr>
      <w:tr w:rsidR="001A039F" w:rsidRPr="00EF5447" w14:paraId="1A1F6A9A" w14:textId="77777777" w:rsidTr="00984C9D">
        <w:trPr>
          <w:trHeight w:val="187"/>
          <w:jc w:val="center"/>
        </w:trPr>
        <w:tc>
          <w:tcPr>
            <w:tcW w:w="2463" w:type="dxa"/>
            <w:shd w:val="clear" w:color="auto" w:fill="auto"/>
            <w:noWrap/>
          </w:tcPr>
          <w:p w14:paraId="1F3C5194" w14:textId="77777777" w:rsidR="001A039F" w:rsidRPr="00EF5447" w:rsidRDefault="001A039F" w:rsidP="00984C9D">
            <w:pPr>
              <w:pStyle w:val="TAC"/>
              <w:rPr>
                <w:vertAlign w:val="superscript"/>
                <w:lang w:eastAsia="zh-TW"/>
              </w:rPr>
            </w:pPr>
            <w:r w:rsidRPr="00EF5447">
              <w:rPr>
                <w:lang w:eastAsia="fi-FI"/>
              </w:rPr>
              <w:t>DC_3A_n78(2A)</w:t>
            </w:r>
            <w:r w:rsidRPr="00EF5447">
              <w:rPr>
                <w:vertAlign w:val="superscript"/>
                <w:lang w:eastAsia="fi-FI"/>
              </w:rPr>
              <w:t>7</w:t>
            </w:r>
          </w:p>
          <w:p w14:paraId="681250F0" w14:textId="77777777" w:rsidR="001A039F" w:rsidRPr="00EF5447" w:rsidRDefault="001A039F" w:rsidP="00984C9D">
            <w:pPr>
              <w:pStyle w:val="TAC"/>
              <w:rPr>
                <w:lang w:eastAsia="fi-FI"/>
              </w:rPr>
            </w:pPr>
            <w:r w:rsidRPr="00EF5447">
              <w:rPr>
                <w:lang w:eastAsia="fi-FI"/>
              </w:rPr>
              <w:t>DC_3C_n78(2A)</w:t>
            </w:r>
            <w:r w:rsidRPr="00EF5447">
              <w:rPr>
                <w:vertAlign w:val="superscript"/>
                <w:lang w:eastAsia="fi-FI"/>
              </w:rPr>
              <w:t>7</w:t>
            </w:r>
          </w:p>
        </w:tc>
        <w:tc>
          <w:tcPr>
            <w:tcW w:w="2280" w:type="dxa"/>
          </w:tcPr>
          <w:p w14:paraId="21B7ED8B" w14:textId="77777777" w:rsidR="001A039F" w:rsidRPr="00EF5447" w:rsidRDefault="001A039F" w:rsidP="00984C9D">
            <w:pPr>
              <w:pStyle w:val="TAC"/>
              <w:rPr>
                <w:lang w:eastAsia="fi-FI"/>
              </w:rPr>
            </w:pPr>
            <w:r w:rsidRPr="00EF5447">
              <w:rPr>
                <w:lang w:eastAsia="fi-FI"/>
              </w:rPr>
              <w:t>DC_3A_n78A</w:t>
            </w:r>
          </w:p>
        </w:tc>
        <w:tc>
          <w:tcPr>
            <w:tcW w:w="2738" w:type="dxa"/>
            <w:shd w:val="clear" w:color="auto" w:fill="auto"/>
            <w:noWrap/>
          </w:tcPr>
          <w:p w14:paraId="2820A59F" w14:textId="77777777" w:rsidR="001A039F" w:rsidRPr="00EF5447" w:rsidRDefault="001A039F" w:rsidP="00984C9D">
            <w:pPr>
              <w:pStyle w:val="TAC"/>
              <w:rPr>
                <w:lang w:eastAsia="zh-TW"/>
              </w:rPr>
            </w:pPr>
            <w:r w:rsidRPr="00EF5447">
              <w:rPr>
                <w:rFonts w:eastAsia="MS Mincho"/>
              </w:rPr>
              <w:t>DC_3_n78</w:t>
            </w:r>
          </w:p>
        </w:tc>
        <w:tc>
          <w:tcPr>
            <w:tcW w:w="2738" w:type="dxa"/>
          </w:tcPr>
          <w:p w14:paraId="077E7A1D" w14:textId="77777777" w:rsidR="001A039F" w:rsidRPr="00EF5447" w:rsidRDefault="001A039F" w:rsidP="00984C9D">
            <w:pPr>
              <w:pStyle w:val="TAC"/>
              <w:rPr>
                <w:rFonts w:eastAsia="MS Mincho"/>
              </w:rPr>
            </w:pPr>
            <w:r w:rsidRPr="00EF5447">
              <w:rPr>
                <w:lang w:eastAsia="zh-CN"/>
              </w:rPr>
              <w:t>No</w:t>
            </w:r>
          </w:p>
        </w:tc>
      </w:tr>
      <w:tr w:rsidR="001A039F" w:rsidRPr="00EF5447" w14:paraId="41961A10" w14:textId="77777777" w:rsidTr="00984C9D">
        <w:trPr>
          <w:trHeight w:val="187"/>
          <w:jc w:val="center"/>
        </w:trPr>
        <w:tc>
          <w:tcPr>
            <w:tcW w:w="2463" w:type="dxa"/>
            <w:shd w:val="clear" w:color="auto" w:fill="auto"/>
            <w:noWrap/>
          </w:tcPr>
          <w:p w14:paraId="42495509" w14:textId="77777777" w:rsidR="001A039F" w:rsidRPr="00EF5447" w:rsidRDefault="001A039F" w:rsidP="00984C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125011DD" w14:textId="77777777" w:rsidR="001A039F" w:rsidRPr="00EF5447" w:rsidRDefault="001A039F" w:rsidP="00984C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24CA0BBA" w14:textId="77777777" w:rsidR="001A039F" w:rsidRPr="00EF5447" w:rsidRDefault="001A039F" w:rsidP="00984C9D">
            <w:pPr>
              <w:pStyle w:val="TAC"/>
              <w:rPr>
                <w:lang w:eastAsia="fi-FI"/>
              </w:rPr>
            </w:pPr>
            <w:r w:rsidRPr="00EF5447">
              <w:rPr>
                <w:rFonts w:eastAsia="MS Mincho"/>
              </w:rPr>
              <w:t>DC_3_n78</w:t>
            </w:r>
          </w:p>
        </w:tc>
        <w:tc>
          <w:tcPr>
            <w:tcW w:w="2738" w:type="dxa"/>
          </w:tcPr>
          <w:p w14:paraId="76309A23" w14:textId="77777777" w:rsidR="001A039F" w:rsidRPr="00EF5447" w:rsidRDefault="001A039F" w:rsidP="00984C9D">
            <w:pPr>
              <w:pStyle w:val="TAC"/>
              <w:rPr>
                <w:rFonts w:eastAsia="MS Mincho"/>
              </w:rPr>
            </w:pPr>
            <w:r w:rsidRPr="00EF5447">
              <w:rPr>
                <w:lang w:eastAsia="zh-CN"/>
              </w:rPr>
              <w:t>No</w:t>
            </w:r>
          </w:p>
        </w:tc>
      </w:tr>
      <w:tr w:rsidR="001A039F" w:rsidRPr="00EF5447" w14:paraId="738B3918" w14:textId="77777777" w:rsidTr="00984C9D">
        <w:trPr>
          <w:trHeight w:val="187"/>
          <w:jc w:val="center"/>
        </w:trPr>
        <w:tc>
          <w:tcPr>
            <w:tcW w:w="2463" w:type="dxa"/>
            <w:shd w:val="clear" w:color="auto" w:fill="auto"/>
            <w:noWrap/>
          </w:tcPr>
          <w:p w14:paraId="3672C0A3" w14:textId="77777777" w:rsidR="001A039F" w:rsidRPr="00EF5447" w:rsidRDefault="001A039F" w:rsidP="00984C9D">
            <w:pPr>
              <w:pStyle w:val="TAC"/>
              <w:rPr>
                <w:lang w:eastAsia="fi-FI"/>
              </w:rPr>
            </w:pPr>
            <w:r w:rsidRPr="00EF5447">
              <w:rPr>
                <w:lang w:eastAsia="fi-FI"/>
              </w:rPr>
              <w:t>DC_3A_n79A</w:t>
            </w:r>
            <w:r w:rsidRPr="00EF5447">
              <w:rPr>
                <w:vertAlign w:val="superscript"/>
                <w:lang w:eastAsia="fi-FI"/>
              </w:rPr>
              <w:t>7</w:t>
            </w:r>
          </w:p>
          <w:p w14:paraId="6B550B79" w14:textId="77777777" w:rsidR="001A039F" w:rsidRPr="00EF5447" w:rsidRDefault="001A039F" w:rsidP="00984C9D">
            <w:pPr>
              <w:pStyle w:val="TAC"/>
              <w:rPr>
                <w:vertAlign w:val="superscript"/>
                <w:lang w:eastAsia="fi-FI"/>
              </w:rPr>
            </w:pPr>
            <w:r w:rsidRPr="00EF5447">
              <w:rPr>
                <w:lang w:eastAsia="fi-FI"/>
              </w:rPr>
              <w:t>DC_3A_n79C</w:t>
            </w:r>
            <w:r w:rsidRPr="00EF5447">
              <w:rPr>
                <w:vertAlign w:val="superscript"/>
                <w:lang w:eastAsia="fi-FI"/>
              </w:rPr>
              <w:t>7</w:t>
            </w:r>
          </w:p>
          <w:p w14:paraId="38A60E21" w14:textId="77777777" w:rsidR="001A039F" w:rsidRPr="00EF5447" w:rsidRDefault="001A039F" w:rsidP="00984C9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5578D47D" w14:textId="77777777" w:rsidR="001A039F" w:rsidRPr="00EF5447" w:rsidRDefault="001A039F" w:rsidP="00984C9D">
            <w:pPr>
              <w:pStyle w:val="TAC"/>
              <w:rPr>
                <w:lang w:eastAsia="fi-FI"/>
              </w:rPr>
            </w:pPr>
            <w:r w:rsidRPr="00EF5447">
              <w:rPr>
                <w:lang w:eastAsia="fi-FI"/>
              </w:rPr>
              <w:t>DC_3A_n79A</w:t>
            </w:r>
          </w:p>
          <w:p w14:paraId="177CAAB6" w14:textId="77777777" w:rsidR="001A039F" w:rsidRPr="00EF5447" w:rsidRDefault="001A039F" w:rsidP="00984C9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24ADBFCA" w14:textId="77777777" w:rsidR="001A039F" w:rsidRPr="00EF5447" w:rsidRDefault="001A039F" w:rsidP="00984C9D">
            <w:pPr>
              <w:pStyle w:val="TAC"/>
              <w:rPr>
                <w:lang w:eastAsia="fi-FI"/>
              </w:rPr>
            </w:pPr>
            <w:r w:rsidRPr="00EF5447">
              <w:rPr>
                <w:lang w:eastAsia="fi-FI"/>
              </w:rPr>
              <w:t>No</w:t>
            </w:r>
          </w:p>
        </w:tc>
        <w:tc>
          <w:tcPr>
            <w:tcW w:w="2738" w:type="dxa"/>
          </w:tcPr>
          <w:p w14:paraId="38A380A6" w14:textId="77777777" w:rsidR="001A039F" w:rsidRPr="00EF5447" w:rsidRDefault="001A039F" w:rsidP="00984C9D">
            <w:pPr>
              <w:pStyle w:val="TAC"/>
              <w:rPr>
                <w:lang w:eastAsia="fi-FI"/>
              </w:rPr>
            </w:pPr>
            <w:r w:rsidRPr="00EF5447">
              <w:rPr>
                <w:lang w:eastAsia="zh-CN"/>
              </w:rPr>
              <w:t>No</w:t>
            </w:r>
          </w:p>
        </w:tc>
      </w:tr>
      <w:tr w:rsidR="001A039F" w:rsidRPr="00EF5447" w14:paraId="08880C50" w14:textId="77777777" w:rsidTr="00984C9D">
        <w:trPr>
          <w:trHeight w:val="187"/>
          <w:jc w:val="center"/>
        </w:trPr>
        <w:tc>
          <w:tcPr>
            <w:tcW w:w="2463" w:type="dxa"/>
            <w:shd w:val="clear" w:color="auto" w:fill="auto"/>
            <w:noWrap/>
          </w:tcPr>
          <w:p w14:paraId="3F1A30ED" w14:textId="77777777" w:rsidR="001A039F" w:rsidRPr="00EF5447" w:rsidRDefault="001A039F" w:rsidP="00984C9D">
            <w:pPr>
              <w:pStyle w:val="TAC"/>
              <w:rPr>
                <w:lang w:eastAsia="fi-FI"/>
              </w:rPr>
            </w:pPr>
            <w:r w:rsidRPr="00EF5447">
              <w:t>DC_4A_n2A</w:t>
            </w:r>
          </w:p>
        </w:tc>
        <w:tc>
          <w:tcPr>
            <w:tcW w:w="2280" w:type="dxa"/>
          </w:tcPr>
          <w:p w14:paraId="6AD3BA74" w14:textId="77777777" w:rsidR="001A039F" w:rsidRPr="00EF5447" w:rsidRDefault="001A039F" w:rsidP="00984C9D">
            <w:pPr>
              <w:pStyle w:val="TAC"/>
              <w:rPr>
                <w:lang w:eastAsia="fi-FI"/>
              </w:rPr>
            </w:pPr>
            <w:r w:rsidRPr="00EF5447">
              <w:t>DC_4A_n2A</w:t>
            </w:r>
          </w:p>
        </w:tc>
        <w:tc>
          <w:tcPr>
            <w:tcW w:w="2738" w:type="dxa"/>
            <w:shd w:val="clear" w:color="auto" w:fill="auto"/>
            <w:noWrap/>
          </w:tcPr>
          <w:p w14:paraId="57A4E37C" w14:textId="77777777" w:rsidR="001A039F" w:rsidRPr="00EF5447" w:rsidRDefault="001A039F" w:rsidP="00984C9D">
            <w:pPr>
              <w:pStyle w:val="TAC"/>
              <w:rPr>
                <w:lang w:eastAsia="fi-FI"/>
              </w:rPr>
            </w:pPr>
            <w:r w:rsidRPr="00EF5447">
              <w:t>No</w:t>
            </w:r>
          </w:p>
        </w:tc>
        <w:tc>
          <w:tcPr>
            <w:tcW w:w="2738" w:type="dxa"/>
          </w:tcPr>
          <w:p w14:paraId="6BB7E2E3" w14:textId="77777777" w:rsidR="001A039F" w:rsidRPr="00EF5447" w:rsidRDefault="001A039F" w:rsidP="00984C9D">
            <w:pPr>
              <w:pStyle w:val="TAC"/>
              <w:rPr>
                <w:lang w:eastAsia="zh-CN"/>
              </w:rPr>
            </w:pPr>
          </w:p>
        </w:tc>
      </w:tr>
      <w:tr w:rsidR="001A039F" w:rsidRPr="00EF5447" w14:paraId="408393F9" w14:textId="77777777" w:rsidTr="00984C9D">
        <w:trPr>
          <w:trHeight w:val="187"/>
          <w:jc w:val="center"/>
        </w:trPr>
        <w:tc>
          <w:tcPr>
            <w:tcW w:w="2463" w:type="dxa"/>
            <w:shd w:val="clear" w:color="auto" w:fill="auto"/>
            <w:noWrap/>
          </w:tcPr>
          <w:p w14:paraId="664D17A0" w14:textId="77777777" w:rsidR="001A039F" w:rsidRPr="00EF5447" w:rsidRDefault="001A039F" w:rsidP="00984C9D">
            <w:pPr>
              <w:pStyle w:val="TAC"/>
              <w:rPr>
                <w:lang w:eastAsia="fi-FI"/>
              </w:rPr>
            </w:pPr>
            <w:r w:rsidRPr="00EF5447">
              <w:t>DC_4A_n5A</w:t>
            </w:r>
          </w:p>
        </w:tc>
        <w:tc>
          <w:tcPr>
            <w:tcW w:w="2280" w:type="dxa"/>
          </w:tcPr>
          <w:p w14:paraId="369048AA" w14:textId="77777777" w:rsidR="001A039F" w:rsidRPr="00EF5447" w:rsidRDefault="001A039F" w:rsidP="00984C9D">
            <w:pPr>
              <w:pStyle w:val="TAC"/>
              <w:rPr>
                <w:lang w:eastAsia="fi-FI"/>
              </w:rPr>
            </w:pPr>
            <w:r w:rsidRPr="00EF5447">
              <w:t>DC_4A_n5A</w:t>
            </w:r>
          </w:p>
        </w:tc>
        <w:tc>
          <w:tcPr>
            <w:tcW w:w="2738" w:type="dxa"/>
            <w:shd w:val="clear" w:color="auto" w:fill="auto"/>
            <w:noWrap/>
          </w:tcPr>
          <w:p w14:paraId="58407F0B" w14:textId="77777777" w:rsidR="001A039F" w:rsidRPr="00EF5447" w:rsidRDefault="001A039F" w:rsidP="00984C9D">
            <w:pPr>
              <w:pStyle w:val="TAC"/>
              <w:rPr>
                <w:lang w:eastAsia="fi-FI"/>
              </w:rPr>
            </w:pPr>
            <w:r w:rsidRPr="00EF5447">
              <w:rPr>
                <w:lang w:eastAsia="zh-TW"/>
              </w:rPr>
              <w:t>DC_4_n5</w:t>
            </w:r>
          </w:p>
        </w:tc>
        <w:tc>
          <w:tcPr>
            <w:tcW w:w="2738" w:type="dxa"/>
          </w:tcPr>
          <w:p w14:paraId="3D56A84E" w14:textId="77777777" w:rsidR="001A039F" w:rsidRPr="00EF5447" w:rsidRDefault="001A039F" w:rsidP="00984C9D">
            <w:pPr>
              <w:pStyle w:val="TAC"/>
              <w:rPr>
                <w:lang w:eastAsia="zh-CN"/>
              </w:rPr>
            </w:pPr>
          </w:p>
        </w:tc>
      </w:tr>
      <w:tr w:rsidR="001A039F" w:rsidRPr="00EF5447" w14:paraId="47AF9A6B" w14:textId="77777777" w:rsidTr="00984C9D">
        <w:trPr>
          <w:trHeight w:val="187"/>
          <w:jc w:val="center"/>
        </w:trPr>
        <w:tc>
          <w:tcPr>
            <w:tcW w:w="2463" w:type="dxa"/>
            <w:shd w:val="clear" w:color="auto" w:fill="auto"/>
            <w:noWrap/>
          </w:tcPr>
          <w:p w14:paraId="12D096EB" w14:textId="77777777" w:rsidR="001A039F" w:rsidRPr="00EF5447" w:rsidRDefault="001A039F" w:rsidP="00984C9D">
            <w:pPr>
              <w:pStyle w:val="TAC"/>
              <w:rPr>
                <w:lang w:eastAsia="fi-FI"/>
              </w:rPr>
            </w:pPr>
            <w:r w:rsidRPr="00EF5447">
              <w:t>DC_4A_n7A</w:t>
            </w:r>
          </w:p>
        </w:tc>
        <w:tc>
          <w:tcPr>
            <w:tcW w:w="2280" w:type="dxa"/>
          </w:tcPr>
          <w:p w14:paraId="673A7894" w14:textId="77777777" w:rsidR="001A039F" w:rsidRPr="00EF5447" w:rsidRDefault="001A039F" w:rsidP="00984C9D">
            <w:pPr>
              <w:pStyle w:val="TAC"/>
              <w:rPr>
                <w:lang w:eastAsia="fi-FI"/>
              </w:rPr>
            </w:pPr>
            <w:r w:rsidRPr="00EF5447">
              <w:t>DC_4A_n7A</w:t>
            </w:r>
          </w:p>
        </w:tc>
        <w:tc>
          <w:tcPr>
            <w:tcW w:w="2738" w:type="dxa"/>
            <w:shd w:val="clear" w:color="auto" w:fill="auto"/>
            <w:noWrap/>
          </w:tcPr>
          <w:p w14:paraId="4930C358" w14:textId="77777777" w:rsidR="001A039F" w:rsidRPr="00EF5447" w:rsidRDefault="001A039F" w:rsidP="00984C9D">
            <w:pPr>
              <w:pStyle w:val="TAC"/>
              <w:rPr>
                <w:lang w:eastAsia="fi-FI"/>
              </w:rPr>
            </w:pPr>
            <w:r w:rsidRPr="00EF5447">
              <w:rPr>
                <w:lang w:eastAsia="zh-TW"/>
              </w:rPr>
              <w:t>No</w:t>
            </w:r>
          </w:p>
        </w:tc>
        <w:tc>
          <w:tcPr>
            <w:tcW w:w="2738" w:type="dxa"/>
          </w:tcPr>
          <w:p w14:paraId="6EC2F14A" w14:textId="77777777" w:rsidR="001A039F" w:rsidRPr="00EF5447" w:rsidRDefault="001A039F" w:rsidP="00984C9D">
            <w:pPr>
              <w:pStyle w:val="TAC"/>
              <w:rPr>
                <w:lang w:eastAsia="zh-CN"/>
              </w:rPr>
            </w:pPr>
          </w:p>
        </w:tc>
      </w:tr>
      <w:tr w:rsidR="001A039F" w:rsidRPr="00EF5447" w14:paraId="6624FD2D" w14:textId="77777777" w:rsidTr="00984C9D">
        <w:trPr>
          <w:trHeight w:val="187"/>
          <w:jc w:val="center"/>
        </w:trPr>
        <w:tc>
          <w:tcPr>
            <w:tcW w:w="2463" w:type="dxa"/>
            <w:shd w:val="clear" w:color="auto" w:fill="auto"/>
            <w:noWrap/>
          </w:tcPr>
          <w:p w14:paraId="36C3E27F" w14:textId="77777777" w:rsidR="001A039F" w:rsidRPr="00EF5447" w:rsidRDefault="001A039F" w:rsidP="00984C9D">
            <w:pPr>
              <w:pStyle w:val="TAC"/>
              <w:rPr>
                <w:lang w:eastAsia="fi-FI"/>
              </w:rPr>
            </w:pPr>
            <w:r w:rsidRPr="00EF5447">
              <w:t>DC_4A_n28A</w:t>
            </w:r>
          </w:p>
        </w:tc>
        <w:tc>
          <w:tcPr>
            <w:tcW w:w="2280" w:type="dxa"/>
          </w:tcPr>
          <w:p w14:paraId="13D503FF" w14:textId="77777777" w:rsidR="001A039F" w:rsidRPr="00EF5447" w:rsidRDefault="001A039F" w:rsidP="00984C9D">
            <w:pPr>
              <w:pStyle w:val="TAC"/>
              <w:rPr>
                <w:lang w:eastAsia="fi-FI"/>
              </w:rPr>
            </w:pPr>
            <w:r w:rsidRPr="00EF5447">
              <w:t>DC_4A_n28A</w:t>
            </w:r>
          </w:p>
        </w:tc>
        <w:tc>
          <w:tcPr>
            <w:tcW w:w="2738" w:type="dxa"/>
            <w:shd w:val="clear" w:color="auto" w:fill="auto"/>
            <w:noWrap/>
          </w:tcPr>
          <w:p w14:paraId="6E0709A7" w14:textId="77777777" w:rsidR="001A039F" w:rsidRPr="00EF5447" w:rsidRDefault="001A039F" w:rsidP="00984C9D">
            <w:pPr>
              <w:pStyle w:val="TAC"/>
              <w:rPr>
                <w:lang w:eastAsia="fi-FI"/>
              </w:rPr>
            </w:pPr>
            <w:r w:rsidRPr="00EF5447">
              <w:t>No</w:t>
            </w:r>
          </w:p>
        </w:tc>
        <w:tc>
          <w:tcPr>
            <w:tcW w:w="2738" w:type="dxa"/>
          </w:tcPr>
          <w:p w14:paraId="1F0A3877" w14:textId="77777777" w:rsidR="001A039F" w:rsidRPr="00EF5447" w:rsidRDefault="001A039F" w:rsidP="00984C9D">
            <w:pPr>
              <w:pStyle w:val="TAC"/>
              <w:rPr>
                <w:lang w:eastAsia="zh-CN"/>
              </w:rPr>
            </w:pPr>
          </w:p>
        </w:tc>
      </w:tr>
      <w:tr w:rsidR="001A039F" w:rsidRPr="00EF5447" w14:paraId="2A563905" w14:textId="77777777" w:rsidTr="00984C9D">
        <w:trPr>
          <w:trHeight w:val="187"/>
          <w:jc w:val="center"/>
        </w:trPr>
        <w:tc>
          <w:tcPr>
            <w:tcW w:w="2463" w:type="dxa"/>
            <w:shd w:val="clear" w:color="auto" w:fill="auto"/>
            <w:noWrap/>
          </w:tcPr>
          <w:p w14:paraId="3411A048" w14:textId="77777777" w:rsidR="001A039F" w:rsidRPr="00EF5447" w:rsidRDefault="001A039F" w:rsidP="00984C9D">
            <w:pPr>
              <w:pStyle w:val="TAC"/>
              <w:rPr>
                <w:lang w:eastAsia="fi-FI"/>
              </w:rPr>
            </w:pPr>
            <w:r w:rsidRPr="00EF5447">
              <w:rPr>
                <w:lang w:eastAsia="fi-FI"/>
              </w:rPr>
              <w:t>DC_4A_n38A</w:t>
            </w:r>
          </w:p>
        </w:tc>
        <w:tc>
          <w:tcPr>
            <w:tcW w:w="2280" w:type="dxa"/>
          </w:tcPr>
          <w:p w14:paraId="233ECA71" w14:textId="77777777" w:rsidR="001A039F" w:rsidRPr="00EF5447" w:rsidRDefault="001A039F" w:rsidP="00984C9D">
            <w:pPr>
              <w:pStyle w:val="TAC"/>
              <w:rPr>
                <w:lang w:eastAsia="fi-FI"/>
              </w:rPr>
            </w:pPr>
            <w:r w:rsidRPr="00EF5447">
              <w:rPr>
                <w:lang w:eastAsia="fi-FI"/>
              </w:rPr>
              <w:t>DC_4A_n38A</w:t>
            </w:r>
          </w:p>
        </w:tc>
        <w:tc>
          <w:tcPr>
            <w:tcW w:w="2738" w:type="dxa"/>
            <w:shd w:val="clear" w:color="auto" w:fill="auto"/>
            <w:noWrap/>
          </w:tcPr>
          <w:p w14:paraId="3AE91430" w14:textId="77777777" w:rsidR="001A039F" w:rsidRPr="00EF5447" w:rsidRDefault="001A039F" w:rsidP="00984C9D">
            <w:pPr>
              <w:pStyle w:val="TAC"/>
              <w:rPr>
                <w:lang w:eastAsia="fi-FI"/>
              </w:rPr>
            </w:pPr>
            <w:r w:rsidRPr="00EF5447">
              <w:rPr>
                <w:lang w:eastAsia="zh-TW"/>
              </w:rPr>
              <w:t>No</w:t>
            </w:r>
          </w:p>
        </w:tc>
        <w:tc>
          <w:tcPr>
            <w:tcW w:w="2738" w:type="dxa"/>
          </w:tcPr>
          <w:p w14:paraId="1AB845B0" w14:textId="77777777" w:rsidR="001A039F" w:rsidRPr="00EF5447" w:rsidRDefault="001A039F" w:rsidP="00984C9D">
            <w:pPr>
              <w:pStyle w:val="TAC"/>
              <w:rPr>
                <w:lang w:eastAsia="zh-TW"/>
              </w:rPr>
            </w:pPr>
          </w:p>
        </w:tc>
      </w:tr>
      <w:tr w:rsidR="001A039F" w:rsidRPr="00EF5447" w14:paraId="41BF628F" w14:textId="77777777" w:rsidTr="00984C9D">
        <w:trPr>
          <w:trHeight w:val="187"/>
          <w:jc w:val="center"/>
        </w:trPr>
        <w:tc>
          <w:tcPr>
            <w:tcW w:w="2463" w:type="dxa"/>
            <w:shd w:val="clear" w:color="auto" w:fill="auto"/>
            <w:noWrap/>
          </w:tcPr>
          <w:p w14:paraId="48D6449D" w14:textId="77777777" w:rsidR="001A039F" w:rsidRPr="00EF5447" w:rsidRDefault="001A039F" w:rsidP="00984C9D">
            <w:pPr>
              <w:pStyle w:val="TAC"/>
              <w:rPr>
                <w:lang w:eastAsia="fi-FI"/>
              </w:rPr>
            </w:pPr>
            <w:r w:rsidRPr="00EF5447">
              <w:rPr>
                <w:lang w:eastAsia="fi-FI"/>
              </w:rPr>
              <w:t>DC_4A_n41A</w:t>
            </w:r>
          </w:p>
        </w:tc>
        <w:tc>
          <w:tcPr>
            <w:tcW w:w="2280" w:type="dxa"/>
          </w:tcPr>
          <w:p w14:paraId="5F132608" w14:textId="77777777" w:rsidR="001A039F" w:rsidRPr="00EF5447" w:rsidRDefault="001A039F" w:rsidP="00984C9D">
            <w:pPr>
              <w:pStyle w:val="TAC"/>
              <w:rPr>
                <w:lang w:eastAsia="fi-FI"/>
              </w:rPr>
            </w:pPr>
            <w:r w:rsidRPr="00EF5447">
              <w:rPr>
                <w:lang w:eastAsia="fi-FI"/>
              </w:rPr>
              <w:t>DC_4A_n41A</w:t>
            </w:r>
          </w:p>
        </w:tc>
        <w:tc>
          <w:tcPr>
            <w:tcW w:w="2738" w:type="dxa"/>
            <w:shd w:val="clear" w:color="auto" w:fill="auto"/>
            <w:noWrap/>
          </w:tcPr>
          <w:p w14:paraId="7CA6E96E" w14:textId="77777777" w:rsidR="001A039F" w:rsidRPr="00EF5447" w:rsidRDefault="001A039F" w:rsidP="00984C9D">
            <w:pPr>
              <w:pStyle w:val="TAC"/>
              <w:rPr>
                <w:lang w:eastAsia="fi-FI"/>
              </w:rPr>
            </w:pPr>
            <w:r w:rsidRPr="00EF5447">
              <w:rPr>
                <w:rFonts w:eastAsia="MS Mincho"/>
              </w:rPr>
              <w:t>No</w:t>
            </w:r>
          </w:p>
        </w:tc>
        <w:tc>
          <w:tcPr>
            <w:tcW w:w="2738" w:type="dxa"/>
          </w:tcPr>
          <w:p w14:paraId="2A5609B6" w14:textId="77777777" w:rsidR="001A039F" w:rsidRPr="00EF5447" w:rsidRDefault="001A039F" w:rsidP="00984C9D">
            <w:pPr>
              <w:pStyle w:val="TAC"/>
              <w:rPr>
                <w:rFonts w:eastAsia="MS Mincho"/>
              </w:rPr>
            </w:pPr>
          </w:p>
        </w:tc>
      </w:tr>
      <w:tr w:rsidR="001A039F" w:rsidRPr="00EF5447" w14:paraId="106DFAE5" w14:textId="77777777" w:rsidTr="00984C9D">
        <w:trPr>
          <w:trHeight w:val="187"/>
          <w:jc w:val="center"/>
        </w:trPr>
        <w:tc>
          <w:tcPr>
            <w:tcW w:w="2463" w:type="dxa"/>
            <w:shd w:val="clear" w:color="auto" w:fill="auto"/>
            <w:noWrap/>
          </w:tcPr>
          <w:p w14:paraId="6634E0D0" w14:textId="77777777" w:rsidR="001A039F" w:rsidRPr="00EF5447" w:rsidRDefault="001A039F" w:rsidP="00984C9D">
            <w:pPr>
              <w:pStyle w:val="TAC"/>
              <w:rPr>
                <w:lang w:eastAsia="fi-FI"/>
              </w:rPr>
            </w:pPr>
            <w:r w:rsidRPr="00EF5447">
              <w:rPr>
                <w:lang w:eastAsia="fi-FI"/>
              </w:rPr>
              <w:t>DC_4A_n78A</w:t>
            </w:r>
          </w:p>
        </w:tc>
        <w:tc>
          <w:tcPr>
            <w:tcW w:w="2280" w:type="dxa"/>
          </w:tcPr>
          <w:p w14:paraId="15A175BD" w14:textId="77777777" w:rsidR="001A039F" w:rsidRPr="00EF5447" w:rsidRDefault="001A039F" w:rsidP="00984C9D">
            <w:pPr>
              <w:pStyle w:val="TAC"/>
              <w:rPr>
                <w:lang w:eastAsia="fi-FI"/>
              </w:rPr>
            </w:pPr>
            <w:r w:rsidRPr="00EF5447">
              <w:rPr>
                <w:lang w:eastAsia="fi-FI"/>
              </w:rPr>
              <w:t>DC_4A_n78A</w:t>
            </w:r>
          </w:p>
        </w:tc>
        <w:tc>
          <w:tcPr>
            <w:tcW w:w="2738" w:type="dxa"/>
            <w:shd w:val="clear" w:color="auto" w:fill="auto"/>
            <w:noWrap/>
          </w:tcPr>
          <w:p w14:paraId="6E2E95E5" w14:textId="77777777" w:rsidR="001A039F" w:rsidRPr="00EF5447" w:rsidRDefault="001A039F" w:rsidP="00984C9D">
            <w:pPr>
              <w:pStyle w:val="TAC"/>
              <w:rPr>
                <w:lang w:eastAsia="fi-FI"/>
              </w:rPr>
            </w:pPr>
            <w:r w:rsidRPr="00EF5447">
              <w:rPr>
                <w:rFonts w:eastAsia="MS Mincho"/>
              </w:rPr>
              <w:t>No</w:t>
            </w:r>
          </w:p>
        </w:tc>
        <w:tc>
          <w:tcPr>
            <w:tcW w:w="2738" w:type="dxa"/>
          </w:tcPr>
          <w:p w14:paraId="0C3961EA" w14:textId="77777777" w:rsidR="001A039F" w:rsidRPr="00EF5447" w:rsidRDefault="001A039F" w:rsidP="00984C9D">
            <w:pPr>
              <w:pStyle w:val="TAC"/>
              <w:rPr>
                <w:rFonts w:eastAsia="MS Mincho"/>
              </w:rPr>
            </w:pPr>
          </w:p>
        </w:tc>
      </w:tr>
      <w:tr w:rsidR="001A039F" w:rsidRPr="00EF5447" w14:paraId="776B6508" w14:textId="77777777" w:rsidTr="00984C9D">
        <w:trPr>
          <w:trHeight w:val="187"/>
          <w:jc w:val="center"/>
        </w:trPr>
        <w:tc>
          <w:tcPr>
            <w:tcW w:w="2463" w:type="dxa"/>
            <w:shd w:val="clear" w:color="auto" w:fill="auto"/>
            <w:noWrap/>
          </w:tcPr>
          <w:p w14:paraId="663ECF19" w14:textId="77777777" w:rsidR="001A039F" w:rsidRPr="00EF5447" w:rsidRDefault="001A039F" w:rsidP="00984C9D">
            <w:pPr>
              <w:pStyle w:val="TAC"/>
              <w:rPr>
                <w:lang w:eastAsia="fi-FI"/>
              </w:rPr>
            </w:pPr>
            <w:r w:rsidRPr="00EF5447">
              <w:rPr>
                <w:lang w:eastAsia="fi-FI"/>
              </w:rPr>
              <w:t>DC_4A_n78(2A)</w:t>
            </w:r>
          </w:p>
        </w:tc>
        <w:tc>
          <w:tcPr>
            <w:tcW w:w="2280" w:type="dxa"/>
          </w:tcPr>
          <w:p w14:paraId="129BDCDC" w14:textId="77777777" w:rsidR="001A039F" w:rsidRPr="00EF5447" w:rsidRDefault="001A039F" w:rsidP="00984C9D">
            <w:pPr>
              <w:pStyle w:val="TAC"/>
              <w:rPr>
                <w:lang w:eastAsia="fi-FI"/>
              </w:rPr>
            </w:pPr>
            <w:r w:rsidRPr="00EF5447">
              <w:rPr>
                <w:lang w:eastAsia="fi-FI"/>
              </w:rPr>
              <w:t>DC_4A_n78A</w:t>
            </w:r>
          </w:p>
        </w:tc>
        <w:tc>
          <w:tcPr>
            <w:tcW w:w="2738" w:type="dxa"/>
            <w:shd w:val="clear" w:color="auto" w:fill="auto"/>
            <w:noWrap/>
          </w:tcPr>
          <w:p w14:paraId="0074912F" w14:textId="77777777" w:rsidR="001A039F" w:rsidRPr="00EF5447" w:rsidRDefault="001A039F" w:rsidP="00984C9D">
            <w:pPr>
              <w:pStyle w:val="TAC"/>
              <w:rPr>
                <w:lang w:eastAsia="fi-FI"/>
              </w:rPr>
            </w:pPr>
            <w:r w:rsidRPr="00EF5447">
              <w:rPr>
                <w:rFonts w:eastAsia="MS Mincho"/>
              </w:rPr>
              <w:t>No</w:t>
            </w:r>
          </w:p>
        </w:tc>
        <w:tc>
          <w:tcPr>
            <w:tcW w:w="2738" w:type="dxa"/>
          </w:tcPr>
          <w:p w14:paraId="12F26077" w14:textId="77777777" w:rsidR="001A039F" w:rsidRPr="00EF5447" w:rsidRDefault="001A039F" w:rsidP="00984C9D">
            <w:pPr>
              <w:pStyle w:val="TAC"/>
              <w:rPr>
                <w:rFonts w:eastAsia="MS Mincho"/>
              </w:rPr>
            </w:pPr>
          </w:p>
        </w:tc>
      </w:tr>
      <w:tr w:rsidR="001A039F" w:rsidRPr="00EF5447" w14:paraId="3DD0E75D" w14:textId="77777777" w:rsidTr="00984C9D">
        <w:trPr>
          <w:trHeight w:val="187"/>
          <w:jc w:val="center"/>
        </w:trPr>
        <w:tc>
          <w:tcPr>
            <w:tcW w:w="2463" w:type="dxa"/>
            <w:shd w:val="clear" w:color="auto" w:fill="auto"/>
            <w:noWrap/>
          </w:tcPr>
          <w:p w14:paraId="6E0FEB43" w14:textId="77777777" w:rsidR="001A039F" w:rsidRPr="00EF5447" w:rsidRDefault="001A039F" w:rsidP="00984C9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73C15B9A" w14:textId="77777777" w:rsidR="001A039F" w:rsidRPr="00EF5447" w:rsidRDefault="001A039F" w:rsidP="00984C9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BE4234C" w14:textId="77777777" w:rsidR="001A039F" w:rsidRPr="005B2A6A" w:rsidRDefault="001A039F" w:rsidP="00984C9D">
            <w:pPr>
              <w:pStyle w:val="TAC"/>
              <w:rPr>
                <w:rFonts w:eastAsiaTheme="minorEastAsia"/>
                <w:lang w:eastAsia="zh-TW"/>
              </w:rPr>
            </w:pPr>
            <w:r>
              <w:rPr>
                <w:rFonts w:hint="eastAsia"/>
                <w:lang w:eastAsia="zh-TW"/>
              </w:rPr>
              <w:t>No</w:t>
            </w:r>
          </w:p>
        </w:tc>
        <w:tc>
          <w:tcPr>
            <w:tcW w:w="2738" w:type="dxa"/>
          </w:tcPr>
          <w:p w14:paraId="5A2AFA4B" w14:textId="77777777" w:rsidR="001A039F" w:rsidRPr="00EF5447" w:rsidRDefault="001A039F" w:rsidP="00984C9D">
            <w:pPr>
              <w:pStyle w:val="TAC"/>
              <w:rPr>
                <w:rFonts w:eastAsia="MS Mincho"/>
              </w:rPr>
            </w:pPr>
          </w:p>
        </w:tc>
      </w:tr>
      <w:tr w:rsidR="001A039F" w:rsidRPr="00EF5447" w14:paraId="042C67D8" w14:textId="77777777" w:rsidTr="00984C9D">
        <w:trPr>
          <w:trHeight w:val="187"/>
          <w:jc w:val="center"/>
        </w:trPr>
        <w:tc>
          <w:tcPr>
            <w:tcW w:w="2463" w:type="dxa"/>
            <w:shd w:val="clear" w:color="auto" w:fill="auto"/>
            <w:noWrap/>
          </w:tcPr>
          <w:p w14:paraId="1248A5A4" w14:textId="77777777" w:rsidR="001A039F" w:rsidRPr="00EF5447" w:rsidRDefault="001A039F" w:rsidP="00984C9D">
            <w:pPr>
              <w:pStyle w:val="TAC"/>
              <w:rPr>
                <w:lang w:eastAsia="zh-TW"/>
              </w:rPr>
            </w:pPr>
            <w:r w:rsidRPr="00EF5447">
              <w:rPr>
                <w:lang w:eastAsia="fi-FI"/>
              </w:rPr>
              <w:t>DC_</w:t>
            </w:r>
            <w:r w:rsidRPr="00EF5447">
              <w:rPr>
                <w:lang w:eastAsia="zh-CN"/>
              </w:rPr>
              <w:t>5A_n2A</w:t>
            </w:r>
          </w:p>
          <w:p w14:paraId="080749AA" w14:textId="77777777" w:rsidR="001A039F" w:rsidRPr="00EF5447" w:rsidRDefault="001A039F" w:rsidP="00984C9D">
            <w:pPr>
              <w:pStyle w:val="TAC"/>
              <w:rPr>
                <w:lang w:eastAsia="fi-FI"/>
              </w:rPr>
            </w:pPr>
            <w:r w:rsidRPr="00EF5447">
              <w:rPr>
                <w:lang w:eastAsia="zh-TW"/>
              </w:rPr>
              <w:t>DC_5B_n2A</w:t>
            </w:r>
          </w:p>
        </w:tc>
        <w:tc>
          <w:tcPr>
            <w:tcW w:w="2280" w:type="dxa"/>
          </w:tcPr>
          <w:p w14:paraId="1AA1C45E" w14:textId="77777777" w:rsidR="001A039F" w:rsidRPr="00EF5447" w:rsidRDefault="001A039F" w:rsidP="00984C9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4AF71A2C" w14:textId="77777777" w:rsidR="001A039F" w:rsidRPr="00EF5447" w:rsidRDefault="001A039F" w:rsidP="00984C9D">
            <w:pPr>
              <w:pStyle w:val="TAC"/>
              <w:rPr>
                <w:lang w:eastAsia="fi-FI"/>
              </w:rPr>
            </w:pPr>
            <w:r w:rsidRPr="00EF5447">
              <w:rPr>
                <w:lang w:eastAsia="fi-FI"/>
              </w:rPr>
              <w:t>No</w:t>
            </w:r>
          </w:p>
        </w:tc>
        <w:tc>
          <w:tcPr>
            <w:tcW w:w="2738" w:type="dxa"/>
          </w:tcPr>
          <w:p w14:paraId="04B3E387" w14:textId="77777777" w:rsidR="001A039F" w:rsidRPr="00EF5447" w:rsidRDefault="001A039F" w:rsidP="00984C9D">
            <w:pPr>
              <w:pStyle w:val="TAC"/>
              <w:rPr>
                <w:lang w:eastAsia="fi-FI"/>
              </w:rPr>
            </w:pPr>
          </w:p>
        </w:tc>
      </w:tr>
      <w:tr w:rsidR="001A039F" w:rsidRPr="00EF5447" w14:paraId="5ECBB73B" w14:textId="77777777" w:rsidTr="00984C9D">
        <w:trPr>
          <w:trHeight w:val="187"/>
          <w:jc w:val="center"/>
        </w:trPr>
        <w:tc>
          <w:tcPr>
            <w:tcW w:w="2463" w:type="dxa"/>
            <w:shd w:val="clear" w:color="auto" w:fill="auto"/>
            <w:noWrap/>
          </w:tcPr>
          <w:p w14:paraId="36988CFB" w14:textId="77777777" w:rsidR="001A039F" w:rsidRPr="00EF5447" w:rsidRDefault="001A039F" w:rsidP="00984C9D">
            <w:pPr>
              <w:pStyle w:val="TAC"/>
              <w:rPr>
                <w:lang w:eastAsia="fi-FI"/>
              </w:rPr>
            </w:pPr>
            <w:r w:rsidRPr="00EF5447">
              <w:rPr>
                <w:lang w:eastAsia="fi-FI"/>
              </w:rPr>
              <w:t>DC_5A-5A_n2A</w:t>
            </w:r>
          </w:p>
        </w:tc>
        <w:tc>
          <w:tcPr>
            <w:tcW w:w="2280" w:type="dxa"/>
          </w:tcPr>
          <w:p w14:paraId="156545EA" w14:textId="77777777" w:rsidR="001A039F" w:rsidRPr="00EF5447" w:rsidRDefault="001A039F" w:rsidP="00984C9D">
            <w:pPr>
              <w:pStyle w:val="TAC"/>
              <w:rPr>
                <w:lang w:eastAsia="fi-FI"/>
              </w:rPr>
            </w:pPr>
            <w:r w:rsidRPr="00EF5447">
              <w:rPr>
                <w:lang w:eastAsia="fi-FI"/>
              </w:rPr>
              <w:t>DC_5A_n2A</w:t>
            </w:r>
          </w:p>
        </w:tc>
        <w:tc>
          <w:tcPr>
            <w:tcW w:w="2738" w:type="dxa"/>
            <w:shd w:val="clear" w:color="auto" w:fill="auto"/>
            <w:noWrap/>
          </w:tcPr>
          <w:p w14:paraId="6937D57B" w14:textId="77777777" w:rsidR="001A039F" w:rsidRPr="00EF5447" w:rsidRDefault="001A039F" w:rsidP="00984C9D">
            <w:pPr>
              <w:pStyle w:val="TAC"/>
              <w:rPr>
                <w:lang w:eastAsia="fi-FI"/>
              </w:rPr>
            </w:pPr>
            <w:r w:rsidRPr="00EF5447">
              <w:rPr>
                <w:lang w:eastAsia="zh-TW"/>
              </w:rPr>
              <w:t>No</w:t>
            </w:r>
          </w:p>
        </w:tc>
        <w:tc>
          <w:tcPr>
            <w:tcW w:w="2738" w:type="dxa"/>
          </w:tcPr>
          <w:p w14:paraId="1E05C7B9" w14:textId="77777777" w:rsidR="001A039F" w:rsidRPr="00EF5447" w:rsidRDefault="001A039F" w:rsidP="00984C9D">
            <w:pPr>
              <w:pStyle w:val="TAC"/>
              <w:rPr>
                <w:lang w:eastAsia="zh-TW"/>
              </w:rPr>
            </w:pPr>
          </w:p>
        </w:tc>
      </w:tr>
      <w:tr w:rsidR="001A039F" w:rsidRPr="00EF5447" w14:paraId="5065F494" w14:textId="77777777" w:rsidTr="00984C9D">
        <w:trPr>
          <w:trHeight w:val="187"/>
          <w:jc w:val="center"/>
        </w:trPr>
        <w:tc>
          <w:tcPr>
            <w:tcW w:w="2463" w:type="dxa"/>
            <w:shd w:val="clear" w:color="auto" w:fill="auto"/>
            <w:noWrap/>
          </w:tcPr>
          <w:p w14:paraId="48414706" w14:textId="77777777" w:rsidR="001A039F" w:rsidRPr="00EF5447" w:rsidRDefault="001A039F" w:rsidP="00984C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0B4E7CF0" w14:textId="77777777" w:rsidR="001A039F" w:rsidRPr="00EF5447" w:rsidRDefault="001A039F" w:rsidP="00984C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5D1BA8CD" w14:textId="77777777" w:rsidR="001A039F" w:rsidRPr="00EF5447" w:rsidRDefault="001A039F" w:rsidP="00984C9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0927A15C" w14:textId="77777777" w:rsidR="001A039F" w:rsidRPr="00EF5447" w:rsidRDefault="001A039F" w:rsidP="00984C9D">
            <w:pPr>
              <w:pStyle w:val="TAC"/>
              <w:rPr>
                <w:lang w:eastAsia="zh-TW"/>
              </w:rPr>
            </w:pPr>
          </w:p>
        </w:tc>
      </w:tr>
      <w:tr w:rsidR="001A039F" w:rsidRPr="00EF5447" w14:paraId="37CD7C5C" w14:textId="77777777" w:rsidTr="00984C9D">
        <w:trPr>
          <w:trHeight w:val="187"/>
          <w:jc w:val="center"/>
        </w:trPr>
        <w:tc>
          <w:tcPr>
            <w:tcW w:w="2463" w:type="dxa"/>
            <w:shd w:val="clear" w:color="auto" w:fill="auto"/>
            <w:noWrap/>
          </w:tcPr>
          <w:p w14:paraId="7264A768" w14:textId="77777777" w:rsidR="001A039F" w:rsidRPr="00EF5447" w:rsidRDefault="001A039F" w:rsidP="00984C9D">
            <w:pPr>
              <w:pStyle w:val="TAC"/>
              <w:rPr>
                <w:lang w:eastAsia="fi-FI"/>
              </w:rPr>
            </w:pPr>
            <w:r w:rsidRPr="00EF5447">
              <w:rPr>
                <w:lang w:eastAsia="zh-CN"/>
              </w:rPr>
              <w:t>DC_5A_n7A</w:t>
            </w:r>
          </w:p>
        </w:tc>
        <w:tc>
          <w:tcPr>
            <w:tcW w:w="2280" w:type="dxa"/>
          </w:tcPr>
          <w:p w14:paraId="1A77323A"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69CE8ED8"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44AE204" w14:textId="77777777" w:rsidR="001A039F" w:rsidRPr="00EF5447" w:rsidRDefault="001A039F" w:rsidP="00984C9D">
            <w:pPr>
              <w:pStyle w:val="TAC"/>
              <w:rPr>
                <w:lang w:eastAsia="fi-FI"/>
              </w:rPr>
            </w:pPr>
          </w:p>
        </w:tc>
      </w:tr>
      <w:tr w:rsidR="001A039F" w:rsidRPr="00EF5447" w14:paraId="24238653" w14:textId="77777777" w:rsidTr="00984C9D">
        <w:trPr>
          <w:trHeight w:val="187"/>
          <w:jc w:val="center"/>
        </w:trPr>
        <w:tc>
          <w:tcPr>
            <w:tcW w:w="2463" w:type="dxa"/>
            <w:shd w:val="clear" w:color="auto" w:fill="auto"/>
            <w:noWrap/>
          </w:tcPr>
          <w:p w14:paraId="6128A525" w14:textId="77777777" w:rsidR="001A039F" w:rsidRPr="00EF5447" w:rsidRDefault="001A039F" w:rsidP="00984C9D">
            <w:pPr>
              <w:pStyle w:val="TAC"/>
              <w:rPr>
                <w:lang w:eastAsia="zh-CN"/>
              </w:rPr>
            </w:pPr>
            <w:r w:rsidRPr="00EF5447">
              <w:rPr>
                <w:lang w:eastAsia="zh-CN"/>
              </w:rPr>
              <w:t>DC_5A_n7</w:t>
            </w:r>
            <w:r w:rsidRPr="00EF5447">
              <w:rPr>
                <w:lang w:eastAsia="zh-TW"/>
              </w:rPr>
              <w:t>(2A)</w:t>
            </w:r>
          </w:p>
        </w:tc>
        <w:tc>
          <w:tcPr>
            <w:tcW w:w="2280" w:type="dxa"/>
          </w:tcPr>
          <w:p w14:paraId="6F546078"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305C83E"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5FDFB4AF" w14:textId="77777777" w:rsidR="001A039F" w:rsidRPr="00EF5447" w:rsidRDefault="001A039F" w:rsidP="00984C9D">
            <w:pPr>
              <w:pStyle w:val="TAC"/>
              <w:rPr>
                <w:lang w:eastAsia="fi-FI"/>
              </w:rPr>
            </w:pPr>
          </w:p>
        </w:tc>
      </w:tr>
      <w:tr w:rsidR="001A039F" w:rsidRPr="00EF5447" w14:paraId="3CDFD4D1" w14:textId="77777777" w:rsidTr="00984C9D">
        <w:trPr>
          <w:trHeight w:val="187"/>
          <w:jc w:val="center"/>
        </w:trPr>
        <w:tc>
          <w:tcPr>
            <w:tcW w:w="2463" w:type="dxa"/>
            <w:shd w:val="clear" w:color="auto" w:fill="auto"/>
            <w:noWrap/>
          </w:tcPr>
          <w:p w14:paraId="01E4F573" w14:textId="77777777" w:rsidR="001A039F" w:rsidRPr="00EF5447" w:rsidRDefault="001A039F" w:rsidP="00984C9D">
            <w:pPr>
              <w:pStyle w:val="TAC"/>
              <w:rPr>
                <w:lang w:eastAsia="zh-CN"/>
              </w:rPr>
            </w:pPr>
            <w:r w:rsidRPr="00EF5447">
              <w:rPr>
                <w:lang w:eastAsia="fi-FI"/>
              </w:rPr>
              <w:lastRenderedPageBreak/>
              <w:t>DC_</w:t>
            </w:r>
            <w:r w:rsidRPr="00EF5447">
              <w:rPr>
                <w:lang w:eastAsia="zh-CN"/>
              </w:rPr>
              <w:t>5</w:t>
            </w:r>
            <w:r w:rsidRPr="00EF5447">
              <w:rPr>
                <w:lang w:eastAsia="fi-FI"/>
              </w:rPr>
              <w:t>A_n12A</w:t>
            </w:r>
          </w:p>
        </w:tc>
        <w:tc>
          <w:tcPr>
            <w:tcW w:w="2280" w:type="dxa"/>
          </w:tcPr>
          <w:p w14:paraId="47A8E158"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34D9B906" w14:textId="77777777" w:rsidR="001A039F" w:rsidRPr="00EF5447" w:rsidRDefault="001A039F" w:rsidP="00984C9D">
            <w:pPr>
              <w:pStyle w:val="TAC"/>
              <w:rPr>
                <w:lang w:eastAsia="fi-FI"/>
              </w:rPr>
            </w:pPr>
            <w:r w:rsidRPr="00EF5447">
              <w:rPr>
                <w:lang w:eastAsia="zh-TW"/>
              </w:rPr>
              <w:t>No</w:t>
            </w:r>
          </w:p>
        </w:tc>
        <w:tc>
          <w:tcPr>
            <w:tcW w:w="2738" w:type="dxa"/>
          </w:tcPr>
          <w:p w14:paraId="1F9BF3AC" w14:textId="77777777" w:rsidR="001A039F" w:rsidRPr="00EF5447" w:rsidRDefault="001A039F" w:rsidP="00984C9D">
            <w:pPr>
              <w:pStyle w:val="TAC"/>
              <w:rPr>
                <w:lang w:eastAsia="zh-TW"/>
              </w:rPr>
            </w:pPr>
          </w:p>
        </w:tc>
      </w:tr>
      <w:tr w:rsidR="001A039F" w:rsidRPr="00EF5447" w14:paraId="75D256BB" w14:textId="77777777" w:rsidTr="00984C9D">
        <w:trPr>
          <w:trHeight w:val="187"/>
          <w:jc w:val="center"/>
        </w:trPr>
        <w:tc>
          <w:tcPr>
            <w:tcW w:w="2463" w:type="dxa"/>
            <w:shd w:val="clear" w:color="auto" w:fill="auto"/>
            <w:noWrap/>
          </w:tcPr>
          <w:p w14:paraId="71F42CC4" w14:textId="77777777" w:rsidR="001A039F" w:rsidRPr="00EF5447" w:rsidRDefault="001A039F" w:rsidP="00984C9D">
            <w:pPr>
              <w:pStyle w:val="TAC"/>
              <w:rPr>
                <w:lang w:eastAsia="fi-FI"/>
              </w:rPr>
            </w:pPr>
            <w:r w:rsidRPr="008F74B6">
              <w:t>DC_5A_n30A</w:t>
            </w:r>
          </w:p>
        </w:tc>
        <w:tc>
          <w:tcPr>
            <w:tcW w:w="2280" w:type="dxa"/>
          </w:tcPr>
          <w:p w14:paraId="3F66490C" w14:textId="77777777" w:rsidR="001A039F" w:rsidRPr="00EF5447" w:rsidRDefault="001A039F" w:rsidP="00984C9D">
            <w:pPr>
              <w:pStyle w:val="TAC"/>
              <w:rPr>
                <w:lang w:eastAsia="fi-FI"/>
              </w:rPr>
            </w:pPr>
            <w:r w:rsidRPr="008F74B6">
              <w:t>DC_5A_n30A</w:t>
            </w:r>
          </w:p>
        </w:tc>
        <w:tc>
          <w:tcPr>
            <w:tcW w:w="2738" w:type="dxa"/>
            <w:shd w:val="clear" w:color="auto" w:fill="auto"/>
            <w:noWrap/>
          </w:tcPr>
          <w:p w14:paraId="520D3649" w14:textId="77777777" w:rsidR="001A039F" w:rsidRPr="00EF5447" w:rsidRDefault="001A039F" w:rsidP="00984C9D">
            <w:pPr>
              <w:pStyle w:val="TAC"/>
            </w:pPr>
            <w:r w:rsidRPr="008F74B6">
              <w:t>No</w:t>
            </w:r>
          </w:p>
        </w:tc>
        <w:tc>
          <w:tcPr>
            <w:tcW w:w="2738" w:type="dxa"/>
          </w:tcPr>
          <w:p w14:paraId="5FE8820F" w14:textId="77777777" w:rsidR="001A039F" w:rsidRPr="00EF5447" w:rsidRDefault="001A039F" w:rsidP="00984C9D">
            <w:pPr>
              <w:pStyle w:val="TAC"/>
            </w:pPr>
          </w:p>
        </w:tc>
      </w:tr>
      <w:tr w:rsidR="001A039F" w:rsidRPr="00EF5447" w14:paraId="4EE96E35" w14:textId="77777777" w:rsidTr="00984C9D">
        <w:trPr>
          <w:trHeight w:val="187"/>
          <w:jc w:val="center"/>
        </w:trPr>
        <w:tc>
          <w:tcPr>
            <w:tcW w:w="2463" w:type="dxa"/>
            <w:shd w:val="clear" w:color="auto" w:fill="auto"/>
            <w:noWrap/>
          </w:tcPr>
          <w:p w14:paraId="2156499C" w14:textId="77777777" w:rsidR="001A039F" w:rsidRPr="00EF5447" w:rsidRDefault="001A039F" w:rsidP="00984C9D">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06529AF3"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2A0F1560" w14:textId="77777777" w:rsidR="001A039F" w:rsidRPr="00EF5447" w:rsidRDefault="001A039F" w:rsidP="00984C9D">
            <w:pPr>
              <w:pStyle w:val="TAC"/>
              <w:rPr>
                <w:lang w:eastAsia="fi-FI"/>
              </w:rPr>
            </w:pPr>
            <w:r w:rsidRPr="00EF5447">
              <w:t>DC_</w:t>
            </w:r>
            <w:r w:rsidRPr="00EF5447">
              <w:rPr>
                <w:lang w:eastAsia="zh-CN"/>
              </w:rPr>
              <w:t>5</w:t>
            </w:r>
            <w:r w:rsidRPr="00EF5447">
              <w:t>_n38</w:t>
            </w:r>
          </w:p>
        </w:tc>
        <w:tc>
          <w:tcPr>
            <w:tcW w:w="2738" w:type="dxa"/>
          </w:tcPr>
          <w:p w14:paraId="1FB3C717" w14:textId="77777777" w:rsidR="001A039F" w:rsidRPr="00EF5447" w:rsidRDefault="001A039F" w:rsidP="00984C9D">
            <w:pPr>
              <w:pStyle w:val="TAC"/>
            </w:pPr>
          </w:p>
        </w:tc>
      </w:tr>
      <w:tr w:rsidR="001A039F" w:rsidRPr="00EF5447" w14:paraId="16AD8441" w14:textId="77777777" w:rsidTr="00984C9D">
        <w:trPr>
          <w:trHeight w:val="187"/>
          <w:jc w:val="center"/>
        </w:trPr>
        <w:tc>
          <w:tcPr>
            <w:tcW w:w="2463" w:type="dxa"/>
            <w:shd w:val="clear" w:color="auto" w:fill="auto"/>
            <w:noWrap/>
          </w:tcPr>
          <w:p w14:paraId="6C35D193" w14:textId="77777777" w:rsidR="001A039F" w:rsidRPr="00EF5447" w:rsidRDefault="001A039F" w:rsidP="00984C9D">
            <w:pPr>
              <w:pStyle w:val="TAC"/>
              <w:rPr>
                <w:lang w:eastAsia="fi-FI"/>
              </w:rPr>
            </w:pPr>
            <w:r w:rsidRPr="00EF5447">
              <w:rPr>
                <w:lang w:eastAsia="fi-FI"/>
              </w:rPr>
              <w:t>DC_5A_n40A</w:t>
            </w:r>
          </w:p>
        </w:tc>
        <w:tc>
          <w:tcPr>
            <w:tcW w:w="2280" w:type="dxa"/>
          </w:tcPr>
          <w:p w14:paraId="67B5EAF0" w14:textId="77777777" w:rsidR="001A039F" w:rsidRPr="00EF5447" w:rsidRDefault="001A039F" w:rsidP="00984C9D">
            <w:pPr>
              <w:pStyle w:val="TAC"/>
              <w:rPr>
                <w:lang w:eastAsia="fi-FI"/>
              </w:rPr>
            </w:pPr>
            <w:r w:rsidRPr="00EF5447">
              <w:rPr>
                <w:lang w:eastAsia="fi-FI"/>
              </w:rPr>
              <w:t>DC_5A_n40A</w:t>
            </w:r>
          </w:p>
        </w:tc>
        <w:tc>
          <w:tcPr>
            <w:tcW w:w="2738" w:type="dxa"/>
            <w:shd w:val="clear" w:color="auto" w:fill="auto"/>
            <w:noWrap/>
          </w:tcPr>
          <w:p w14:paraId="4902E0D0" w14:textId="77777777" w:rsidR="001A039F" w:rsidRPr="00EF5447" w:rsidRDefault="001A039F" w:rsidP="00984C9D">
            <w:pPr>
              <w:pStyle w:val="TAC"/>
              <w:rPr>
                <w:lang w:eastAsia="fi-FI"/>
              </w:rPr>
            </w:pPr>
            <w:r w:rsidRPr="00EF5447">
              <w:rPr>
                <w:lang w:eastAsia="fi-FI"/>
              </w:rPr>
              <w:t>No</w:t>
            </w:r>
          </w:p>
        </w:tc>
        <w:tc>
          <w:tcPr>
            <w:tcW w:w="2738" w:type="dxa"/>
          </w:tcPr>
          <w:p w14:paraId="0E776D6C" w14:textId="77777777" w:rsidR="001A039F" w:rsidRPr="00EF5447" w:rsidRDefault="001A039F" w:rsidP="00984C9D">
            <w:pPr>
              <w:pStyle w:val="TAC"/>
              <w:rPr>
                <w:lang w:eastAsia="fi-FI"/>
              </w:rPr>
            </w:pPr>
          </w:p>
        </w:tc>
      </w:tr>
      <w:tr w:rsidR="001A039F" w:rsidRPr="00EF5447" w14:paraId="74138EA0" w14:textId="77777777" w:rsidTr="00984C9D">
        <w:trPr>
          <w:trHeight w:val="187"/>
          <w:jc w:val="center"/>
        </w:trPr>
        <w:tc>
          <w:tcPr>
            <w:tcW w:w="2463" w:type="dxa"/>
            <w:shd w:val="clear" w:color="auto" w:fill="auto"/>
            <w:noWrap/>
          </w:tcPr>
          <w:p w14:paraId="19B7780C" w14:textId="77777777" w:rsidR="001A039F" w:rsidRPr="00EF5447" w:rsidRDefault="001A039F" w:rsidP="00984C9D">
            <w:pPr>
              <w:pStyle w:val="TAC"/>
              <w:rPr>
                <w:lang w:eastAsia="zh-TW"/>
              </w:rPr>
            </w:pPr>
            <w:r w:rsidRPr="00EF5447">
              <w:rPr>
                <w:lang w:eastAsia="fi-FI"/>
              </w:rPr>
              <w:t>DC_5A_n48A</w:t>
            </w:r>
          </w:p>
          <w:p w14:paraId="2E85344F" w14:textId="77777777" w:rsidR="001A039F" w:rsidRPr="00EF5447" w:rsidRDefault="001A039F" w:rsidP="00984C9D">
            <w:pPr>
              <w:pStyle w:val="TAC"/>
              <w:rPr>
                <w:lang w:eastAsia="fi-FI"/>
              </w:rPr>
            </w:pPr>
            <w:r w:rsidRPr="00EF5447">
              <w:rPr>
                <w:lang w:eastAsia="zh-CN"/>
              </w:rPr>
              <w:t>DC_5A_n48B</w:t>
            </w:r>
          </w:p>
        </w:tc>
        <w:tc>
          <w:tcPr>
            <w:tcW w:w="2280" w:type="dxa"/>
          </w:tcPr>
          <w:p w14:paraId="47348D45" w14:textId="77777777" w:rsidR="001A039F" w:rsidRPr="00EF5447" w:rsidRDefault="001A039F" w:rsidP="00984C9D">
            <w:pPr>
              <w:pStyle w:val="TAC"/>
              <w:rPr>
                <w:lang w:eastAsia="fi-FI"/>
              </w:rPr>
            </w:pPr>
            <w:r w:rsidRPr="00EF5447">
              <w:rPr>
                <w:lang w:eastAsia="fi-FI"/>
              </w:rPr>
              <w:t>DC_5A_n48A</w:t>
            </w:r>
          </w:p>
        </w:tc>
        <w:tc>
          <w:tcPr>
            <w:tcW w:w="2738" w:type="dxa"/>
            <w:shd w:val="clear" w:color="auto" w:fill="auto"/>
            <w:noWrap/>
          </w:tcPr>
          <w:p w14:paraId="461C7059" w14:textId="77777777" w:rsidR="001A039F" w:rsidRPr="00EF5447" w:rsidRDefault="001A039F" w:rsidP="00984C9D">
            <w:pPr>
              <w:pStyle w:val="TAC"/>
              <w:rPr>
                <w:lang w:eastAsia="fi-FI"/>
              </w:rPr>
            </w:pPr>
            <w:r w:rsidRPr="00EF5447">
              <w:rPr>
                <w:lang w:eastAsia="zh-TW"/>
              </w:rPr>
              <w:t>No</w:t>
            </w:r>
          </w:p>
        </w:tc>
        <w:tc>
          <w:tcPr>
            <w:tcW w:w="2738" w:type="dxa"/>
          </w:tcPr>
          <w:p w14:paraId="4C0EEFD5" w14:textId="77777777" w:rsidR="001A039F" w:rsidRPr="00EF5447" w:rsidRDefault="001A039F" w:rsidP="00984C9D">
            <w:pPr>
              <w:pStyle w:val="TAC"/>
              <w:rPr>
                <w:lang w:eastAsia="zh-TW"/>
              </w:rPr>
            </w:pPr>
          </w:p>
        </w:tc>
      </w:tr>
      <w:tr w:rsidR="001A039F" w:rsidRPr="00EF5447" w14:paraId="01F0D478" w14:textId="77777777" w:rsidTr="00984C9D">
        <w:trPr>
          <w:trHeight w:val="187"/>
          <w:jc w:val="center"/>
        </w:trPr>
        <w:tc>
          <w:tcPr>
            <w:tcW w:w="2463" w:type="dxa"/>
            <w:shd w:val="clear" w:color="auto" w:fill="auto"/>
            <w:noWrap/>
          </w:tcPr>
          <w:p w14:paraId="2D537E92" w14:textId="77777777" w:rsidR="001A039F" w:rsidRPr="00EF5447" w:rsidRDefault="001A039F" w:rsidP="00984C9D">
            <w:pPr>
              <w:pStyle w:val="TAC"/>
              <w:rPr>
                <w:lang w:eastAsia="zh-TW"/>
              </w:rPr>
            </w:pPr>
            <w:r w:rsidRPr="00EF5447">
              <w:rPr>
                <w:lang w:eastAsia="fi-FI"/>
              </w:rPr>
              <w:t>DC_5A_n66A</w:t>
            </w:r>
          </w:p>
          <w:p w14:paraId="772B76FC" w14:textId="77777777" w:rsidR="001A039F" w:rsidRPr="00EF5447" w:rsidRDefault="001A039F" w:rsidP="00984C9D">
            <w:pPr>
              <w:pStyle w:val="TAC"/>
              <w:rPr>
                <w:lang w:eastAsia="fi-FI"/>
              </w:rPr>
            </w:pPr>
            <w:r w:rsidRPr="00EF5447">
              <w:rPr>
                <w:lang w:eastAsia="zh-TW"/>
              </w:rPr>
              <w:t>DC_5B_n66A</w:t>
            </w:r>
          </w:p>
        </w:tc>
        <w:tc>
          <w:tcPr>
            <w:tcW w:w="2280" w:type="dxa"/>
          </w:tcPr>
          <w:p w14:paraId="59809A7B" w14:textId="77777777" w:rsidR="001A039F" w:rsidRPr="00EF5447" w:rsidRDefault="001A039F" w:rsidP="00984C9D">
            <w:pPr>
              <w:pStyle w:val="TAC"/>
              <w:rPr>
                <w:lang w:eastAsia="fi-FI"/>
              </w:rPr>
            </w:pPr>
            <w:r w:rsidRPr="00EF5447">
              <w:rPr>
                <w:lang w:eastAsia="fi-FI"/>
              </w:rPr>
              <w:t>DC_5A_n66A</w:t>
            </w:r>
          </w:p>
        </w:tc>
        <w:tc>
          <w:tcPr>
            <w:tcW w:w="2738" w:type="dxa"/>
            <w:shd w:val="clear" w:color="auto" w:fill="auto"/>
            <w:noWrap/>
          </w:tcPr>
          <w:p w14:paraId="35B3411E" w14:textId="77777777" w:rsidR="001A039F" w:rsidRPr="00EF5447" w:rsidRDefault="001A039F" w:rsidP="00984C9D">
            <w:pPr>
              <w:pStyle w:val="TAC"/>
              <w:rPr>
                <w:lang w:eastAsia="fi-FI"/>
              </w:rPr>
            </w:pPr>
            <w:r w:rsidRPr="00EF5447">
              <w:rPr>
                <w:lang w:eastAsia="fi-FI"/>
              </w:rPr>
              <w:t>DC_5_n66</w:t>
            </w:r>
          </w:p>
        </w:tc>
        <w:tc>
          <w:tcPr>
            <w:tcW w:w="2738" w:type="dxa"/>
          </w:tcPr>
          <w:p w14:paraId="38D5ECF9" w14:textId="77777777" w:rsidR="001A039F" w:rsidRPr="00EF5447" w:rsidRDefault="001A039F" w:rsidP="00984C9D">
            <w:pPr>
              <w:pStyle w:val="TAC"/>
              <w:rPr>
                <w:lang w:eastAsia="fi-FI"/>
              </w:rPr>
            </w:pPr>
          </w:p>
        </w:tc>
      </w:tr>
      <w:tr w:rsidR="001A039F" w:rsidRPr="00EF5447" w14:paraId="558AA1EF" w14:textId="77777777" w:rsidTr="00984C9D">
        <w:trPr>
          <w:trHeight w:val="187"/>
          <w:jc w:val="center"/>
        </w:trPr>
        <w:tc>
          <w:tcPr>
            <w:tcW w:w="2463" w:type="dxa"/>
            <w:shd w:val="clear" w:color="auto" w:fill="auto"/>
            <w:noWrap/>
          </w:tcPr>
          <w:p w14:paraId="0F13A210" w14:textId="77777777" w:rsidR="001A039F" w:rsidRPr="00EF5447" w:rsidRDefault="001A039F" w:rsidP="00984C9D">
            <w:pPr>
              <w:pStyle w:val="TAC"/>
              <w:rPr>
                <w:lang w:eastAsia="fi-FI"/>
              </w:rPr>
            </w:pPr>
            <w:r w:rsidRPr="00EF5447">
              <w:rPr>
                <w:rFonts w:cs="Arial"/>
                <w:color w:val="000000"/>
                <w:szCs w:val="18"/>
                <w:lang w:eastAsia="zh-CN"/>
              </w:rPr>
              <w:t>DC_5A-5A_n66A</w:t>
            </w:r>
          </w:p>
        </w:tc>
        <w:tc>
          <w:tcPr>
            <w:tcW w:w="2280" w:type="dxa"/>
          </w:tcPr>
          <w:p w14:paraId="7F3D0891" w14:textId="77777777" w:rsidR="001A039F" w:rsidRPr="00EF5447" w:rsidRDefault="001A039F" w:rsidP="00984C9D">
            <w:pPr>
              <w:pStyle w:val="TAC"/>
              <w:rPr>
                <w:lang w:eastAsia="fi-FI"/>
              </w:rPr>
            </w:pPr>
            <w:r w:rsidRPr="00EF5447">
              <w:rPr>
                <w:lang w:eastAsia="fi-FI"/>
              </w:rPr>
              <w:t>DC_5A_n66A</w:t>
            </w:r>
          </w:p>
        </w:tc>
        <w:tc>
          <w:tcPr>
            <w:tcW w:w="2738" w:type="dxa"/>
            <w:shd w:val="clear" w:color="auto" w:fill="auto"/>
            <w:noWrap/>
          </w:tcPr>
          <w:p w14:paraId="637EA1D4" w14:textId="77777777" w:rsidR="001A039F" w:rsidRPr="00EF5447" w:rsidRDefault="001A039F" w:rsidP="00984C9D">
            <w:pPr>
              <w:pStyle w:val="TAC"/>
              <w:rPr>
                <w:lang w:eastAsia="fi-FI"/>
              </w:rPr>
            </w:pPr>
            <w:r w:rsidRPr="00EF5447">
              <w:rPr>
                <w:lang w:eastAsia="fi-FI"/>
              </w:rPr>
              <w:t>DC_5_n66</w:t>
            </w:r>
          </w:p>
        </w:tc>
        <w:tc>
          <w:tcPr>
            <w:tcW w:w="2738" w:type="dxa"/>
          </w:tcPr>
          <w:p w14:paraId="0C13254D" w14:textId="77777777" w:rsidR="001A039F" w:rsidRPr="00EF5447" w:rsidRDefault="001A039F" w:rsidP="00984C9D">
            <w:pPr>
              <w:pStyle w:val="TAC"/>
              <w:rPr>
                <w:lang w:eastAsia="fi-FI"/>
              </w:rPr>
            </w:pPr>
          </w:p>
        </w:tc>
      </w:tr>
      <w:tr w:rsidR="001A039F" w:rsidRPr="00EF5447" w14:paraId="2F5127AF" w14:textId="77777777" w:rsidTr="00984C9D">
        <w:trPr>
          <w:trHeight w:val="187"/>
          <w:jc w:val="center"/>
        </w:trPr>
        <w:tc>
          <w:tcPr>
            <w:tcW w:w="2463" w:type="dxa"/>
            <w:shd w:val="clear" w:color="auto" w:fill="auto"/>
            <w:noWrap/>
          </w:tcPr>
          <w:p w14:paraId="4273390C" w14:textId="77777777" w:rsidR="001A039F" w:rsidRDefault="001A039F" w:rsidP="00984C9D">
            <w:pPr>
              <w:pStyle w:val="TAC"/>
              <w:rPr>
                <w:lang w:eastAsia="fi-FI"/>
              </w:rPr>
            </w:pPr>
            <w:r w:rsidRPr="00EF5447">
              <w:rPr>
                <w:lang w:eastAsia="fi-FI"/>
              </w:rPr>
              <w:t>DC_5A_n77A</w:t>
            </w:r>
          </w:p>
          <w:p w14:paraId="5960586D" w14:textId="77777777" w:rsidR="001A039F" w:rsidRPr="001621A3" w:rsidRDefault="001A039F" w:rsidP="00984C9D">
            <w:pPr>
              <w:pStyle w:val="TAC"/>
              <w:rPr>
                <w:lang w:eastAsia="zh-TW"/>
              </w:rPr>
            </w:pPr>
            <w:r w:rsidRPr="00DF67D6">
              <w:rPr>
                <w:rFonts w:cs="Arial"/>
                <w:szCs w:val="18"/>
                <w:lang w:eastAsia="fi-FI"/>
              </w:rPr>
              <w:t>DC_5A_n77C</w:t>
            </w:r>
          </w:p>
        </w:tc>
        <w:tc>
          <w:tcPr>
            <w:tcW w:w="2280" w:type="dxa"/>
          </w:tcPr>
          <w:p w14:paraId="602D29FC" w14:textId="77777777" w:rsidR="001A039F" w:rsidRPr="00EF5447" w:rsidRDefault="001A039F" w:rsidP="00984C9D">
            <w:pPr>
              <w:pStyle w:val="TAC"/>
              <w:rPr>
                <w:lang w:eastAsia="fi-FI"/>
              </w:rPr>
            </w:pPr>
            <w:r w:rsidRPr="00EF5447">
              <w:rPr>
                <w:lang w:eastAsia="fi-FI"/>
              </w:rPr>
              <w:t>DC_5A_n77A</w:t>
            </w:r>
          </w:p>
        </w:tc>
        <w:tc>
          <w:tcPr>
            <w:tcW w:w="2738" w:type="dxa"/>
            <w:shd w:val="clear" w:color="auto" w:fill="auto"/>
            <w:noWrap/>
          </w:tcPr>
          <w:p w14:paraId="3FB080F6" w14:textId="77777777" w:rsidR="001A039F" w:rsidRPr="00EF5447" w:rsidRDefault="001A039F" w:rsidP="00984C9D">
            <w:pPr>
              <w:pStyle w:val="TAC"/>
              <w:rPr>
                <w:lang w:eastAsia="fi-FI"/>
              </w:rPr>
            </w:pPr>
            <w:r w:rsidRPr="00EF5447">
              <w:rPr>
                <w:lang w:eastAsia="fi-FI"/>
              </w:rPr>
              <w:t>No</w:t>
            </w:r>
          </w:p>
        </w:tc>
        <w:tc>
          <w:tcPr>
            <w:tcW w:w="2738" w:type="dxa"/>
          </w:tcPr>
          <w:p w14:paraId="71504417" w14:textId="77777777" w:rsidR="001A039F" w:rsidRPr="00EF5447" w:rsidDel="00D24888" w:rsidRDefault="001A039F" w:rsidP="00984C9D">
            <w:pPr>
              <w:pStyle w:val="TAC"/>
              <w:rPr>
                <w:lang w:eastAsia="zh-CN"/>
              </w:rPr>
            </w:pPr>
          </w:p>
        </w:tc>
      </w:tr>
      <w:tr w:rsidR="001A039F" w:rsidRPr="00EF5447" w14:paraId="1342259A" w14:textId="77777777" w:rsidTr="00984C9D">
        <w:trPr>
          <w:trHeight w:val="187"/>
          <w:jc w:val="center"/>
        </w:trPr>
        <w:tc>
          <w:tcPr>
            <w:tcW w:w="2463" w:type="dxa"/>
            <w:shd w:val="clear" w:color="auto" w:fill="auto"/>
            <w:noWrap/>
          </w:tcPr>
          <w:p w14:paraId="576C2BD4" w14:textId="77777777" w:rsidR="001A039F" w:rsidRPr="00EF5447" w:rsidRDefault="001A039F" w:rsidP="00984C9D">
            <w:pPr>
              <w:pStyle w:val="TAC"/>
              <w:rPr>
                <w:lang w:eastAsia="fi-FI"/>
              </w:rPr>
            </w:pPr>
            <w:r>
              <w:rPr>
                <w:rFonts w:cs="Arial"/>
                <w:color w:val="000000"/>
                <w:szCs w:val="18"/>
                <w:lang w:val="fr-FR" w:eastAsia="zh-TW"/>
              </w:rPr>
              <w:t>DC_5A_n77(2A)</w:t>
            </w:r>
          </w:p>
        </w:tc>
        <w:tc>
          <w:tcPr>
            <w:tcW w:w="2280" w:type="dxa"/>
          </w:tcPr>
          <w:p w14:paraId="6BDA5A40" w14:textId="77777777" w:rsidR="001A039F" w:rsidRPr="00EF5447" w:rsidRDefault="001A039F" w:rsidP="00984C9D">
            <w:pPr>
              <w:pStyle w:val="TAC"/>
              <w:rPr>
                <w:lang w:eastAsia="fi-FI"/>
              </w:rPr>
            </w:pPr>
            <w:r>
              <w:rPr>
                <w:lang w:val="fr-FR" w:eastAsia="fi-FI"/>
              </w:rPr>
              <w:t>DC_5A_n77A</w:t>
            </w:r>
          </w:p>
        </w:tc>
        <w:tc>
          <w:tcPr>
            <w:tcW w:w="2738" w:type="dxa"/>
            <w:shd w:val="clear" w:color="auto" w:fill="auto"/>
            <w:noWrap/>
          </w:tcPr>
          <w:p w14:paraId="32C53B38" w14:textId="77777777" w:rsidR="001A039F" w:rsidRPr="00EF5447" w:rsidRDefault="001A039F" w:rsidP="00984C9D">
            <w:pPr>
              <w:pStyle w:val="TAC"/>
              <w:rPr>
                <w:lang w:eastAsia="fi-FI"/>
              </w:rPr>
            </w:pPr>
            <w:r>
              <w:rPr>
                <w:lang w:val="fr-FR" w:eastAsia="fi-FI"/>
              </w:rPr>
              <w:t>No</w:t>
            </w:r>
          </w:p>
        </w:tc>
        <w:tc>
          <w:tcPr>
            <w:tcW w:w="2738" w:type="dxa"/>
          </w:tcPr>
          <w:p w14:paraId="537D9175" w14:textId="77777777" w:rsidR="001A039F" w:rsidRPr="00EF5447" w:rsidDel="00D24888" w:rsidRDefault="001A039F" w:rsidP="00984C9D">
            <w:pPr>
              <w:pStyle w:val="TAC"/>
              <w:rPr>
                <w:lang w:eastAsia="zh-CN"/>
              </w:rPr>
            </w:pPr>
          </w:p>
        </w:tc>
      </w:tr>
      <w:tr w:rsidR="001A039F" w:rsidRPr="00EF5447" w14:paraId="55C93C9E" w14:textId="77777777" w:rsidTr="00984C9D">
        <w:trPr>
          <w:trHeight w:val="187"/>
          <w:jc w:val="center"/>
        </w:trPr>
        <w:tc>
          <w:tcPr>
            <w:tcW w:w="2463" w:type="dxa"/>
            <w:shd w:val="clear" w:color="auto" w:fill="auto"/>
            <w:noWrap/>
          </w:tcPr>
          <w:p w14:paraId="6BA92E3A"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45F6A7E" w14:textId="77777777" w:rsidR="001A039F" w:rsidRPr="00EF5447" w:rsidRDefault="001A039F" w:rsidP="00984C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B8554B0" w14:textId="77777777" w:rsidR="001A039F" w:rsidRPr="00EF5447" w:rsidRDefault="001A039F" w:rsidP="00984C9D">
            <w:pPr>
              <w:pStyle w:val="TAC"/>
              <w:rPr>
                <w:lang w:eastAsia="fi-FI"/>
              </w:rPr>
            </w:pPr>
            <w:r w:rsidRPr="00EF5447">
              <w:rPr>
                <w:rFonts w:eastAsia="MS Mincho"/>
              </w:rPr>
              <w:t>No</w:t>
            </w:r>
          </w:p>
        </w:tc>
        <w:tc>
          <w:tcPr>
            <w:tcW w:w="2738" w:type="dxa"/>
          </w:tcPr>
          <w:p w14:paraId="750ED9DF" w14:textId="77777777" w:rsidR="001A039F" w:rsidRPr="00EF5447" w:rsidRDefault="001A039F" w:rsidP="00984C9D">
            <w:pPr>
              <w:pStyle w:val="TAC"/>
              <w:rPr>
                <w:rFonts w:eastAsia="MS Mincho"/>
              </w:rPr>
            </w:pPr>
          </w:p>
        </w:tc>
      </w:tr>
      <w:tr w:rsidR="001A039F" w:rsidRPr="00EF5447" w14:paraId="75BC391B" w14:textId="77777777" w:rsidTr="00984C9D">
        <w:trPr>
          <w:trHeight w:val="187"/>
          <w:jc w:val="center"/>
        </w:trPr>
        <w:tc>
          <w:tcPr>
            <w:tcW w:w="2463" w:type="dxa"/>
            <w:shd w:val="clear" w:color="auto" w:fill="auto"/>
            <w:noWrap/>
          </w:tcPr>
          <w:p w14:paraId="242755F0" w14:textId="77777777" w:rsidR="001A039F" w:rsidRPr="00EF5447" w:rsidRDefault="001A039F" w:rsidP="00984C9D">
            <w:pPr>
              <w:pStyle w:val="TAC"/>
              <w:rPr>
                <w:vertAlign w:val="superscript"/>
                <w:lang w:eastAsia="zh-TW"/>
              </w:rPr>
            </w:pPr>
            <w:r w:rsidRPr="00EF5447">
              <w:rPr>
                <w:lang w:eastAsia="fi-FI"/>
              </w:rPr>
              <w:t>DC_5A_n78A</w:t>
            </w:r>
            <w:r w:rsidRPr="00EF5447">
              <w:rPr>
                <w:vertAlign w:val="superscript"/>
                <w:lang w:eastAsia="fi-FI"/>
              </w:rPr>
              <w:t>7</w:t>
            </w:r>
          </w:p>
          <w:p w14:paraId="1418982E" w14:textId="77777777" w:rsidR="001A039F" w:rsidRPr="00EF5447" w:rsidRDefault="001A039F" w:rsidP="00984C9D">
            <w:pPr>
              <w:pStyle w:val="TAC"/>
              <w:rPr>
                <w:lang w:eastAsia="fi-FI"/>
              </w:rPr>
            </w:pPr>
            <w:r w:rsidRPr="00EF5447">
              <w:rPr>
                <w:lang w:eastAsia="zh-CN"/>
              </w:rPr>
              <w:t>DC_5A_n78C</w:t>
            </w:r>
            <w:r w:rsidRPr="00EF5447">
              <w:rPr>
                <w:vertAlign w:val="superscript"/>
                <w:lang w:eastAsia="zh-CN"/>
              </w:rPr>
              <w:t>7</w:t>
            </w:r>
          </w:p>
        </w:tc>
        <w:tc>
          <w:tcPr>
            <w:tcW w:w="2280" w:type="dxa"/>
          </w:tcPr>
          <w:p w14:paraId="0E92D4D6" w14:textId="77777777" w:rsidR="001A039F" w:rsidRPr="00EF5447" w:rsidRDefault="001A039F" w:rsidP="00984C9D">
            <w:pPr>
              <w:pStyle w:val="TAC"/>
              <w:rPr>
                <w:lang w:eastAsia="fi-FI"/>
              </w:rPr>
            </w:pPr>
            <w:r w:rsidRPr="00EF5447">
              <w:rPr>
                <w:lang w:eastAsia="fi-FI"/>
              </w:rPr>
              <w:t>DC_5A_n78A</w:t>
            </w:r>
          </w:p>
        </w:tc>
        <w:tc>
          <w:tcPr>
            <w:tcW w:w="2738" w:type="dxa"/>
            <w:shd w:val="clear" w:color="auto" w:fill="auto"/>
            <w:noWrap/>
          </w:tcPr>
          <w:p w14:paraId="31FBCB18" w14:textId="77777777" w:rsidR="001A039F" w:rsidRPr="00EF5447" w:rsidRDefault="001A039F" w:rsidP="00984C9D">
            <w:pPr>
              <w:pStyle w:val="TAC"/>
              <w:rPr>
                <w:lang w:eastAsia="fi-FI"/>
              </w:rPr>
            </w:pPr>
            <w:r w:rsidRPr="00EF5447">
              <w:rPr>
                <w:lang w:eastAsia="fi-FI"/>
              </w:rPr>
              <w:t>No</w:t>
            </w:r>
          </w:p>
        </w:tc>
        <w:tc>
          <w:tcPr>
            <w:tcW w:w="2738" w:type="dxa"/>
          </w:tcPr>
          <w:p w14:paraId="23AB17C9" w14:textId="77777777" w:rsidR="001A039F" w:rsidRPr="00EF5447" w:rsidRDefault="001A039F" w:rsidP="00984C9D">
            <w:pPr>
              <w:pStyle w:val="TAC"/>
              <w:rPr>
                <w:lang w:eastAsia="fi-FI"/>
              </w:rPr>
            </w:pPr>
            <w:r w:rsidRPr="00EF5447">
              <w:rPr>
                <w:lang w:eastAsia="zh-CN"/>
              </w:rPr>
              <w:t>No</w:t>
            </w:r>
          </w:p>
        </w:tc>
      </w:tr>
      <w:tr w:rsidR="001A039F" w:rsidRPr="00EF5447" w14:paraId="12842A48" w14:textId="77777777" w:rsidTr="00984C9D">
        <w:trPr>
          <w:trHeight w:val="187"/>
          <w:jc w:val="center"/>
        </w:trPr>
        <w:tc>
          <w:tcPr>
            <w:tcW w:w="2463" w:type="dxa"/>
            <w:shd w:val="clear" w:color="auto" w:fill="auto"/>
            <w:noWrap/>
          </w:tcPr>
          <w:p w14:paraId="50E7BEC3" w14:textId="77777777" w:rsidR="001A039F" w:rsidRPr="00EF5447" w:rsidRDefault="001A039F" w:rsidP="00984C9D">
            <w:pPr>
              <w:pStyle w:val="TAC"/>
              <w:rPr>
                <w:lang w:eastAsia="fi-FI"/>
              </w:rPr>
            </w:pPr>
            <w:r w:rsidRPr="00EF5447">
              <w:rPr>
                <w:lang w:eastAsia="fi-FI"/>
              </w:rPr>
              <w:t>DC_5A_n78(2A)</w:t>
            </w:r>
            <w:r w:rsidRPr="00EF5447">
              <w:rPr>
                <w:vertAlign w:val="superscript"/>
                <w:lang w:eastAsia="fi-FI"/>
              </w:rPr>
              <w:t>7</w:t>
            </w:r>
          </w:p>
        </w:tc>
        <w:tc>
          <w:tcPr>
            <w:tcW w:w="2280" w:type="dxa"/>
          </w:tcPr>
          <w:p w14:paraId="658E25B7" w14:textId="77777777" w:rsidR="001A039F" w:rsidRPr="00EF5447" w:rsidRDefault="001A039F" w:rsidP="00984C9D">
            <w:pPr>
              <w:pStyle w:val="TAC"/>
              <w:rPr>
                <w:lang w:eastAsia="fi-FI"/>
              </w:rPr>
            </w:pPr>
            <w:r w:rsidRPr="00EF5447">
              <w:rPr>
                <w:lang w:eastAsia="fi-FI"/>
              </w:rPr>
              <w:t>DC_5A_n78A</w:t>
            </w:r>
          </w:p>
        </w:tc>
        <w:tc>
          <w:tcPr>
            <w:tcW w:w="2738" w:type="dxa"/>
            <w:shd w:val="clear" w:color="auto" w:fill="auto"/>
            <w:noWrap/>
          </w:tcPr>
          <w:p w14:paraId="1949C662" w14:textId="77777777" w:rsidR="001A039F" w:rsidRPr="00EF5447" w:rsidRDefault="001A039F" w:rsidP="00984C9D">
            <w:pPr>
              <w:pStyle w:val="TAC"/>
              <w:rPr>
                <w:lang w:eastAsia="fi-FI"/>
              </w:rPr>
            </w:pPr>
            <w:r w:rsidRPr="00EF5447">
              <w:rPr>
                <w:lang w:eastAsia="fi-FI"/>
              </w:rPr>
              <w:t>No</w:t>
            </w:r>
          </w:p>
        </w:tc>
        <w:tc>
          <w:tcPr>
            <w:tcW w:w="2738" w:type="dxa"/>
          </w:tcPr>
          <w:p w14:paraId="3E4C5C78" w14:textId="77777777" w:rsidR="001A039F" w:rsidRPr="00EF5447" w:rsidRDefault="001A039F" w:rsidP="00984C9D">
            <w:pPr>
              <w:pStyle w:val="TAC"/>
              <w:rPr>
                <w:lang w:eastAsia="fi-FI"/>
              </w:rPr>
            </w:pPr>
            <w:r w:rsidRPr="00EF5447">
              <w:rPr>
                <w:lang w:eastAsia="zh-CN"/>
              </w:rPr>
              <w:t>No</w:t>
            </w:r>
          </w:p>
        </w:tc>
      </w:tr>
      <w:tr w:rsidR="001A039F" w:rsidRPr="00EF5447" w14:paraId="66DD4AAD" w14:textId="77777777" w:rsidTr="00984C9D">
        <w:trPr>
          <w:trHeight w:val="187"/>
          <w:jc w:val="center"/>
        </w:trPr>
        <w:tc>
          <w:tcPr>
            <w:tcW w:w="2463" w:type="dxa"/>
            <w:shd w:val="clear" w:color="auto" w:fill="auto"/>
            <w:noWrap/>
          </w:tcPr>
          <w:p w14:paraId="7356D8F4" w14:textId="77777777" w:rsidR="001A039F" w:rsidRPr="00EF5447" w:rsidRDefault="001A039F" w:rsidP="00984C9D">
            <w:pPr>
              <w:pStyle w:val="TAC"/>
              <w:rPr>
                <w:lang w:eastAsia="fi-FI"/>
              </w:rPr>
            </w:pPr>
            <w:r w:rsidRPr="00EF5447">
              <w:t>DC_5A_n79A</w:t>
            </w:r>
          </w:p>
        </w:tc>
        <w:tc>
          <w:tcPr>
            <w:tcW w:w="2280" w:type="dxa"/>
          </w:tcPr>
          <w:p w14:paraId="65CE0FCF" w14:textId="77777777" w:rsidR="001A039F" w:rsidRPr="00EF5447" w:rsidRDefault="001A039F" w:rsidP="00984C9D">
            <w:pPr>
              <w:pStyle w:val="TAC"/>
              <w:rPr>
                <w:lang w:eastAsia="fi-FI"/>
              </w:rPr>
            </w:pPr>
            <w:r w:rsidRPr="00EF5447">
              <w:t>DC_5A_n79A</w:t>
            </w:r>
          </w:p>
        </w:tc>
        <w:tc>
          <w:tcPr>
            <w:tcW w:w="2738" w:type="dxa"/>
            <w:shd w:val="clear" w:color="auto" w:fill="auto"/>
            <w:noWrap/>
          </w:tcPr>
          <w:p w14:paraId="2D416C1D" w14:textId="77777777" w:rsidR="001A039F" w:rsidRPr="00EF5447" w:rsidRDefault="001A039F" w:rsidP="00984C9D">
            <w:pPr>
              <w:pStyle w:val="TAC"/>
              <w:rPr>
                <w:lang w:eastAsia="fi-FI"/>
              </w:rPr>
            </w:pPr>
            <w:r w:rsidRPr="00EF5447">
              <w:rPr>
                <w:rFonts w:eastAsia="MS Mincho"/>
              </w:rPr>
              <w:t>No</w:t>
            </w:r>
          </w:p>
        </w:tc>
        <w:tc>
          <w:tcPr>
            <w:tcW w:w="2738" w:type="dxa"/>
          </w:tcPr>
          <w:p w14:paraId="41DD6E4D" w14:textId="77777777" w:rsidR="001A039F" w:rsidRPr="00EF5447" w:rsidRDefault="001A039F" w:rsidP="00984C9D">
            <w:pPr>
              <w:pStyle w:val="TAC"/>
              <w:rPr>
                <w:rFonts w:eastAsia="MS Mincho"/>
              </w:rPr>
            </w:pPr>
            <w:r w:rsidRPr="00EF5447">
              <w:rPr>
                <w:lang w:eastAsia="zh-CN"/>
              </w:rPr>
              <w:t>No</w:t>
            </w:r>
          </w:p>
        </w:tc>
      </w:tr>
      <w:tr w:rsidR="001A039F" w:rsidRPr="00EF5447" w14:paraId="04B7B2E5" w14:textId="77777777" w:rsidTr="00984C9D">
        <w:trPr>
          <w:trHeight w:val="187"/>
          <w:jc w:val="center"/>
        </w:trPr>
        <w:tc>
          <w:tcPr>
            <w:tcW w:w="2463" w:type="dxa"/>
            <w:shd w:val="clear" w:color="auto" w:fill="auto"/>
            <w:noWrap/>
          </w:tcPr>
          <w:p w14:paraId="5286AC5B" w14:textId="77777777" w:rsidR="001A039F" w:rsidRPr="00EF5447" w:rsidRDefault="001A039F" w:rsidP="00984C9D">
            <w:pPr>
              <w:pStyle w:val="TAC"/>
              <w:rPr>
                <w:lang w:eastAsia="zh-TW"/>
              </w:rPr>
            </w:pPr>
            <w:r w:rsidRPr="00EF5447">
              <w:t>DC_7A_n1A</w:t>
            </w:r>
          </w:p>
          <w:p w14:paraId="138F1347" w14:textId="77777777" w:rsidR="001A039F" w:rsidRPr="00EF5447" w:rsidRDefault="001A039F" w:rsidP="00984C9D">
            <w:pPr>
              <w:pStyle w:val="TAC"/>
              <w:rPr>
                <w:lang w:eastAsia="fi-FI"/>
              </w:rPr>
            </w:pPr>
            <w:r w:rsidRPr="00EF5447">
              <w:rPr>
                <w:szCs w:val="18"/>
                <w:lang w:eastAsia="fi-FI"/>
              </w:rPr>
              <w:t>DC_</w:t>
            </w:r>
            <w:r w:rsidRPr="00EF5447">
              <w:rPr>
                <w:szCs w:val="18"/>
                <w:lang w:eastAsia="zh-CN"/>
              </w:rPr>
              <w:t>7C_n1A</w:t>
            </w:r>
          </w:p>
        </w:tc>
        <w:tc>
          <w:tcPr>
            <w:tcW w:w="2280" w:type="dxa"/>
          </w:tcPr>
          <w:p w14:paraId="72E333B3" w14:textId="77777777" w:rsidR="001A039F" w:rsidRPr="00EF5447" w:rsidRDefault="001A039F" w:rsidP="00984C9D">
            <w:pPr>
              <w:pStyle w:val="TAC"/>
              <w:rPr>
                <w:lang w:eastAsia="zh-TW"/>
              </w:rPr>
            </w:pPr>
            <w:r w:rsidRPr="00EF5447">
              <w:t>DC_7A_n1A</w:t>
            </w:r>
          </w:p>
          <w:p w14:paraId="114360FA" w14:textId="77777777" w:rsidR="001A039F" w:rsidRPr="00EF5447" w:rsidRDefault="001A039F" w:rsidP="00984C9D">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0EC0F8A" w14:textId="77777777" w:rsidR="001A039F" w:rsidRPr="00EF5447" w:rsidRDefault="001A039F" w:rsidP="00984C9D">
            <w:pPr>
              <w:pStyle w:val="TAC"/>
              <w:rPr>
                <w:lang w:eastAsia="fi-FI"/>
              </w:rPr>
            </w:pPr>
            <w:r w:rsidRPr="00EF5447">
              <w:rPr>
                <w:lang w:eastAsia="zh-TW"/>
              </w:rPr>
              <w:t>No</w:t>
            </w:r>
          </w:p>
        </w:tc>
        <w:tc>
          <w:tcPr>
            <w:tcW w:w="2738" w:type="dxa"/>
          </w:tcPr>
          <w:p w14:paraId="5B1D0E3A" w14:textId="77777777" w:rsidR="001A039F" w:rsidRPr="00EF5447" w:rsidRDefault="001A039F" w:rsidP="00984C9D">
            <w:pPr>
              <w:pStyle w:val="TAC"/>
              <w:rPr>
                <w:lang w:eastAsia="zh-TW"/>
              </w:rPr>
            </w:pPr>
          </w:p>
        </w:tc>
      </w:tr>
      <w:tr w:rsidR="001A039F" w:rsidRPr="00EF5447" w14:paraId="7CC3C241" w14:textId="77777777" w:rsidTr="00984C9D">
        <w:trPr>
          <w:trHeight w:val="187"/>
          <w:jc w:val="center"/>
        </w:trPr>
        <w:tc>
          <w:tcPr>
            <w:tcW w:w="2463" w:type="dxa"/>
            <w:shd w:val="clear" w:color="auto" w:fill="auto"/>
            <w:noWrap/>
          </w:tcPr>
          <w:p w14:paraId="1656BD48" w14:textId="77777777" w:rsidR="001A039F" w:rsidRPr="00EF5447" w:rsidRDefault="001A039F" w:rsidP="00984C9D">
            <w:pPr>
              <w:pStyle w:val="TAC"/>
              <w:rPr>
                <w:lang w:eastAsia="fi-FI"/>
              </w:rPr>
            </w:pPr>
            <w:r w:rsidRPr="00EF5447">
              <w:t>DC_7A-7A_n1A</w:t>
            </w:r>
          </w:p>
        </w:tc>
        <w:tc>
          <w:tcPr>
            <w:tcW w:w="2280" w:type="dxa"/>
          </w:tcPr>
          <w:p w14:paraId="18A82E94" w14:textId="77777777" w:rsidR="001A039F" w:rsidRPr="00EF5447" w:rsidRDefault="001A039F" w:rsidP="00984C9D">
            <w:pPr>
              <w:pStyle w:val="TAC"/>
              <w:rPr>
                <w:lang w:eastAsia="fi-FI"/>
              </w:rPr>
            </w:pPr>
            <w:r w:rsidRPr="00EF5447">
              <w:t>DC_7A_n1A</w:t>
            </w:r>
          </w:p>
        </w:tc>
        <w:tc>
          <w:tcPr>
            <w:tcW w:w="2738" w:type="dxa"/>
            <w:shd w:val="clear" w:color="auto" w:fill="auto"/>
            <w:noWrap/>
          </w:tcPr>
          <w:p w14:paraId="070F98D2" w14:textId="77777777" w:rsidR="001A039F" w:rsidRPr="00EF5447" w:rsidRDefault="001A039F" w:rsidP="00984C9D">
            <w:pPr>
              <w:pStyle w:val="TAC"/>
              <w:rPr>
                <w:lang w:eastAsia="fi-FI"/>
              </w:rPr>
            </w:pPr>
            <w:r w:rsidRPr="00EF5447">
              <w:rPr>
                <w:lang w:eastAsia="zh-TW"/>
              </w:rPr>
              <w:t>No</w:t>
            </w:r>
          </w:p>
        </w:tc>
        <w:tc>
          <w:tcPr>
            <w:tcW w:w="2738" w:type="dxa"/>
          </w:tcPr>
          <w:p w14:paraId="7C66547A" w14:textId="77777777" w:rsidR="001A039F" w:rsidRPr="00EF5447" w:rsidRDefault="001A039F" w:rsidP="00984C9D">
            <w:pPr>
              <w:pStyle w:val="TAC"/>
              <w:rPr>
                <w:lang w:eastAsia="zh-TW"/>
              </w:rPr>
            </w:pPr>
          </w:p>
        </w:tc>
      </w:tr>
      <w:tr w:rsidR="001A039F" w:rsidRPr="00EF5447" w14:paraId="375BB98E" w14:textId="77777777" w:rsidTr="00984C9D">
        <w:trPr>
          <w:trHeight w:val="187"/>
          <w:jc w:val="center"/>
        </w:trPr>
        <w:tc>
          <w:tcPr>
            <w:tcW w:w="2463" w:type="dxa"/>
            <w:shd w:val="clear" w:color="auto" w:fill="auto"/>
            <w:noWrap/>
          </w:tcPr>
          <w:p w14:paraId="7D003437" w14:textId="77777777" w:rsidR="001A039F" w:rsidRPr="00EF5447" w:rsidRDefault="001A039F" w:rsidP="00984C9D">
            <w:pPr>
              <w:pStyle w:val="TAC"/>
              <w:rPr>
                <w:lang w:eastAsia="fi-FI"/>
              </w:rPr>
            </w:pPr>
            <w:r w:rsidRPr="00EF5447">
              <w:rPr>
                <w:lang w:eastAsia="fi-FI"/>
              </w:rPr>
              <w:t>DC_7A_n2A</w:t>
            </w:r>
          </w:p>
          <w:p w14:paraId="0BE024E2" w14:textId="77777777" w:rsidR="001A039F" w:rsidRPr="00EF5447" w:rsidRDefault="001A039F" w:rsidP="00984C9D">
            <w:pPr>
              <w:pStyle w:val="TAC"/>
            </w:pPr>
            <w:r w:rsidRPr="00EF5447">
              <w:rPr>
                <w:lang w:eastAsia="fi-FI"/>
              </w:rPr>
              <w:t>DC_7C_n2A</w:t>
            </w:r>
          </w:p>
        </w:tc>
        <w:tc>
          <w:tcPr>
            <w:tcW w:w="2280" w:type="dxa"/>
          </w:tcPr>
          <w:p w14:paraId="30F3B22B" w14:textId="77777777" w:rsidR="001A039F" w:rsidRPr="00EF5447" w:rsidRDefault="001A039F" w:rsidP="00984C9D">
            <w:pPr>
              <w:pStyle w:val="TAC"/>
            </w:pPr>
            <w:r w:rsidRPr="00EF5447">
              <w:rPr>
                <w:lang w:eastAsia="fi-FI"/>
              </w:rPr>
              <w:t>DC_7A_n2A</w:t>
            </w:r>
          </w:p>
        </w:tc>
        <w:tc>
          <w:tcPr>
            <w:tcW w:w="2738" w:type="dxa"/>
            <w:shd w:val="clear" w:color="auto" w:fill="auto"/>
            <w:noWrap/>
          </w:tcPr>
          <w:p w14:paraId="1006DAB7" w14:textId="77777777" w:rsidR="001A039F" w:rsidRPr="00EF5447" w:rsidRDefault="001A039F" w:rsidP="00984C9D">
            <w:pPr>
              <w:pStyle w:val="TAC"/>
              <w:rPr>
                <w:lang w:eastAsia="zh-TW"/>
              </w:rPr>
            </w:pPr>
            <w:r w:rsidRPr="00EF5447">
              <w:rPr>
                <w:lang w:eastAsia="fi-FI"/>
              </w:rPr>
              <w:t>No</w:t>
            </w:r>
          </w:p>
        </w:tc>
        <w:tc>
          <w:tcPr>
            <w:tcW w:w="2738" w:type="dxa"/>
          </w:tcPr>
          <w:p w14:paraId="72014FB5" w14:textId="77777777" w:rsidR="001A039F" w:rsidRPr="00EF5447" w:rsidDel="00D24888" w:rsidRDefault="001A039F" w:rsidP="00984C9D">
            <w:pPr>
              <w:pStyle w:val="TAC"/>
              <w:rPr>
                <w:lang w:eastAsia="zh-CN"/>
              </w:rPr>
            </w:pPr>
          </w:p>
        </w:tc>
      </w:tr>
      <w:tr w:rsidR="001A039F" w:rsidRPr="00EF5447" w14:paraId="0C501993" w14:textId="77777777" w:rsidTr="00984C9D">
        <w:trPr>
          <w:trHeight w:val="187"/>
          <w:jc w:val="center"/>
        </w:trPr>
        <w:tc>
          <w:tcPr>
            <w:tcW w:w="2463" w:type="dxa"/>
            <w:shd w:val="clear" w:color="auto" w:fill="auto"/>
            <w:noWrap/>
          </w:tcPr>
          <w:p w14:paraId="54EA5E84" w14:textId="77777777" w:rsidR="001A039F" w:rsidRPr="00EF5447" w:rsidRDefault="001A039F" w:rsidP="00984C9D">
            <w:pPr>
              <w:pStyle w:val="TAC"/>
              <w:rPr>
                <w:lang w:eastAsia="zh-TW"/>
              </w:rPr>
            </w:pPr>
            <w:r w:rsidRPr="00EF5447">
              <w:rPr>
                <w:lang w:eastAsia="fi-FI"/>
              </w:rPr>
              <w:t>DC_</w:t>
            </w:r>
            <w:r w:rsidRPr="00EF5447">
              <w:rPr>
                <w:lang w:eastAsia="zh-CN"/>
              </w:rPr>
              <w:t>7A_n3A</w:t>
            </w:r>
          </w:p>
          <w:p w14:paraId="3E38D74E" w14:textId="77777777" w:rsidR="001A039F" w:rsidRPr="00EF5447" w:rsidRDefault="001A039F" w:rsidP="00984C9D">
            <w:pPr>
              <w:pStyle w:val="TAC"/>
            </w:pPr>
            <w:r w:rsidRPr="00EF5447">
              <w:rPr>
                <w:szCs w:val="18"/>
                <w:lang w:eastAsia="fi-FI"/>
              </w:rPr>
              <w:t>DC_</w:t>
            </w:r>
            <w:r w:rsidRPr="00EF5447">
              <w:rPr>
                <w:szCs w:val="18"/>
                <w:lang w:eastAsia="zh-CN"/>
              </w:rPr>
              <w:t>7C_n3A</w:t>
            </w:r>
          </w:p>
        </w:tc>
        <w:tc>
          <w:tcPr>
            <w:tcW w:w="2280" w:type="dxa"/>
          </w:tcPr>
          <w:p w14:paraId="25A88DA6" w14:textId="77777777" w:rsidR="001A039F" w:rsidRPr="00EF5447" w:rsidRDefault="001A039F" w:rsidP="00984C9D">
            <w:pPr>
              <w:pStyle w:val="TAC"/>
              <w:rPr>
                <w:lang w:eastAsia="zh-TW"/>
              </w:rPr>
            </w:pPr>
            <w:r w:rsidRPr="00EF5447">
              <w:rPr>
                <w:lang w:eastAsia="fi-FI"/>
              </w:rPr>
              <w:t>DC_</w:t>
            </w:r>
            <w:r w:rsidRPr="00EF5447">
              <w:rPr>
                <w:lang w:eastAsia="zh-CN"/>
              </w:rPr>
              <w:t>7A_n3A</w:t>
            </w:r>
          </w:p>
          <w:p w14:paraId="4E4EE9A1" w14:textId="77777777" w:rsidR="001A039F" w:rsidRPr="00EF5447" w:rsidRDefault="001A039F" w:rsidP="00984C9D">
            <w:pPr>
              <w:pStyle w:val="TAC"/>
            </w:pPr>
            <w:r w:rsidRPr="00EF5447">
              <w:rPr>
                <w:szCs w:val="18"/>
                <w:lang w:eastAsia="fi-FI"/>
              </w:rPr>
              <w:t>DC_</w:t>
            </w:r>
            <w:r w:rsidRPr="00EF5447">
              <w:rPr>
                <w:szCs w:val="18"/>
                <w:lang w:eastAsia="zh-CN"/>
              </w:rPr>
              <w:t>7C_n3A</w:t>
            </w:r>
          </w:p>
        </w:tc>
        <w:tc>
          <w:tcPr>
            <w:tcW w:w="2738" w:type="dxa"/>
            <w:shd w:val="clear" w:color="auto" w:fill="auto"/>
            <w:noWrap/>
          </w:tcPr>
          <w:p w14:paraId="4465948A" w14:textId="77777777" w:rsidR="001A039F" w:rsidRPr="00EF5447" w:rsidRDefault="001A039F" w:rsidP="00984C9D">
            <w:pPr>
              <w:pStyle w:val="TAC"/>
              <w:rPr>
                <w:lang w:eastAsia="zh-TW"/>
              </w:rPr>
            </w:pPr>
            <w:r w:rsidRPr="00EF5447">
              <w:t>No</w:t>
            </w:r>
          </w:p>
        </w:tc>
        <w:tc>
          <w:tcPr>
            <w:tcW w:w="2738" w:type="dxa"/>
          </w:tcPr>
          <w:p w14:paraId="08003DD0" w14:textId="77777777" w:rsidR="001A039F" w:rsidRPr="00EF5447" w:rsidRDefault="001A039F" w:rsidP="00984C9D">
            <w:pPr>
              <w:pStyle w:val="TAC"/>
            </w:pPr>
          </w:p>
        </w:tc>
      </w:tr>
      <w:tr w:rsidR="001A039F" w:rsidRPr="00EF5447" w14:paraId="50F0D39A" w14:textId="77777777" w:rsidTr="00984C9D">
        <w:trPr>
          <w:trHeight w:val="187"/>
          <w:jc w:val="center"/>
        </w:trPr>
        <w:tc>
          <w:tcPr>
            <w:tcW w:w="2463" w:type="dxa"/>
            <w:shd w:val="clear" w:color="auto" w:fill="auto"/>
            <w:noWrap/>
          </w:tcPr>
          <w:p w14:paraId="77F1DB0A" w14:textId="77777777" w:rsidR="001A039F" w:rsidRPr="00EF5447" w:rsidRDefault="001A039F" w:rsidP="00984C9D">
            <w:pPr>
              <w:pStyle w:val="TAC"/>
              <w:rPr>
                <w:lang w:eastAsia="zh-CN"/>
              </w:rPr>
            </w:pPr>
            <w:r w:rsidRPr="00EF5447">
              <w:rPr>
                <w:lang w:eastAsia="fi-FI"/>
              </w:rPr>
              <w:t>DC_</w:t>
            </w:r>
            <w:r w:rsidRPr="00EF5447">
              <w:rPr>
                <w:lang w:eastAsia="zh-CN"/>
              </w:rPr>
              <w:t>7A_n5A</w:t>
            </w:r>
          </w:p>
          <w:p w14:paraId="146D0925" w14:textId="77777777" w:rsidR="001A039F" w:rsidRPr="00EF5447" w:rsidRDefault="001A039F" w:rsidP="00984C9D">
            <w:pPr>
              <w:pStyle w:val="TAC"/>
              <w:rPr>
                <w:lang w:eastAsia="fi-FI"/>
              </w:rPr>
            </w:pPr>
            <w:r w:rsidRPr="00EF5447">
              <w:rPr>
                <w:lang w:eastAsia="fi-FI"/>
              </w:rPr>
              <w:t>DC_</w:t>
            </w:r>
            <w:r w:rsidRPr="00EF5447">
              <w:rPr>
                <w:lang w:eastAsia="zh-CN"/>
              </w:rPr>
              <w:t>7C_n5A</w:t>
            </w:r>
          </w:p>
        </w:tc>
        <w:tc>
          <w:tcPr>
            <w:tcW w:w="2280" w:type="dxa"/>
          </w:tcPr>
          <w:p w14:paraId="36048352" w14:textId="77777777" w:rsidR="001A039F" w:rsidRPr="00EF5447" w:rsidRDefault="001A039F" w:rsidP="00984C9D">
            <w:pPr>
              <w:pStyle w:val="TAC"/>
              <w:rPr>
                <w:lang w:eastAsia="zh-CN"/>
              </w:rPr>
            </w:pPr>
            <w:r w:rsidRPr="00EF5447">
              <w:rPr>
                <w:lang w:eastAsia="fi-FI"/>
              </w:rPr>
              <w:t>DC_</w:t>
            </w:r>
            <w:r w:rsidRPr="00EF5447">
              <w:rPr>
                <w:lang w:eastAsia="zh-CN"/>
              </w:rPr>
              <w:t>7A_n5A</w:t>
            </w:r>
          </w:p>
          <w:p w14:paraId="662EA113" w14:textId="77777777" w:rsidR="001A039F" w:rsidRPr="00EF5447" w:rsidRDefault="001A039F" w:rsidP="00984C9D">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25E65043" w14:textId="77777777" w:rsidR="001A039F" w:rsidRPr="00EF5447" w:rsidRDefault="001A039F" w:rsidP="00984C9D">
            <w:pPr>
              <w:pStyle w:val="TAC"/>
              <w:rPr>
                <w:lang w:eastAsia="fi-FI"/>
              </w:rPr>
            </w:pPr>
            <w:r w:rsidRPr="00EF5447">
              <w:t>DC_</w:t>
            </w:r>
            <w:r w:rsidRPr="00EF5447">
              <w:rPr>
                <w:lang w:eastAsia="zh-CN"/>
              </w:rPr>
              <w:t>7_n5</w:t>
            </w:r>
          </w:p>
        </w:tc>
        <w:tc>
          <w:tcPr>
            <w:tcW w:w="2738" w:type="dxa"/>
          </w:tcPr>
          <w:p w14:paraId="0FA1E592" w14:textId="77777777" w:rsidR="001A039F" w:rsidRPr="00EF5447" w:rsidRDefault="001A039F" w:rsidP="00984C9D">
            <w:pPr>
              <w:pStyle w:val="TAC"/>
            </w:pPr>
          </w:p>
        </w:tc>
      </w:tr>
      <w:tr w:rsidR="001A039F" w:rsidRPr="00EF5447" w14:paraId="0C20E2B2" w14:textId="77777777" w:rsidTr="00984C9D">
        <w:trPr>
          <w:trHeight w:val="187"/>
          <w:jc w:val="center"/>
        </w:trPr>
        <w:tc>
          <w:tcPr>
            <w:tcW w:w="2463" w:type="dxa"/>
            <w:shd w:val="clear" w:color="auto" w:fill="auto"/>
            <w:noWrap/>
          </w:tcPr>
          <w:p w14:paraId="41F29250" w14:textId="77777777" w:rsidR="001A039F" w:rsidRPr="00EF5447" w:rsidRDefault="001A039F" w:rsidP="00984C9D">
            <w:pPr>
              <w:pStyle w:val="TAC"/>
              <w:rPr>
                <w:lang w:eastAsia="fi-FI"/>
              </w:rPr>
            </w:pPr>
            <w:r w:rsidRPr="00EF5447">
              <w:rPr>
                <w:lang w:eastAsia="fi-FI"/>
              </w:rPr>
              <w:t>DC_7A-7A_n5A</w:t>
            </w:r>
          </w:p>
        </w:tc>
        <w:tc>
          <w:tcPr>
            <w:tcW w:w="2280" w:type="dxa"/>
          </w:tcPr>
          <w:p w14:paraId="11E3D8F6" w14:textId="77777777" w:rsidR="001A039F" w:rsidRPr="00EF5447" w:rsidRDefault="001A039F" w:rsidP="00984C9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6D071D4C" w14:textId="77777777" w:rsidR="001A039F" w:rsidRPr="00EF5447" w:rsidRDefault="001A039F" w:rsidP="00984C9D">
            <w:pPr>
              <w:pStyle w:val="TAC"/>
            </w:pPr>
            <w:r w:rsidRPr="00EF5447">
              <w:t>DC_</w:t>
            </w:r>
            <w:r w:rsidRPr="00EF5447">
              <w:rPr>
                <w:lang w:eastAsia="zh-CN"/>
              </w:rPr>
              <w:t>7_n5</w:t>
            </w:r>
          </w:p>
        </w:tc>
        <w:tc>
          <w:tcPr>
            <w:tcW w:w="2738" w:type="dxa"/>
          </w:tcPr>
          <w:p w14:paraId="44FBD4D6" w14:textId="77777777" w:rsidR="001A039F" w:rsidRPr="00EF5447" w:rsidRDefault="001A039F" w:rsidP="00984C9D">
            <w:pPr>
              <w:pStyle w:val="TAC"/>
            </w:pPr>
          </w:p>
        </w:tc>
      </w:tr>
      <w:tr w:rsidR="001A039F" w:rsidRPr="00EF5447" w14:paraId="4F5C3A0A" w14:textId="77777777" w:rsidTr="00984C9D">
        <w:trPr>
          <w:trHeight w:val="187"/>
          <w:jc w:val="center"/>
        </w:trPr>
        <w:tc>
          <w:tcPr>
            <w:tcW w:w="2463" w:type="dxa"/>
            <w:shd w:val="clear" w:color="auto" w:fill="auto"/>
            <w:noWrap/>
          </w:tcPr>
          <w:p w14:paraId="64A58F0B" w14:textId="77777777" w:rsidR="001A039F" w:rsidRPr="00EF5447" w:rsidRDefault="001A039F" w:rsidP="00984C9D">
            <w:pPr>
              <w:pStyle w:val="TAC"/>
              <w:rPr>
                <w:lang w:eastAsia="fi-FI"/>
              </w:rPr>
            </w:pPr>
            <w:r w:rsidRPr="00EF5447">
              <w:rPr>
                <w:lang w:eastAsia="fi-FI"/>
              </w:rPr>
              <w:t>DC_7A_n8A</w:t>
            </w:r>
          </w:p>
        </w:tc>
        <w:tc>
          <w:tcPr>
            <w:tcW w:w="2280" w:type="dxa"/>
          </w:tcPr>
          <w:p w14:paraId="3E6D84AB" w14:textId="77777777" w:rsidR="001A039F" w:rsidRPr="00EF5447" w:rsidRDefault="001A039F" w:rsidP="00984C9D">
            <w:pPr>
              <w:pStyle w:val="TAC"/>
              <w:rPr>
                <w:lang w:eastAsia="fi-FI"/>
              </w:rPr>
            </w:pPr>
            <w:r w:rsidRPr="00EF5447">
              <w:rPr>
                <w:lang w:eastAsia="fi-FI"/>
              </w:rPr>
              <w:t>DC_7A_n8A</w:t>
            </w:r>
          </w:p>
        </w:tc>
        <w:tc>
          <w:tcPr>
            <w:tcW w:w="2738" w:type="dxa"/>
            <w:shd w:val="clear" w:color="auto" w:fill="auto"/>
            <w:noWrap/>
          </w:tcPr>
          <w:p w14:paraId="0A876EA3" w14:textId="77777777" w:rsidR="001A039F" w:rsidRPr="00EF5447" w:rsidRDefault="001A039F" w:rsidP="00984C9D">
            <w:pPr>
              <w:pStyle w:val="TAC"/>
            </w:pPr>
            <w:r w:rsidRPr="00EF5447">
              <w:rPr>
                <w:lang w:eastAsia="fi-FI"/>
              </w:rPr>
              <w:t>No</w:t>
            </w:r>
          </w:p>
        </w:tc>
        <w:tc>
          <w:tcPr>
            <w:tcW w:w="2738" w:type="dxa"/>
          </w:tcPr>
          <w:p w14:paraId="08AC26E1" w14:textId="77777777" w:rsidR="001A039F" w:rsidRPr="00EF5447" w:rsidRDefault="001A039F" w:rsidP="00984C9D">
            <w:pPr>
              <w:pStyle w:val="TAC"/>
              <w:rPr>
                <w:lang w:eastAsia="fi-FI"/>
              </w:rPr>
            </w:pPr>
          </w:p>
        </w:tc>
      </w:tr>
      <w:tr w:rsidR="001A039F" w:rsidRPr="00EF5447" w14:paraId="068830E6" w14:textId="77777777" w:rsidTr="00984C9D">
        <w:trPr>
          <w:trHeight w:val="187"/>
          <w:jc w:val="center"/>
        </w:trPr>
        <w:tc>
          <w:tcPr>
            <w:tcW w:w="2463" w:type="dxa"/>
            <w:shd w:val="clear" w:color="auto" w:fill="auto"/>
            <w:noWrap/>
          </w:tcPr>
          <w:p w14:paraId="202B633B" w14:textId="77777777" w:rsidR="001A039F" w:rsidRPr="00EF5447" w:rsidRDefault="001A039F" w:rsidP="00984C9D">
            <w:pPr>
              <w:pStyle w:val="TAC"/>
            </w:pPr>
            <w:r w:rsidRPr="001F1030">
              <w:t>DC_7A-7A_n8A</w:t>
            </w:r>
          </w:p>
        </w:tc>
        <w:tc>
          <w:tcPr>
            <w:tcW w:w="2280" w:type="dxa"/>
          </w:tcPr>
          <w:p w14:paraId="3B8AA0DB" w14:textId="77777777" w:rsidR="001A039F" w:rsidRPr="00EF5447" w:rsidRDefault="001A039F" w:rsidP="00984C9D">
            <w:pPr>
              <w:pStyle w:val="TAC"/>
            </w:pPr>
            <w:r w:rsidRPr="001F1030">
              <w:t>DC_7A_n8A</w:t>
            </w:r>
          </w:p>
        </w:tc>
        <w:tc>
          <w:tcPr>
            <w:tcW w:w="2738" w:type="dxa"/>
            <w:shd w:val="clear" w:color="auto" w:fill="auto"/>
            <w:noWrap/>
          </w:tcPr>
          <w:p w14:paraId="5049C3E7" w14:textId="77777777" w:rsidR="001A039F" w:rsidRPr="00EF5447" w:rsidRDefault="001A039F" w:rsidP="00984C9D">
            <w:pPr>
              <w:pStyle w:val="TAC"/>
              <w:rPr>
                <w:lang w:eastAsia="fi-FI"/>
              </w:rPr>
            </w:pPr>
            <w:r w:rsidRPr="001F1030">
              <w:t>No</w:t>
            </w:r>
          </w:p>
        </w:tc>
        <w:tc>
          <w:tcPr>
            <w:tcW w:w="2738" w:type="dxa"/>
          </w:tcPr>
          <w:p w14:paraId="38ED66A9" w14:textId="77777777" w:rsidR="001A039F" w:rsidRPr="00EF5447" w:rsidRDefault="001A039F" w:rsidP="00984C9D">
            <w:pPr>
              <w:pStyle w:val="TAC"/>
              <w:rPr>
                <w:lang w:eastAsia="fi-FI"/>
              </w:rPr>
            </w:pPr>
          </w:p>
        </w:tc>
      </w:tr>
      <w:tr w:rsidR="001A039F" w:rsidRPr="00EF5447" w14:paraId="18CACF93" w14:textId="77777777" w:rsidTr="00984C9D">
        <w:trPr>
          <w:trHeight w:val="187"/>
          <w:jc w:val="center"/>
        </w:trPr>
        <w:tc>
          <w:tcPr>
            <w:tcW w:w="2463" w:type="dxa"/>
            <w:shd w:val="clear" w:color="auto" w:fill="auto"/>
            <w:noWrap/>
          </w:tcPr>
          <w:p w14:paraId="31C89051" w14:textId="77777777" w:rsidR="001A039F" w:rsidRPr="00EF5447" w:rsidRDefault="001A039F" w:rsidP="00984C9D">
            <w:pPr>
              <w:pStyle w:val="TAC"/>
              <w:rPr>
                <w:vertAlign w:val="superscript"/>
                <w:lang w:eastAsia="zh-TW"/>
              </w:rPr>
            </w:pPr>
            <w:r w:rsidRPr="00EF5447">
              <w:t>DC_7A-7A_n78A</w:t>
            </w:r>
            <w:r w:rsidRPr="00EF5447">
              <w:rPr>
                <w:vertAlign w:val="superscript"/>
                <w:lang w:eastAsia="fi-FI"/>
              </w:rPr>
              <w:t>7</w:t>
            </w:r>
          </w:p>
          <w:p w14:paraId="76554612" w14:textId="77777777" w:rsidR="001A039F" w:rsidRPr="00EF5447" w:rsidRDefault="001A039F" w:rsidP="00984C9D">
            <w:pPr>
              <w:pStyle w:val="TAC"/>
              <w:rPr>
                <w:lang w:eastAsia="fi-FI"/>
              </w:rPr>
            </w:pPr>
            <w:r w:rsidRPr="00EF5447">
              <w:rPr>
                <w:lang w:eastAsia="zh-CN"/>
              </w:rPr>
              <w:t>DC_7A-7A_n78C</w:t>
            </w:r>
            <w:r w:rsidRPr="00EF5447">
              <w:rPr>
                <w:vertAlign w:val="superscript"/>
                <w:lang w:eastAsia="zh-CN"/>
              </w:rPr>
              <w:t>7</w:t>
            </w:r>
          </w:p>
        </w:tc>
        <w:tc>
          <w:tcPr>
            <w:tcW w:w="2280" w:type="dxa"/>
          </w:tcPr>
          <w:p w14:paraId="406E07CA" w14:textId="77777777" w:rsidR="001A039F" w:rsidRPr="00EF5447" w:rsidRDefault="001A039F" w:rsidP="00984C9D">
            <w:pPr>
              <w:pStyle w:val="TAC"/>
              <w:rPr>
                <w:lang w:eastAsia="fi-FI"/>
              </w:rPr>
            </w:pPr>
            <w:r w:rsidRPr="00EF5447">
              <w:t>DC_7A_n78A</w:t>
            </w:r>
          </w:p>
        </w:tc>
        <w:tc>
          <w:tcPr>
            <w:tcW w:w="2738" w:type="dxa"/>
            <w:shd w:val="clear" w:color="auto" w:fill="auto"/>
            <w:noWrap/>
          </w:tcPr>
          <w:p w14:paraId="582DB5E9" w14:textId="77777777" w:rsidR="001A039F" w:rsidRPr="00EF5447" w:rsidRDefault="001A039F" w:rsidP="00984C9D">
            <w:pPr>
              <w:pStyle w:val="TAC"/>
              <w:rPr>
                <w:lang w:eastAsia="fi-FI"/>
              </w:rPr>
            </w:pPr>
            <w:r w:rsidRPr="00EF5447">
              <w:rPr>
                <w:lang w:eastAsia="fi-FI"/>
              </w:rPr>
              <w:t>No</w:t>
            </w:r>
          </w:p>
        </w:tc>
        <w:tc>
          <w:tcPr>
            <w:tcW w:w="2738" w:type="dxa"/>
          </w:tcPr>
          <w:p w14:paraId="6CA88A34" w14:textId="77777777" w:rsidR="001A039F" w:rsidRPr="00EF5447" w:rsidRDefault="001A039F" w:rsidP="00984C9D">
            <w:pPr>
              <w:pStyle w:val="TAC"/>
              <w:rPr>
                <w:lang w:eastAsia="fi-FI"/>
              </w:rPr>
            </w:pPr>
          </w:p>
        </w:tc>
      </w:tr>
      <w:tr w:rsidR="001A039F" w:rsidRPr="00EF5447" w14:paraId="2EE4F275" w14:textId="77777777" w:rsidTr="00984C9D">
        <w:trPr>
          <w:trHeight w:val="187"/>
          <w:jc w:val="center"/>
        </w:trPr>
        <w:tc>
          <w:tcPr>
            <w:tcW w:w="2463" w:type="dxa"/>
            <w:shd w:val="clear" w:color="auto" w:fill="auto"/>
            <w:noWrap/>
          </w:tcPr>
          <w:p w14:paraId="3789F66C" w14:textId="77777777" w:rsidR="001A039F" w:rsidRPr="00EF5447" w:rsidRDefault="001A039F" w:rsidP="00984C9D">
            <w:pPr>
              <w:pStyle w:val="TAC"/>
            </w:pPr>
            <w:r w:rsidRPr="00EF5447">
              <w:rPr>
                <w:noProof/>
              </w:rPr>
              <w:t>DC_7A-7A_n78(2A)</w:t>
            </w:r>
            <w:r w:rsidRPr="00EF5447">
              <w:rPr>
                <w:vertAlign w:val="superscript"/>
                <w:lang w:eastAsia="fi-FI"/>
              </w:rPr>
              <w:t>7</w:t>
            </w:r>
          </w:p>
        </w:tc>
        <w:tc>
          <w:tcPr>
            <w:tcW w:w="2280" w:type="dxa"/>
          </w:tcPr>
          <w:p w14:paraId="42BF53AB" w14:textId="77777777" w:rsidR="001A039F" w:rsidRPr="00EF5447" w:rsidRDefault="001A039F" w:rsidP="00984C9D">
            <w:pPr>
              <w:pStyle w:val="TAC"/>
            </w:pPr>
            <w:r w:rsidRPr="00EF5447">
              <w:t>DC_7A_n78A</w:t>
            </w:r>
          </w:p>
        </w:tc>
        <w:tc>
          <w:tcPr>
            <w:tcW w:w="2738" w:type="dxa"/>
            <w:shd w:val="clear" w:color="auto" w:fill="auto"/>
            <w:noWrap/>
          </w:tcPr>
          <w:p w14:paraId="40F99712" w14:textId="77777777" w:rsidR="001A039F" w:rsidRPr="00EF5447" w:rsidRDefault="001A039F" w:rsidP="00984C9D">
            <w:pPr>
              <w:pStyle w:val="TAC"/>
              <w:rPr>
                <w:lang w:eastAsia="fi-FI"/>
              </w:rPr>
            </w:pPr>
            <w:r w:rsidRPr="00EF5447">
              <w:rPr>
                <w:lang w:eastAsia="fi-FI"/>
              </w:rPr>
              <w:t>No</w:t>
            </w:r>
          </w:p>
        </w:tc>
        <w:tc>
          <w:tcPr>
            <w:tcW w:w="2738" w:type="dxa"/>
          </w:tcPr>
          <w:p w14:paraId="4225601C" w14:textId="77777777" w:rsidR="001A039F" w:rsidRPr="00EF5447" w:rsidRDefault="001A039F" w:rsidP="00984C9D">
            <w:pPr>
              <w:pStyle w:val="TAC"/>
              <w:rPr>
                <w:lang w:eastAsia="fi-FI"/>
              </w:rPr>
            </w:pPr>
          </w:p>
        </w:tc>
      </w:tr>
      <w:tr w:rsidR="001A039F" w:rsidRPr="00EF5447" w14:paraId="640121BC" w14:textId="77777777" w:rsidTr="00984C9D">
        <w:trPr>
          <w:trHeight w:val="187"/>
          <w:jc w:val="center"/>
        </w:trPr>
        <w:tc>
          <w:tcPr>
            <w:tcW w:w="2463" w:type="dxa"/>
            <w:shd w:val="clear" w:color="auto" w:fill="auto"/>
            <w:noWrap/>
          </w:tcPr>
          <w:p w14:paraId="203635A4" w14:textId="77777777" w:rsidR="001A039F" w:rsidRPr="00EF5447" w:rsidRDefault="001A039F" w:rsidP="00984C9D">
            <w:pPr>
              <w:pStyle w:val="TAC"/>
              <w:rPr>
                <w:lang w:eastAsia="fi-FI"/>
              </w:rPr>
            </w:pPr>
            <w:r w:rsidRPr="00EF5447">
              <w:rPr>
                <w:lang w:eastAsia="fi-FI"/>
              </w:rPr>
              <w:t>DC_7A_n20A</w:t>
            </w:r>
          </w:p>
        </w:tc>
        <w:tc>
          <w:tcPr>
            <w:tcW w:w="2280" w:type="dxa"/>
          </w:tcPr>
          <w:p w14:paraId="5AB4A4D3" w14:textId="77777777" w:rsidR="001A039F" w:rsidRPr="00EF5447" w:rsidRDefault="001A039F" w:rsidP="00984C9D">
            <w:pPr>
              <w:pStyle w:val="TAC"/>
              <w:rPr>
                <w:lang w:eastAsia="fi-FI"/>
              </w:rPr>
            </w:pPr>
            <w:r w:rsidRPr="00EF5447">
              <w:rPr>
                <w:lang w:eastAsia="fi-FI"/>
              </w:rPr>
              <w:t>DC_7A_n20A</w:t>
            </w:r>
          </w:p>
        </w:tc>
        <w:tc>
          <w:tcPr>
            <w:tcW w:w="2738" w:type="dxa"/>
            <w:shd w:val="clear" w:color="auto" w:fill="auto"/>
            <w:noWrap/>
          </w:tcPr>
          <w:p w14:paraId="5F242118" w14:textId="77777777" w:rsidR="001A039F" w:rsidRPr="00EF5447" w:rsidRDefault="001A039F" w:rsidP="00984C9D">
            <w:pPr>
              <w:pStyle w:val="TAC"/>
              <w:rPr>
                <w:lang w:eastAsia="zh-TW"/>
              </w:rPr>
            </w:pPr>
            <w:r w:rsidRPr="00EF5447">
              <w:rPr>
                <w:lang w:eastAsia="zh-TW"/>
              </w:rPr>
              <w:t>No</w:t>
            </w:r>
          </w:p>
        </w:tc>
        <w:tc>
          <w:tcPr>
            <w:tcW w:w="2738" w:type="dxa"/>
          </w:tcPr>
          <w:p w14:paraId="08168BE2" w14:textId="77777777" w:rsidR="001A039F" w:rsidRPr="00EF5447" w:rsidRDefault="001A039F" w:rsidP="00984C9D">
            <w:pPr>
              <w:pStyle w:val="TAC"/>
              <w:rPr>
                <w:lang w:eastAsia="zh-TW"/>
              </w:rPr>
            </w:pPr>
          </w:p>
        </w:tc>
      </w:tr>
      <w:tr w:rsidR="001A039F" w:rsidRPr="00EF5447" w14:paraId="73D9CA11" w14:textId="77777777" w:rsidTr="00984C9D">
        <w:trPr>
          <w:trHeight w:val="187"/>
          <w:jc w:val="center"/>
        </w:trPr>
        <w:tc>
          <w:tcPr>
            <w:tcW w:w="2463" w:type="dxa"/>
            <w:shd w:val="clear" w:color="auto" w:fill="auto"/>
            <w:noWrap/>
          </w:tcPr>
          <w:p w14:paraId="1A7811D3" w14:textId="77777777" w:rsidR="001A039F" w:rsidRDefault="001A039F" w:rsidP="00984C9D">
            <w:pPr>
              <w:pStyle w:val="TAC"/>
              <w:rPr>
                <w:lang w:eastAsia="fi-FI"/>
              </w:rPr>
            </w:pPr>
            <w:r>
              <w:rPr>
                <w:lang w:eastAsia="fi-FI"/>
              </w:rPr>
              <w:t>DC_7A_n25A</w:t>
            </w:r>
          </w:p>
          <w:p w14:paraId="0B508E0B" w14:textId="77777777" w:rsidR="001A039F" w:rsidRPr="00EF5447" w:rsidRDefault="001A039F" w:rsidP="00984C9D">
            <w:pPr>
              <w:pStyle w:val="TAC"/>
              <w:rPr>
                <w:lang w:eastAsia="fi-FI"/>
              </w:rPr>
            </w:pPr>
            <w:r>
              <w:rPr>
                <w:lang w:eastAsia="fi-FI"/>
              </w:rPr>
              <w:t>DC_7C_n25A</w:t>
            </w:r>
          </w:p>
        </w:tc>
        <w:tc>
          <w:tcPr>
            <w:tcW w:w="2280" w:type="dxa"/>
          </w:tcPr>
          <w:p w14:paraId="2C65ECED" w14:textId="77777777" w:rsidR="001A039F" w:rsidRPr="00EF5447" w:rsidRDefault="001A039F" w:rsidP="00984C9D">
            <w:pPr>
              <w:pStyle w:val="TAC"/>
              <w:rPr>
                <w:lang w:eastAsia="fi-FI"/>
              </w:rPr>
            </w:pPr>
            <w:r w:rsidRPr="00906218">
              <w:t>DC_7A_n25A</w:t>
            </w:r>
          </w:p>
        </w:tc>
        <w:tc>
          <w:tcPr>
            <w:tcW w:w="2738" w:type="dxa"/>
            <w:shd w:val="clear" w:color="auto" w:fill="auto"/>
            <w:noWrap/>
          </w:tcPr>
          <w:p w14:paraId="5D3F0B06" w14:textId="77777777" w:rsidR="001A039F" w:rsidRPr="00EF5447" w:rsidRDefault="001A039F" w:rsidP="00984C9D">
            <w:pPr>
              <w:pStyle w:val="TAC"/>
              <w:rPr>
                <w:lang w:eastAsia="fi-FI"/>
              </w:rPr>
            </w:pPr>
            <w:r w:rsidRPr="00906218">
              <w:t>No</w:t>
            </w:r>
          </w:p>
        </w:tc>
        <w:tc>
          <w:tcPr>
            <w:tcW w:w="2738" w:type="dxa"/>
          </w:tcPr>
          <w:p w14:paraId="5696D798" w14:textId="77777777" w:rsidR="001A039F" w:rsidRPr="00EF5447" w:rsidRDefault="001A039F" w:rsidP="00984C9D">
            <w:pPr>
              <w:pStyle w:val="TAC"/>
              <w:rPr>
                <w:lang w:eastAsia="fi-FI"/>
              </w:rPr>
            </w:pPr>
          </w:p>
        </w:tc>
      </w:tr>
      <w:tr w:rsidR="001A039F" w:rsidRPr="00EF5447" w14:paraId="0B3B429A" w14:textId="77777777" w:rsidTr="00984C9D">
        <w:trPr>
          <w:trHeight w:val="187"/>
          <w:jc w:val="center"/>
        </w:trPr>
        <w:tc>
          <w:tcPr>
            <w:tcW w:w="2463" w:type="dxa"/>
            <w:shd w:val="clear" w:color="auto" w:fill="auto"/>
            <w:noWrap/>
          </w:tcPr>
          <w:p w14:paraId="0529E4F1" w14:textId="77777777" w:rsidR="001A039F" w:rsidRPr="00EF5447" w:rsidRDefault="001A039F" w:rsidP="00984C9D">
            <w:pPr>
              <w:pStyle w:val="TAC"/>
              <w:rPr>
                <w:lang w:eastAsia="fi-FI"/>
              </w:rPr>
            </w:pPr>
            <w:r w:rsidRPr="000D027C">
              <w:t>DC_7A-7A_n25A</w:t>
            </w:r>
          </w:p>
        </w:tc>
        <w:tc>
          <w:tcPr>
            <w:tcW w:w="2280" w:type="dxa"/>
          </w:tcPr>
          <w:p w14:paraId="3340A148" w14:textId="77777777" w:rsidR="001A039F" w:rsidRPr="00EF5447" w:rsidRDefault="001A039F" w:rsidP="00984C9D">
            <w:pPr>
              <w:pStyle w:val="TAC"/>
              <w:rPr>
                <w:lang w:eastAsia="fi-FI"/>
              </w:rPr>
            </w:pPr>
            <w:r w:rsidRPr="000D027C">
              <w:t>DC_7A_n25A</w:t>
            </w:r>
          </w:p>
        </w:tc>
        <w:tc>
          <w:tcPr>
            <w:tcW w:w="2738" w:type="dxa"/>
            <w:shd w:val="clear" w:color="auto" w:fill="auto"/>
            <w:noWrap/>
          </w:tcPr>
          <w:p w14:paraId="517815AE" w14:textId="77777777" w:rsidR="001A039F" w:rsidRPr="00EF5447" w:rsidRDefault="001A039F" w:rsidP="00984C9D">
            <w:pPr>
              <w:pStyle w:val="TAC"/>
              <w:rPr>
                <w:lang w:eastAsia="fi-FI"/>
              </w:rPr>
            </w:pPr>
            <w:r w:rsidRPr="000D027C">
              <w:t>No</w:t>
            </w:r>
          </w:p>
        </w:tc>
        <w:tc>
          <w:tcPr>
            <w:tcW w:w="2738" w:type="dxa"/>
          </w:tcPr>
          <w:p w14:paraId="06E49BD7" w14:textId="77777777" w:rsidR="001A039F" w:rsidRPr="00EF5447" w:rsidRDefault="001A039F" w:rsidP="00984C9D">
            <w:pPr>
              <w:pStyle w:val="TAC"/>
              <w:rPr>
                <w:lang w:eastAsia="fi-FI"/>
              </w:rPr>
            </w:pPr>
          </w:p>
        </w:tc>
      </w:tr>
      <w:tr w:rsidR="001A039F" w:rsidRPr="00EF5447" w14:paraId="707CF10D" w14:textId="77777777" w:rsidTr="00984C9D">
        <w:trPr>
          <w:trHeight w:val="187"/>
          <w:jc w:val="center"/>
        </w:trPr>
        <w:tc>
          <w:tcPr>
            <w:tcW w:w="2463" w:type="dxa"/>
            <w:shd w:val="clear" w:color="auto" w:fill="auto"/>
            <w:noWrap/>
          </w:tcPr>
          <w:p w14:paraId="7B76C9F6" w14:textId="77777777" w:rsidR="001A039F" w:rsidRPr="00EF5447" w:rsidRDefault="001A039F" w:rsidP="00984C9D">
            <w:pPr>
              <w:pStyle w:val="TAC"/>
              <w:rPr>
                <w:lang w:eastAsia="fi-FI"/>
              </w:rPr>
            </w:pPr>
            <w:r w:rsidRPr="00EF5447">
              <w:rPr>
                <w:lang w:eastAsia="fi-FI"/>
              </w:rPr>
              <w:t>DC_7A_n28A</w:t>
            </w:r>
          </w:p>
          <w:p w14:paraId="172ECF2A" w14:textId="77777777" w:rsidR="001A039F" w:rsidRPr="00EF5447" w:rsidRDefault="001A039F" w:rsidP="00984C9D">
            <w:pPr>
              <w:pStyle w:val="TAC"/>
              <w:rPr>
                <w:lang w:eastAsia="fi-FI"/>
              </w:rPr>
            </w:pPr>
            <w:r w:rsidRPr="00EF5447">
              <w:rPr>
                <w:lang w:eastAsia="fi-FI"/>
              </w:rPr>
              <w:t>DC_7C_n28A</w:t>
            </w:r>
          </w:p>
        </w:tc>
        <w:tc>
          <w:tcPr>
            <w:tcW w:w="2280" w:type="dxa"/>
          </w:tcPr>
          <w:p w14:paraId="79CE4E34" w14:textId="77777777" w:rsidR="001A039F" w:rsidRPr="00EF5447" w:rsidRDefault="001A039F" w:rsidP="00984C9D">
            <w:pPr>
              <w:pStyle w:val="TAC"/>
              <w:rPr>
                <w:lang w:eastAsia="fi-FI"/>
              </w:rPr>
            </w:pPr>
            <w:r w:rsidRPr="00EF5447">
              <w:rPr>
                <w:lang w:eastAsia="fi-FI"/>
              </w:rPr>
              <w:t>DC_7A_n28A</w:t>
            </w:r>
          </w:p>
          <w:p w14:paraId="7A9B19D2" w14:textId="77777777" w:rsidR="001A039F" w:rsidRPr="00EF5447" w:rsidRDefault="001A039F" w:rsidP="00984C9D">
            <w:pPr>
              <w:pStyle w:val="TAC"/>
              <w:rPr>
                <w:lang w:eastAsia="fi-FI"/>
              </w:rPr>
            </w:pPr>
            <w:r w:rsidRPr="00EF5447">
              <w:rPr>
                <w:lang w:eastAsia="fi-FI"/>
              </w:rPr>
              <w:t>DC_7C_n28A</w:t>
            </w:r>
          </w:p>
        </w:tc>
        <w:tc>
          <w:tcPr>
            <w:tcW w:w="2738" w:type="dxa"/>
            <w:shd w:val="clear" w:color="auto" w:fill="auto"/>
            <w:noWrap/>
          </w:tcPr>
          <w:p w14:paraId="2B3A9416" w14:textId="77777777" w:rsidR="001A039F" w:rsidRPr="00EF5447" w:rsidRDefault="001A039F" w:rsidP="00984C9D">
            <w:pPr>
              <w:pStyle w:val="TAC"/>
              <w:rPr>
                <w:lang w:eastAsia="fi-FI"/>
              </w:rPr>
            </w:pPr>
            <w:r w:rsidRPr="00EF5447">
              <w:rPr>
                <w:lang w:eastAsia="fi-FI"/>
              </w:rPr>
              <w:t>No</w:t>
            </w:r>
          </w:p>
        </w:tc>
        <w:tc>
          <w:tcPr>
            <w:tcW w:w="2738" w:type="dxa"/>
          </w:tcPr>
          <w:p w14:paraId="014FE125" w14:textId="77777777" w:rsidR="001A039F" w:rsidRPr="00EF5447" w:rsidRDefault="001A039F" w:rsidP="00984C9D">
            <w:pPr>
              <w:pStyle w:val="TAC"/>
              <w:rPr>
                <w:lang w:eastAsia="fi-FI"/>
              </w:rPr>
            </w:pPr>
          </w:p>
        </w:tc>
      </w:tr>
      <w:tr w:rsidR="001A039F" w:rsidRPr="00EF5447" w14:paraId="2C146BA2" w14:textId="77777777" w:rsidTr="00984C9D">
        <w:trPr>
          <w:trHeight w:val="187"/>
          <w:jc w:val="center"/>
        </w:trPr>
        <w:tc>
          <w:tcPr>
            <w:tcW w:w="2463" w:type="dxa"/>
            <w:shd w:val="clear" w:color="auto" w:fill="auto"/>
            <w:noWrap/>
          </w:tcPr>
          <w:p w14:paraId="04386ACD" w14:textId="77777777" w:rsidR="001A039F" w:rsidRPr="00EF5447" w:rsidRDefault="001A039F" w:rsidP="00984C9D">
            <w:pPr>
              <w:pStyle w:val="TAC"/>
              <w:rPr>
                <w:lang w:eastAsia="zh-TW"/>
              </w:rPr>
            </w:pPr>
            <w:r w:rsidRPr="00EF5447">
              <w:rPr>
                <w:lang w:eastAsia="zh-TW"/>
              </w:rPr>
              <w:t>DC_7A_n40A</w:t>
            </w:r>
          </w:p>
        </w:tc>
        <w:tc>
          <w:tcPr>
            <w:tcW w:w="2280" w:type="dxa"/>
          </w:tcPr>
          <w:p w14:paraId="0365E8DB" w14:textId="77777777" w:rsidR="001A039F" w:rsidRPr="00EF5447" w:rsidRDefault="001A039F" w:rsidP="00984C9D">
            <w:pPr>
              <w:pStyle w:val="TAC"/>
              <w:rPr>
                <w:lang w:eastAsia="fi-FI"/>
              </w:rPr>
            </w:pPr>
            <w:r w:rsidRPr="00EF5447">
              <w:rPr>
                <w:lang w:eastAsia="zh-TW"/>
              </w:rPr>
              <w:t>DC_7A_n40A</w:t>
            </w:r>
          </w:p>
        </w:tc>
        <w:tc>
          <w:tcPr>
            <w:tcW w:w="2738" w:type="dxa"/>
            <w:shd w:val="clear" w:color="auto" w:fill="auto"/>
            <w:noWrap/>
          </w:tcPr>
          <w:p w14:paraId="77A2DDBE" w14:textId="77777777" w:rsidR="001A039F" w:rsidRPr="00EF5447" w:rsidRDefault="001A039F" w:rsidP="00984C9D">
            <w:pPr>
              <w:pStyle w:val="TAC"/>
              <w:rPr>
                <w:lang w:eastAsia="zh-TW"/>
              </w:rPr>
            </w:pPr>
            <w:r w:rsidRPr="00EF5447">
              <w:rPr>
                <w:lang w:eastAsia="zh-TW"/>
              </w:rPr>
              <w:t>Yes</w:t>
            </w:r>
          </w:p>
        </w:tc>
        <w:tc>
          <w:tcPr>
            <w:tcW w:w="2738" w:type="dxa"/>
          </w:tcPr>
          <w:p w14:paraId="3E21A71A" w14:textId="77777777" w:rsidR="001A039F" w:rsidRPr="00EF5447" w:rsidRDefault="001A039F" w:rsidP="00984C9D">
            <w:pPr>
              <w:pStyle w:val="TAC"/>
              <w:rPr>
                <w:lang w:eastAsia="zh-TW"/>
              </w:rPr>
            </w:pPr>
          </w:p>
        </w:tc>
      </w:tr>
      <w:tr w:rsidR="001A039F" w:rsidRPr="00EF5447" w14:paraId="08246AA6" w14:textId="77777777" w:rsidTr="00984C9D">
        <w:trPr>
          <w:trHeight w:val="187"/>
          <w:jc w:val="center"/>
        </w:trPr>
        <w:tc>
          <w:tcPr>
            <w:tcW w:w="2463" w:type="dxa"/>
            <w:shd w:val="clear" w:color="auto" w:fill="auto"/>
            <w:noWrap/>
          </w:tcPr>
          <w:p w14:paraId="267201DE" w14:textId="77777777" w:rsidR="001A039F" w:rsidRPr="00EF5447" w:rsidRDefault="001A039F" w:rsidP="00984C9D">
            <w:pPr>
              <w:pStyle w:val="TAC"/>
              <w:rPr>
                <w:lang w:eastAsia="fi-FI"/>
              </w:rPr>
            </w:pPr>
            <w:r w:rsidRPr="00EF5447">
              <w:rPr>
                <w:lang w:eastAsia="fi-FI"/>
              </w:rPr>
              <w:t>DC_7A_n51A</w:t>
            </w:r>
          </w:p>
        </w:tc>
        <w:tc>
          <w:tcPr>
            <w:tcW w:w="2280" w:type="dxa"/>
          </w:tcPr>
          <w:p w14:paraId="7EBE5738" w14:textId="77777777" w:rsidR="001A039F" w:rsidRPr="00EF5447" w:rsidRDefault="001A039F" w:rsidP="00984C9D">
            <w:pPr>
              <w:pStyle w:val="TAC"/>
              <w:rPr>
                <w:lang w:eastAsia="fi-FI"/>
              </w:rPr>
            </w:pPr>
            <w:r w:rsidRPr="00EF5447">
              <w:rPr>
                <w:lang w:eastAsia="fi-FI"/>
              </w:rPr>
              <w:t>DC_7A_n51A</w:t>
            </w:r>
          </w:p>
        </w:tc>
        <w:tc>
          <w:tcPr>
            <w:tcW w:w="2738" w:type="dxa"/>
            <w:shd w:val="clear" w:color="auto" w:fill="auto"/>
            <w:noWrap/>
          </w:tcPr>
          <w:p w14:paraId="6724FAAC" w14:textId="77777777" w:rsidR="001A039F" w:rsidRPr="00EF5447" w:rsidRDefault="001A039F" w:rsidP="00984C9D">
            <w:pPr>
              <w:pStyle w:val="TAC"/>
              <w:rPr>
                <w:lang w:eastAsia="fi-FI"/>
              </w:rPr>
            </w:pPr>
            <w:r w:rsidRPr="00EF5447">
              <w:rPr>
                <w:lang w:eastAsia="fi-FI"/>
              </w:rPr>
              <w:t>No</w:t>
            </w:r>
          </w:p>
        </w:tc>
        <w:tc>
          <w:tcPr>
            <w:tcW w:w="2738" w:type="dxa"/>
          </w:tcPr>
          <w:p w14:paraId="10B19817" w14:textId="77777777" w:rsidR="001A039F" w:rsidRPr="00EF5447" w:rsidRDefault="001A039F" w:rsidP="00984C9D">
            <w:pPr>
              <w:pStyle w:val="TAC"/>
              <w:rPr>
                <w:lang w:eastAsia="fi-FI"/>
              </w:rPr>
            </w:pPr>
          </w:p>
        </w:tc>
      </w:tr>
      <w:tr w:rsidR="001A039F" w:rsidRPr="00EF5447" w14:paraId="36285C47" w14:textId="77777777" w:rsidTr="00984C9D">
        <w:trPr>
          <w:trHeight w:val="187"/>
          <w:jc w:val="center"/>
        </w:trPr>
        <w:tc>
          <w:tcPr>
            <w:tcW w:w="2463" w:type="dxa"/>
            <w:shd w:val="clear" w:color="auto" w:fill="auto"/>
            <w:noWrap/>
          </w:tcPr>
          <w:p w14:paraId="781C0FEF" w14:textId="77777777" w:rsidR="001A039F" w:rsidRPr="00EF5447" w:rsidRDefault="001A039F" w:rsidP="00984C9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679C356A" w14:textId="77777777" w:rsidR="001A039F" w:rsidRPr="00EF5447" w:rsidRDefault="001A039F" w:rsidP="00984C9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6EBA0B6E" w14:textId="77777777" w:rsidR="001A039F" w:rsidRPr="00EF5447" w:rsidRDefault="001A039F" w:rsidP="00984C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725578B0" w14:textId="77777777" w:rsidR="001A039F" w:rsidRPr="00EF5447" w:rsidRDefault="001A039F" w:rsidP="00984C9D">
            <w:pPr>
              <w:pStyle w:val="TAC"/>
              <w:rPr>
                <w:lang w:eastAsia="fi-FI"/>
              </w:rPr>
            </w:pPr>
            <w:r w:rsidRPr="00EF5447">
              <w:rPr>
                <w:lang w:eastAsia="ja-JP"/>
              </w:rPr>
              <w:t>No</w:t>
            </w:r>
          </w:p>
        </w:tc>
        <w:tc>
          <w:tcPr>
            <w:tcW w:w="2738" w:type="dxa"/>
          </w:tcPr>
          <w:p w14:paraId="5403F059" w14:textId="77777777" w:rsidR="001A039F" w:rsidRPr="00EF5447" w:rsidRDefault="001A039F" w:rsidP="00984C9D">
            <w:pPr>
              <w:pStyle w:val="TAC"/>
              <w:rPr>
                <w:lang w:eastAsia="ja-JP"/>
              </w:rPr>
            </w:pPr>
          </w:p>
        </w:tc>
      </w:tr>
      <w:tr w:rsidR="001A039F" w:rsidRPr="00EF5447" w14:paraId="7C7FB69A" w14:textId="77777777" w:rsidTr="00984C9D">
        <w:trPr>
          <w:trHeight w:val="187"/>
          <w:jc w:val="center"/>
        </w:trPr>
        <w:tc>
          <w:tcPr>
            <w:tcW w:w="2463" w:type="dxa"/>
            <w:shd w:val="clear" w:color="auto" w:fill="auto"/>
            <w:noWrap/>
          </w:tcPr>
          <w:p w14:paraId="4568D062" w14:textId="77777777" w:rsidR="001A039F" w:rsidRPr="00EF5447" w:rsidRDefault="001A039F" w:rsidP="00984C9D">
            <w:pPr>
              <w:pStyle w:val="TAC"/>
              <w:rPr>
                <w:lang w:eastAsia="fi-FI"/>
              </w:rPr>
            </w:pPr>
            <w:r w:rsidRPr="00EF5447">
              <w:rPr>
                <w:lang w:eastAsia="fi-FI"/>
              </w:rPr>
              <w:lastRenderedPageBreak/>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610F091B" w14:textId="77777777" w:rsidR="001A039F" w:rsidRPr="00EF5447" w:rsidRDefault="001A039F" w:rsidP="00984C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18DD31EB" w14:textId="77777777" w:rsidR="001A039F" w:rsidRPr="00EF5447" w:rsidRDefault="001A039F" w:rsidP="00984C9D">
            <w:pPr>
              <w:pStyle w:val="TAC"/>
              <w:rPr>
                <w:lang w:eastAsia="fi-FI"/>
              </w:rPr>
            </w:pPr>
            <w:r w:rsidRPr="00EF5447">
              <w:rPr>
                <w:lang w:eastAsia="ja-JP"/>
              </w:rPr>
              <w:t>No</w:t>
            </w:r>
          </w:p>
        </w:tc>
        <w:tc>
          <w:tcPr>
            <w:tcW w:w="2738" w:type="dxa"/>
          </w:tcPr>
          <w:p w14:paraId="78D0C76E" w14:textId="77777777" w:rsidR="001A039F" w:rsidRPr="00EF5447" w:rsidRDefault="001A039F" w:rsidP="00984C9D">
            <w:pPr>
              <w:pStyle w:val="TAC"/>
              <w:rPr>
                <w:lang w:eastAsia="ja-JP"/>
              </w:rPr>
            </w:pPr>
          </w:p>
        </w:tc>
      </w:tr>
      <w:tr w:rsidR="001A039F" w:rsidRPr="00EF5447" w14:paraId="0EBC6B82" w14:textId="77777777" w:rsidTr="00984C9D">
        <w:trPr>
          <w:trHeight w:val="187"/>
          <w:jc w:val="center"/>
        </w:trPr>
        <w:tc>
          <w:tcPr>
            <w:tcW w:w="2463" w:type="dxa"/>
            <w:shd w:val="clear" w:color="auto" w:fill="auto"/>
            <w:noWrap/>
          </w:tcPr>
          <w:p w14:paraId="4A8D24A9" w14:textId="77777777" w:rsidR="001A039F" w:rsidRPr="00EF5447" w:rsidRDefault="001A039F" w:rsidP="00984C9D">
            <w:pPr>
              <w:pStyle w:val="TAC"/>
              <w:rPr>
                <w:lang w:eastAsia="fi-FI"/>
              </w:rPr>
            </w:pPr>
            <w:r w:rsidRPr="00EF5447">
              <w:rPr>
                <w:lang w:eastAsia="fi-FI"/>
              </w:rPr>
              <w:t>DC_7A_n71A</w:t>
            </w:r>
          </w:p>
        </w:tc>
        <w:tc>
          <w:tcPr>
            <w:tcW w:w="2280" w:type="dxa"/>
          </w:tcPr>
          <w:p w14:paraId="23C444D5" w14:textId="77777777" w:rsidR="001A039F" w:rsidRPr="00EF5447" w:rsidRDefault="001A039F" w:rsidP="00984C9D">
            <w:pPr>
              <w:pStyle w:val="TAC"/>
              <w:rPr>
                <w:lang w:eastAsia="fi-FI"/>
              </w:rPr>
            </w:pPr>
            <w:r w:rsidRPr="00EF5447">
              <w:rPr>
                <w:lang w:eastAsia="fi-FI"/>
              </w:rPr>
              <w:t>DC_7A_n71A</w:t>
            </w:r>
          </w:p>
        </w:tc>
        <w:tc>
          <w:tcPr>
            <w:tcW w:w="2738" w:type="dxa"/>
            <w:shd w:val="clear" w:color="auto" w:fill="auto"/>
            <w:noWrap/>
          </w:tcPr>
          <w:p w14:paraId="3B916643" w14:textId="77777777" w:rsidR="001A039F" w:rsidRPr="00EF5447" w:rsidRDefault="001A039F" w:rsidP="00984C9D">
            <w:pPr>
              <w:pStyle w:val="TAC"/>
              <w:rPr>
                <w:lang w:eastAsia="fi-FI"/>
              </w:rPr>
            </w:pPr>
            <w:r w:rsidRPr="00EF5447">
              <w:t>No</w:t>
            </w:r>
          </w:p>
        </w:tc>
        <w:tc>
          <w:tcPr>
            <w:tcW w:w="2738" w:type="dxa"/>
          </w:tcPr>
          <w:p w14:paraId="540CEBBC" w14:textId="77777777" w:rsidR="001A039F" w:rsidRPr="00EF5447" w:rsidRDefault="001A039F" w:rsidP="00984C9D">
            <w:pPr>
              <w:pStyle w:val="TAC"/>
            </w:pPr>
          </w:p>
        </w:tc>
      </w:tr>
      <w:tr w:rsidR="001A039F" w:rsidRPr="00EF5447" w14:paraId="0210C634" w14:textId="77777777" w:rsidTr="00984C9D">
        <w:trPr>
          <w:trHeight w:val="187"/>
          <w:jc w:val="center"/>
        </w:trPr>
        <w:tc>
          <w:tcPr>
            <w:tcW w:w="2463" w:type="dxa"/>
            <w:shd w:val="clear" w:color="auto" w:fill="auto"/>
            <w:noWrap/>
          </w:tcPr>
          <w:p w14:paraId="6D751664" w14:textId="77777777" w:rsidR="001A039F" w:rsidRPr="00EF5447" w:rsidRDefault="001A039F" w:rsidP="00984C9D">
            <w:pPr>
              <w:pStyle w:val="TAC"/>
              <w:rPr>
                <w:lang w:eastAsia="zh-TW"/>
              </w:rPr>
            </w:pPr>
            <w:r w:rsidRPr="00EF5447">
              <w:rPr>
                <w:lang w:eastAsia="fi-FI"/>
              </w:rPr>
              <w:t>DC_7A_n77A</w:t>
            </w:r>
            <w:r w:rsidRPr="00EF5447">
              <w:rPr>
                <w:vertAlign w:val="superscript"/>
                <w:lang w:eastAsia="fi-FI"/>
              </w:rPr>
              <w:t>7</w:t>
            </w:r>
          </w:p>
          <w:p w14:paraId="3FE8F510" w14:textId="77777777" w:rsidR="001A039F" w:rsidRPr="00EF5447" w:rsidRDefault="001A039F" w:rsidP="00984C9D">
            <w:pPr>
              <w:pStyle w:val="TAC"/>
              <w:rPr>
                <w:lang w:eastAsia="zh-CN"/>
              </w:rPr>
            </w:pPr>
            <w:r w:rsidRPr="00EF5447">
              <w:rPr>
                <w:lang w:eastAsia="zh-CN"/>
              </w:rPr>
              <w:t>DC_7C_n77A</w:t>
            </w:r>
          </w:p>
        </w:tc>
        <w:tc>
          <w:tcPr>
            <w:tcW w:w="2280" w:type="dxa"/>
          </w:tcPr>
          <w:p w14:paraId="670E2EAB" w14:textId="77777777" w:rsidR="001A039F" w:rsidRPr="00EF5447" w:rsidRDefault="001A039F" w:rsidP="00984C9D">
            <w:pPr>
              <w:pStyle w:val="TAC"/>
              <w:rPr>
                <w:lang w:eastAsia="fi-FI"/>
              </w:rPr>
            </w:pPr>
            <w:r w:rsidRPr="00EF5447">
              <w:rPr>
                <w:lang w:eastAsia="fi-FI"/>
              </w:rPr>
              <w:t>DC_7A_n77A</w:t>
            </w:r>
          </w:p>
        </w:tc>
        <w:tc>
          <w:tcPr>
            <w:tcW w:w="2738" w:type="dxa"/>
            <w:shd w:val="clear" w:color="auto" w:fill="auto"/>
            <w:noWrap/>
          </w:tcPr>
          <w:p w14:paraId="26213761" w14:textId="77777777" w:rsidR="001A039F" w:rsidRPr="00EF5447" w:rsidRDefault="001A039F" w:rsidP="00984C9D">
            <w:pPr>
              <w:pStyle w:val="TAC"/>
              <w:rPr>
                <w:lang w:eastAsia="fi-FI"/>
              </w:rPr>
            </w:pPr>
            <w:r w:rsidRPr="00EF5447">
              <w:rPr>
                <w:rFonts w:eastAsia="MS Mincho"/>
              </w:rPr>
              <w:t>No</w:t>
            </w:r>
          </w:p>
        </w:tc>
        <w:tc>
          <w:tcPr>
            <w:tcW w:w="2738" w:type="dxa"/>
          </w:tcPr>
          <w:p w14:paraId="6356553C" w14:textId="77777777" w:rsidR="001A039F" w:rsidRPr="00EF5447" w:rsidRDefault="001A039F" w:rsidP="00984C9D">
            <w:pPr>
              <w:pStyle w:val="TAC"/>
              <w:rPr>
                <w:rFonts w:eastAsia="MS Mincho"/>
              </w:rPr>
            </w:pPr>
          </w:p>
        </w:tc>
      </w:tr>
      <w:tr w:rsidR="001A039F" w:rsidRPr="00EF5447" w14:paraId="40588A85" w14:textId="77777777" w:rsidTr="00984C9D">
        <w:trPr>
          <w:trHeight w:val="187"/>
          <w:jc w:val="center"/>
        </w:trPr>
        <w:tc>
          <w:tcPr>
            <w:tcW w:w="2463" w:type="dxa"/>
            <w:shd w:val="clear" w:color="auto" w:fill="auto"/>
            <w:noWrap/>
          </w:tcPr>
          <w:p w14:paraId="58905F7A" w14:textId="77777777" w:rsidR="001A039F" w:rsidRPr="00D06F04" w:rsidRDefault="001A039F" w:rsidP="00984C9D">
            <w:pPr>
              <w:pStyle w:val="TAC"/>
              <w:rPr>
                <w:lang w:eastAsia="zh-CN"/>
              </w:rPr>
            </w:pPr>
            <w:r w:rsidRPr="00D06F04">
              <w:rPr>
                <w:lang w:eastAsia="zh-CN"/>
              </w:rPr>
              <w:t>DC_7A_n77(2A)</w:t>
            </w:r>
          </w:p>
          <w:p w14:paraId="35ABBA11" w14:textId="77777777" w:rsidR="001A039F" w:rsidRPr="00EF5447" w:rsidRDefault="001A039F" w:rsidP="00984C9D">
            <w:pPr>
              <w:pStyle w:val="TAC"/>
              <w:rPr>
                <w:lang w:eastAsia="fi-FI"/>
              </w:rPr>
            </w:pPr>
            <w:r w:rsidRPr="00D06F04">
              <w:rPr>
                <w:lang w:eastAsia="zh-CN"/>
              </w:rPr>
              <w:t>DC_7C_n77(2A)</w:t>
            </w:r>
          </w:p>
        </w:tc>
        <w:tc>
          <w:tcPr>
            <w:tcW w:w="2280" w:type="dxa"/>
          </w:tcPr>
          <w:p w14:paraId="180DFA7D" w14:textId="77777777" w:rsidR="001A039F" w:rsidRPr="00EF5447" w:rsidRDefault="001A039F" w:rsidP="00984C9D">
            <w:pPr>
              <w:pStyle w:val="TAC"/>
              <w:rPr>
                <w:lang w:eastAsia="fi-FI"/>
              </w:rPr>
            </w:pPr>
            <w:r>
              <w:rPr>
                <w:lang w:val="fr-FR" w:eastAsia="fi-FI"/>
              </w:rPr>
              <w:t>DC_7A_n77A</w:t>
            </w:r>
          </w:p>
        </w:tc>
        <w:tc>
          <w:tcPr>
            <w:tcW w:w="2738" w:type="dxa"/>
            <w:shd w:val="clear" w:color="auto" w:fill="auto"/>
            <w:noWrap/>
          </w:tcPr>
          <w:p w14:paraId="6B4F5EDB" w14:textId="77777777" w:rsidR="001A039F" w:rsidRPr="00EF5447" w:rsidRDefault="001A039F" w:rsidP="00984C9D">
            <w:pPr>
              <w:pStyle w:val="TAC"/>
              <w:rPr>
                <w:rFonts w:eastAsia="MS Mincho"/>
              </w:rPr>
            </w:pPr>
            <w:r>
              <w:rPr>
                <w:rFonts w:eastAsia="MS Mincho"/>
                <w:lang w:val="fr-FR"/>
              </w:rPr>
              <w:t>No</w:t>
            </w:r>
          </w:p>
        </w:tc>
        <w:tc>
          <w:tcPr>
            <w:tcW w:w="2738" w:type="dxa"/>
          </w:tcPr>
          <w:p w14:paraId="5EF6E268" w14:textId="77777777" w:rsidR="001A039F" w:rsidRPr="00EF5447" w:rsidRDefault="001A039F" w:rsidP="00984C9D">
            <w:pPr>
              <w:pStyle w:val="TAC"/>
              <w:rPr>
                <w:rFonts w:eastAsia="MS Mincho"/>
              </w:rPr>
            </w:pPr>
          </w:p>
        </w:tc>
      </w:tr>
      <w:tr w:rsidR="001A039F" w:rsidRPr="00EF5447" w14:paraId="42414415" w14:textId="77777777" w:rsidTr="00984C9D">
        <w:trPr>
          <w:trHeight w:val="187"/>
          <w:jc w:val="center"/>
        </w:trPr>
        <w:tc>
          <w:tcPr>
            <w:tcW w:w="2463" w:type="dxa"/>
            <w:shd w:val="clear" w:color="auto" w:fill="auto"/>
            <w:noWrap/>
            <w:vAlign w:val="center"/>
          </w:tcPr>
          <w:p w14:paraId="1FC6E8E2" w14:textId="77777777" w:rsidR="001A039F" w:rsidRPr="00EF5447" w:rsidRDefault="001A039F" w:rsidP="00984C9D">
            <w:pPr>
              <w:pStyle w:val="TAC"/>
              <w:rPr>
                <w:lang w:eastAsia="fi-FI"/>
              </w:rPr>
            </w:pPr>
            <w:r w:rsidRPr="00EF5447">
              <w:rPr>
                <w:lang w:eastAsia="fi-FI"/>
              </w:rPr>
              <w:t>DC_7A-7A_n77A</w:t>
            </w:r>
            <w:r w:rsidRPr="00EF5447">
              <w:rPr>
                <w:vertAlign w:val="superscript"/>
                <w:lang w:eastAsia="fi-FI"/>
              </w:rPr>
              <w:t>7</w:t>
            </w:r>
          </w:p>
        </w:tc>
        <w:tc>
          <w:tcPr>
            <w:tcW w:w="2280" w:type="dxa"/>
          </w:tcPr>
          <w:p w14:paraId="2CE0F467" w14:textId="77777777" w:rsidR="001A039F" w:rsidRPr="00EF5447" w:rsidRDefault="001A039F" w:rsidP="00984C9D">
            <w:pPr>
              <w:pStyle w:val="TAC"/>
              <w:rPr>
                <w:lang w:eastAsia="fi-FI"/>
              </w:rPr>
            </w:pPr>
            <w:r w:rsidRPr="00EF5447">
              <w:rPr>
                <w:lang w:eastAsia="fi-FI"/>
              </w:rPr>
              <w:t>DC_7A_n77A</w:t>
            </w:r>
          </w:p>
        </w:tc>
        <w:tc>
          <w:tcPr>
            <w:tcW w:w="2738" w:type="dxa"/>
            <w:shd w:val="clear" w:color="auto" w:fill="auto"/>
            <w:noWrap/>
          </w:tcPr>
          <w:p w14:paraId="4D0CE623" w14:textId="77777777" w:rsidR="001A039F" w:rsidRPr="00EF5447" w:rsidRDefault="001A039F" w:rsidP="00984C9D">
            <w:pPr>
              <w:pStyle w:val="TAC"/>
              <w:rPr>
                <w:lang w:eastAsia="fi-FI"/>
              </w:rPr>
            </w:pPr>
            <w:r w:rsidRPr="00EF5447">
              <w:rPr>
                <w:rFonts w:eastAsia="MS Mincho"/>
              </w:rPr>
              <w:t>No</w:t>
            </w:r>
          </w:p>
        </w:tc>
        <w:tc>
          <w:tcPr>
            <w:tcW w:w="2738" w:type="dxa"/>
          </w:tcPr>
          <w:p w14:paraId="02E5BAF0" w14:textId="77777777" w:rsidR="001A039F" w:rsidRPr="00EF5447" w:rsidRDefault="001A039F" w:rsidP="00984C9D">
            <w:pPr>
              <w:pStyle w:val="TAC"/>
              <w:rPr>
                <w:rFonts w:eastAsia="MS Mincho"/>
              </w:rPr>
            </w:pPr>
          </w:p>
        </w:tc>
      </w:tr>
      <w:tr w:rsidR="001A039F" w:rsidRPr="00EF5447" w14:paraId="75EA045F" w14:textId="77777777" w:rsidTr="00984C9D">
        <w:trPr>
          <w:trHeight w:val="187"/>
          <w:jc w:val="center"/>
        </w:trPr>
        <w:tc>
          <w:tcPr>
            <w:tcW w:w="2463" w:type="dxa"/>
            <w:shd w:val="clear" w:color="auto" w:fill="auto"/>
            <w:noWrap/>
            <w:vAlign w:val="center"/>
          </w:tcPr>
          <w:p w14:paraId="5CDDAAA1" w14:textId="77777777" w:rsidR="001A039F" w:rsidRPr="00EF5447" w:rsidRDefault="001A039F" w:rsidP="00984C9D">
            <w:pPr>
              <w:pStyle w:val="TAC"/>
              <w:rPr>
                <w:lang w:eastAsia="fi-FI"/>
              </w:rPr>
            </w:pPr>
            <w:r>
              <w:rPr>
                <w:lang w:val="fr-FR" w:eastAsia="zh-CN"/>
              </w:rPr>
              <w:t>DC_7A-7A_n77(2A)</w:t>
            </w:r>
          </w:p>
        </w:tc>
        <w:tc>
          <w:tcPr>
            <w:tcW w:w="2280" w:type="dxa"/>
          </w:tcPr>
          <w:p w14:paraId="3EE7BA88" w14:textId="77777777" w:rsidR="001A039F" w:rsidRPr="00EF5447" w:rsidRDefault="001A039F" w:rsidP="00984C9D">
            <w:pPr>
              <w:pStyle w:val="TAC"/>
              <w:rPr>
                <w:lang w:eastAsia="fi-FI"/>
              </w:rPr>
            </w:pPr>
            <w:r>
              <w:rPr>
                <w:lang w:val="fr-FR" w:eastAsia="fi-FI"/>
              </w:rPr>
              <w:t>DC_7A_n77A</w:t>
            </w:r>
          </w:p>
        </w:tc>
        <w:tc>
          <w:tcPr>
            <w:tcW w:w="2738" w:type="dxa"/>
            <w:shd w:val="clear" w:color="auto" w:fill="auto"/>
            <w:noWrap/>
          </w:tcPr>
          <w:p w14:paraId="5AEBB74A" w14:textId="77777777" w:rsidR="001A039F" w:rsidRPr="00EF5447" w:rsidRDefault="001A039F" w:rsidP="00984C9D">
            <w:pPr>
              <w:pStyle w:val="TAC"/>
              <w:rPr>
                <w:rFonts w:eastAsia="MS Mincho"/>
              </w:rPr>
            </w:pPr>
            <w:r>
              <w:rPr>
                <w:rFonts w:eastAsia="MS Mincho"/>
                <w:lang w:val="fr-FR"/>
              </w:rPr>
              <w:t>No</w:t>
            </w:r>
          </w:p>
        </w:tc>
        <w:tc>
          <w:tcPr>
            <w:tcW w:w="2738" w:type="dxa"/>
          </w:tcPr>
          <w:p w14:paraId="1FE38174" w14:textId="77777777" w:rsidR="001A039F" w:rsidRPr="00EF5447" w:rsidRDefault="001A039F" w:rsidP="00984C9D">
            <w:pPr>
              <w:pStyle w:val="TAC"/>
              <w:rPr>
                <w:rFonts w:eastAsia="MS Mincho"/>
              </w:rPr>
            </w:pPr>
          </w:p>
        </w:tc>
      </w:tr>
      <w:tr w:rsidR="001A039F" w:rsidRPr="00EF5447" w14:paraId="7EE52807" w14:textId="77777777" w:rsidTr="00984C9D">
        <w:trPr>
          <w:trHeight w:val="187"/>
          <w:jc w:val="center"/>
        </w:trPr>
        <w:tc>
          <w:tcPr>
            <w:tcW w:w="2463" w:type="dxa"/>
            <w:shd w:val="clear" w:color="auto" w:fill="auto"/>
            <w:noWrap/>
            <w:vAlign w:val="center"/>
          </w:tcPr>
          <w:p w14:paraId="2DB6AA6C" w14:textId="77777777" w:rsidR="001A039F" w:rsidRPr="00EF5447" w:rsidRDefault="001A039F" w:rsidP="00984C9D">
            <w:pPr>
              <w:pStyle w:val="TAC"/>
              <w:rPr>
                <w:lang w:eastAsia="fi-FI"/>
              </w:rPr>
            </w:pPr>
            <w:r w:rsidRPr="00EF5447">
              <w:rPr>
                <w:lang w:eastAsia="fi-FI"/>
              </w:rPr>
              <w:t>DC_7A_n78A</w:t>
            </w:r>
            <w:r w:rsidRPr="00EF5447">
              <w:rPr>
                <w:vertAlign w:val="superscript"/>
                <w:lang w:eastAsia="fi-FI"/>
              </w:rPr>
              <w:t>7</w:t>
            </w:r>
          </w:p>
          <w:p w14:paraId="53B4B917" w14:textId="77777777" w:rsidR="001A039F" w:rsidRPr="00EF5447" w:rsidRDefault="001A039F" w:rsidP="00984C9D">
            <w:pPr>
              <w:pStyle w:val="TAC"/>
              <w:rPr>
                <w:vertAlign w:val="superscript"/>
                <w:lang w:eastAsia="zh-TW"/>
              </w:rPr>
            </w:pPr>
            <w:r w:rsidRPr="00EF5447">
              <w:t>DC_7C_n78A</w:t>
            </w:r>
            <w:r w:rsidRPr="00EF5447">
              <w:rPr>
                <w:vertAlign w:val="superscript"/>
                <w:lang w:eastAsia="fi-FI"/>
              </w:rPr>
              <w:t>7</w:t>
            </w:r>
          </w:p>
          <w:p w14:paraId="572D889C" w14:textId="77777777" w:rsidR="001A039F" w:rsidRPr="00EF5447" w:rsidRDefault="001A039F" w:rsidP="00984C9D">
            <w:pPr>
              <w:pStyle w:val="TAC"/>
              <w:rPr>
                <w:lang w:eastAsia="fi-FI"/>
              </w:rPr>
            </w:pPr>
            <w:r w:rsidRPr="00EF5447">
              <w:rPr>
                <w:lang w:eastAsia="zh-CN"/>
              </w:rPr>
              <w:t>DC_7A_n78C</w:t>
            </w:r>
            <w:r w:rsidRPr="00EF5447">
              <w:rPr>
                <w:vertAlign w:val="superscript"/>
                <w:lang w:eastAsia="zh-CN"/>
              </w:rPr>
              <w:t>7</w:t>
            </w:r>
          </w:p>
        </w:tc>
        <w:tc>
          <w:tcPr>
            <w:tcW w:w="2280" w:type="dxa"/>
          </w:tcPr>
          <w:p w14:paraId="08DEC009" w14:textId="77777777" w:rsidR="001A039F" w:rsidRPr="00EF5447" w:rsidRDefault="001A039F" w:rsidP="00984C9D">
            <w:pPr>
              <w:pStyle w:val="TAC"/>
            </w:pPr>
            <w:r w:rsidRPr="00EF5447">
              <w:t>DC_7A_n78A</w:t>
            </w:r>
          </w:p>
          <w:p w14:paraId="6479DA4E" w14:textId="77777777" w:rsidR="001A039F" w:rsidRPr="00EF5447" w:rsidRDefault="001A039F" w:rsidP="00984C9D">
            <w:pPr>
              <w:pStyle w:val="TAC"/>
              <w:rPr>
                <w:lang w:eastAsia="fi-FI"/>
              </w:rPr>
            </w:pPr>
            <w:r w:rsidRPr="00EF5447">
              <w:t>DC_7C_n78A</w:t>
            </w:r>
          </w:p>
        </w:tc>
        <w:tc>
          <w:tcPr>
            <w:tcW w:w="2738" w:type="dxa"/>
            <w:shd w:val="clear" w:color="auto" w:fill="auto"/>
            <w:noWrap/>
          </w:tcPr>
          <w:p w14:paraId="31B8D5A7" w14:textId="77777777" w:rsidR="001A039F" w:rsidRPr="00EF5447" w:rsidRDefault="001A039F" w:rsidP="00984C9D">
            <w:pPr>
              <w:pStyle w:val="TAC"/>
              <w:rPr>
                <w:lang w:eastAsia="fi-FI"/>
              </w:rPr>
            </w:pPr>
            <w:r w:rsidRPr="00EF5447">
              <w:rPr>
                <w:lang w:eastAsia="fi-FI"/>
              </w:rPr>
              <w:t>No</w:t>
            </w:r>
          </w:p>
        </w:tc>
        <w:tc>
          <w:tcPr>
            <w:tcW w:w="2738" w:type="dxa"/>
          </w:tcPr>
          <w:p w14:paraId="1AE9300D" w14:textId="77777777" w:rsidR="001A039F" w:rsidRPr="00EF5447" w:rsidRDefault="001A039F" w:rsidP="00984C9D">
            <w:pPr>
              <w:pStyle w:val="TAC"/>
              <w:rPr>
                <w:lang w:eastAsia="fi-FI"/>
              </w:rPr>
            </w:pPr>
          </w:p>
        </w:tc>
      </w:tr>
      <w:tr w:rsidR="001A039F" w:rsidRPr="00EF5447" w14:paraId="01A7805E" w14:textId="77777777" w:rsidTr="00984C9D">
        <w:trPr>
          <w:trHeight w:val="187"/>
          <w:jc w:val="center"/>
        </w:trPr>
        <w:tc>
          <w:tcPr>
            <w:tcW w:w="2463" w:type="dxa"/>
            <w:shd w:val="clear" w:color="auto" w:fill="auto"/>
            <w:noWrap/>
          </w:tcPr>
          <w:p w14:paraId="383D956C" w14:textId="77777777" w:rsidR="001A039F" w:rsidRPr="00EF5447" w:rsidRDefault="001A039F" w:rsidP="00984C9D">
            <w:pPr>
              <w:pStyle w:val="TAC"/>
              <w:rPr>
                <w:vertAlign w:val="superscript"/>
                <w:lang w:eastAsia="zh-TW"/>
              </w:rPr>
            </w:pPr>
            <w:r w:rsidRPr="00EF5447">
              <w:rPr>
                <w:lang w:eastAsia="fi-FI"/>
              </w:rPr>
              <w:t>DC_7A_n78(2A)</w:t>
            </w:r>
            <w:r w:rsidRPr="00EF5447">
              <w:rPr>
                <w:vertAlign w:val="superscript"/>
                <w:lang w:eastAsia="fi-FI"/>
              </w:rPr>
              <w:t>7</w:t>
            </w:r>
          </w:p>
          <w:p w14:paraId="2D9A13E5" w14:textId="77777777" w:rsidR="001A039F" w:rsidRPr="00EF5447" w:rsidRDefault="001A039F" w:rsidP="00984C9D">
            <w:pPr>
              <w:pStyle w:val="TAC"/>
              <w:rPr>
                <w:lang w:eastAsia="fi-FI"/>
              </w:rPr>
            </w:pPr>
            <w:bookmarkStart w:id="14" w:name="OLE_LINK55"/>
            <w:r w:rsidRPr="00EF5447">
              <w:rPr>
                <w:lang w:eastAsia="fi-FI"/>
              </w:rPr>
              <w:t>DC_7C_n78(2A)</w:t>
            </w:r>
            <w:bookmarkEnd w:id="14"/>
            <w:r w:rsidRPr="00EF5447">
              <w:rPr>
                <w:vertAlign w:val="superscript"/>
                <w:lang w:eastAsia="fi-FI"/>
              </w:rPr>
              <w:t>7</w:t>
            </w:r>
          </w:p>
        </w:tc>
        <w:tc>
          <w:tcPr>
            <w:tcW w:w="2280" w:type="dxa"/>
          </w:tcPr>
          <w:p w14:paraId="0AFA12DC" w14:textId="77777777" w:rsidR="001A039F" w:rsidRPr="00EF5447" w:rsidRDefault="001A039F" w:rsidP="00984C9D">
            <w:pPr>
              <w:pStyle w:val="TAC"/>
              <w:rPr>
                <w:lang w:eastAsia="zh-TW"/>
              </w:rPr>
            </w:pPr>
            <w:r w:rsidRPr="00EF5447">
              <w:t>DC_7A_n78A</w:t>
            </w:r>
          </w:p>
          <w:p w14:paraId="36B22D28" w14:textId="77777777" w:rsidR="001A039F" w:rsidRPr="00EF5447" w:rsidRDefault="001A039F" w:rsidP="00984C9D">
            <w:pPr>
              <w:pStyle w:val="TAC"/>
              <w:rPr>
                <w:lang w:eastAsia="fi-FI"/>
              </w:rPr>
            </w:pPr>
            <w:r w:rsidRPr="00EF5447">
              <w:rPr>
                <w:lang w:eastAsia="fi-FI"/>
              </w:rPr>
              <w:t>DC_7C_n78A</w:t>
            </w:r>
          </w:p>
        </w:tc>
        <w:tc>
          <w:tcPr>
            <w:tcW w:w="2738" w:type="dxa"/>
            <w:shd w:val="clear" w:color="auto" w:fill="auto"/>
            <w:noWrap/>
          </w:tcPr>
          <w:p w14:paraId="6C7B29F3" w14:textId="77777777" w:rsidR="001A039F" w:rsidRPr="00EF5447" w:rsidRDefault="001A039F" w:rsidP="00984C9D">
            <w:pPr>
              <w:pStyle w:val="TAC"/>
            </w:pPr>
            <w:r w:rsidRPr="00EF5447">
              <w:rPr>
                <w:lang w:eastAsia="fi-FI"/>
              </w:rPr>
              <w:t>No</w:t>
            </w:r>
          </w:p>
        </w:tc>
        <w:tc>
          <w:tcPr>
            <w:tcW w:w="2738" w:type="dxa"/>
          </w:tcPr>
          <w:p w14:paraId="4C0547FD" w14:textId="77777777" w:rsidR="001A039F" w:rsidRPr="00EF5447" w:rsidRDefault="001A039F" w:rsidP="00984C9D">
            <w:pPr>
              <w:pStyle w:val="TAC"/>
              <w:rPr>
                <w:lang w:eastAsia="fi-FI"/>
              </w:rPr>
            </w:pPr>
          </w:p>
        </w:tc>
      </w:tr>
      <w:tr w:rsidR="001A039F" w:rsidRPr="00EF5447" w14:paraId="56807D42" w14:textId="77777777" w:rsidTr="00984C9D">
        <w:trPr>
          <w:trHeight w:val="187"/>
          <w:jc w:val="center"/>
        </w:trPr>
        <w:tc>
          <w:tcPr>
            <w:tcW w:w="2463" w:type="dxa"/>
            <w:shd w:val="clear" w:color="auto" w:fill="auto"/>
            <w:noWrap/>
          </w:tcPr>
          <w:p w14:paraId="11F44641" w14:textId="77777777" w:rsidR="001A039F" w:rsidRPr="00F166C5" w:rsidRDefault="001A039F" w:rsidP="00984C9D">
            <w:pPr>
              <w:pStyle w:val="TAC"/>
              <w:rPr>
                <w:lang w:val="fi-FI" w:eastAsia="fi-FI"/>
              </w:rPr>
            </w:pPr>
            <w:r w:rsidRPr="00F166C5">
              <w:rPr>
                <w:lang w:val="fi-FI" w:eastAsia="fi-FI"/>
              </w:rPr>
              <w:t>DC_7A_n79A</w:t>
            </w:r>
          </w:p>
          <w:p w14:paraId="6337F69E" w14:textId="77777777" w:rsidR="001A039F" w:rsidRPr="00EF5447" w:rsidRDefault="001A039F" w:rsidP="00984C9D">
            <w:pPr>
              <w:pStyle w:val="TAC"/>
              <w:rPr>
                <w:lang w:eastAsia="fi-FI"/>
              </w:rPr>
            </w:pPr>
            <w:r w:rsidRPr="00F166C5">
              <w:rPr>
                <w:lang w:val="fi-FI" w:eastAsia="fi-FI"/>
              </w:rPr>
              <w:t>DC_7A_n79C</w:t>
            </w:r>
          </w:p>
        </w:tc>
        <w:tc>
          <w:tcPr>
            <w:tcW w:w="2280" w:type="dxa"/>
          </w:tcPr>
          <w:p w14:paraId="74FCE9EB" w14:textId="77777777" w:rsidR="001A039F" w:rsidRPr="00EF5447" w:rsidRDefault="001A039F" w:rsidP="00984C9D">
            <w:pPr>
              <w:pStyle w:val="TAC"/>
              <w:rPr>
                <w:lang w:eastAsia="fi-FI"/>
              </w:rPr>
            </w:pPr>
            <w:r w:rsidRPr="00F166C5">
              <w:rPr>
                <w:lang w:val="fi-FI" w:eastAsia="fi-FI"/>
              </w:rPr>
              <w:t>DC_7A_n79A</w:t>
            </w:r>
          </w:p>
        </w:tc>
        <w:tc>
          <w:tcPr>
            <w:tcW w:w="2738" w:type="dxa"/>
            <w:shd w:val="clear" w:color="auto" w:fill="auto"/>
            <w:noWrap/>
          </w:tcPr>
          <w:p w14:paraId="25A6CEB7" w14:textId="77777777" w:rsidR="001A039F" w:rsidRPr="00EF5447" w:rsidRDefault="001A039F" w:rsidP="00984C9D">
            <w:pPr>
              <w:pStyle w:val="TAC"/>
            </w:pPr>
            <w:r w:rsidRPr="00566C81">
              <w:rPr>
                <w:rFonts w:hint="eastAsia"/>
                <w:lang w:eastAsia="zh-TW"/>
              </w:rPr>
              <w:t>N</w:t>
            </w:r>
            <w:r w:rsidRPr="00566C81">
              <w:rPr>
                <w:lang w:eastAsia="zh-TW"/>
              </w:rPr>
              <w:t>o</w:t>
            </w:r>
          </w:p>
        </w:tc>
        <w:tc>
          <w:tcPr>
            <w:tcW w:w="2738" w:type="dxa"/>
          </w:tcPr>
          <w:p w14:paraId="0B54FD27" w14:textId="77777777" w:rsidR="001A039F" w:rsidRPr="00EF5447" w:rsidRDefault="001A039F" w:rsidP="00984C9D">
            <w:pPr>
              <w:pStyle w:val="TAC"/>
            </w:pPr>
          </w:p>
        </w:tc>
      </w:tr>
      <w:tr w:rsidR="001A039F" w:rsidRPr="00EF5447" w14:paraId="7B072BFF" w14:textId="77777777" w:rsidTr="00984C9D">
        <w:trPr>
          <w:trHeight w:val="187"/>
          <w:jc w:val="center"/>
        </w:trPr>
        <w:tc>
          <w:tcPr>
            <w:tcW w:w="2463" w:type="dxa"/>
            <w:shd w:val="clear" w:color="auto" w:fill="auto"/>
            <w:noWrap/>
          </w:tcPr>
          <w:p w14:paraId="1A5240BE" w14:textId="77777777" w:rsidR="001A039F" w:rsidRPr="00EF5447" w:rsidRDefault="001A039F" w:rsidP="00984C9D">
            <w:pPr>
              <w:pStyle w:val="TAC"/>
            </w:pPr>
            <w:r w:rsidRPr="00EF5447">
              <w:rPr>
                <w:lang w:eastAsia="fi-FI"/>
              </w:rPr>
              <w:t>DC_8A_n1A</w:t>
            </w:r>
          </w:p>
        </w:tc>
        <w:tc>
          <w:tcPr>
            <w:tcW w:w="2280" w:type="dxa"/>
          </w:tcPr>
          <w:p w14:paraId="608A84D9" w14:textId="77777777" w:rsidR="001A039F" w:rsidRPr="00EF5447" w:rsidRDefault="001A039F" w:rsidP="00984C9D">
            <w:pPr>
              <w:pStyle w:val="TAC"/>
            </w:pPr>
            <w:r w:rsidRPr="00EF5447">
              <w:rPr>
                <w:lang w:eastAsia="fi-FI"/>
              </w:rPr>
              <w:t>DC_8A_n1A</w:t>
            </w:r>
          </w:p>
        </w:tc>
        <w:tc>
          <w:tcPr>
            <w:tcW w:w="2738" w:type="dxa"/>
            <w:shd w:val="clear" w:color="auto" w:fill="auto"/>
            <w:noWrap/>
          </w:tcPr>
          <w:p w14:paraId="3D177224" w14:textId="77777777" w:rsidR="001A039F" w:rsidRPr="00EF5447" w:rsidRDefault="001A039F" w:rsidP="00984C9D">
            <w:pPr>
              <w:pStyle w:val="TAC"/>
              <w:rPr>
                <w:lang w:eastAsia="fi-FI"/>
              </w:rPr>
            </w:pPr>
            <w:r w:rsidRPr="00EF5447">
              <w:t>No</w:t>
            </w:r>
          </w:p>
        </w:tc>
        <w:tc>
          <w:tcPr>
            <w:tcW w:w="2738" w:type="dxa"/>
          </w:tcPr>
          <w:p w14:paraId="4782ABD7" w14:textId="77777777" w:rsidR="001A039F" w:rsidRPr="00EF5447" w:rsidRDefault="001A039F" w:rsidP="00984C9D">
            <w:pPr>
              <w:pStyle w:val="TAC"/>
            </w:pPr>
          </w:p>
        </w:tc>
      </w:tr>
      <w:tr w:rsidR="001A039F" w:rsidRPr="00EF5447" w14:paraId="1714BD39" w14:textId="77777777" w:rsidTr="00984C9D">
        <w:trPr>
          <w:trHeight w:val="187"/>
          <w:jc w:val="center"/>
        </w:trPr>
        <w:tc>
          <w:tcPr>
            <w:tcW w:w="2463" w:type="dxa"/>
            <w:shd w:val="clear" w:color="auto" w:fill="auto"/>
            <w:noWrap/>
          </w:tcPr>
          <w:p w14:paraId="5D2FCE1F" w14:textId="77777777" w:rsidR="001A039F" w:rsidRPr="00EF5447" w:rsidRDefault="001A039F" w:rsidP="00984C9D">
            <w:pPr>
              <w:pStyle w:val="TAC"/>
              <w:rPr>
                <w:lang w:eastAsia="fi-FI"/>
              </w:rPr>
            </w:pPr>
            <w:r w:rsidRPr="00EF5447">
              <w:rPr>
                <w:lang w:eastAsia="fi-FI"/>
              </w:rPr>
              <w:t>DC_8A_n2A</w:t>
            </w:r>
          </w:p>
        </w:tc>
        <w:tc>
          <w:tcPr>
            <w:tcW w:w="2280" w:type="dxa"/>
          </w:tcPr>
          <w:p w14:paraId="0E03581A" w14:textId="77777777" w:rsidR="001A039F" w:rsidRPr="00EF5447" w:rsidRDefault="001A039F" w:rsidP="00984C9D">
            <w:pPr>
              <w:pStyle w:val="TAC"/>
              <w:rPr>
                <w:lang w:eastAsia="fi-FI"/>
              </w:rPr>
            </w:pPr>
            <w:r w:rsidRPr="00EF5447">
              <w:rPr>
                <w:lang w:eastAsia="fi-FI"/>
              </w:rPr>
              <w:t>DC_8A_n2A</w:t>
            </w:r>
          </w:p>
        </w:tc>
        <w:tc>
          <w:tcPr>
            <w:tcW w:w="2738" w:type="dxa"/>
            <w:shd w:val="clear" w:color="auto" w:fill="auto"/>
            <w:noWrap/>
          </w:tcPr>
          <w:p w14:paraId="315792F2" w14:textId="77777777" w:rsidR="001A039F" w:rsidRPr="00EF5447" w:rsidRDefault="001A039F" w:rsidP="00984C9D">
            <w:pPr>
              <w:pStyle w:val="TAC"/>
            </w:pPr>
            <w:r w:rsidRPr="00EF5447">
              <w:rPr>
                <w:lang w:eastAsia="zh-TW"/>
              </w:rPr>
              <w:t>DC_8_n2</w:t>
            </w:r>
          </w:p>
        </w:tc>
        <w:tc>
          <w:tcPr>
            <w:tcW w:w="2738" w:type="dxa"/>
          </w:tcPr>
          <w:p w14:paraId="07AD1BEB" w14:textId="77777777" w:rsidR="001A039F" w:rsidRPr="00EF5447" w:rsidDel="00D24888" w:rsidRDefault="001A039F" w:rsidP="00984C9D">
            <w:pPr>
              <w:pStyle w:val="TAC"/>
              <w:rPr>
                <w:lang w:eastAsia="zh-CN"/>
              </w:rPr>
            </w:pPr>
          </w:p>
        </w:tc>
      </w:tr>
      <w:tr w:rsidR="001A039F" w:rsidRPr="00EF5447" w14:paraId="187F21B1" w14:textId="77777777" w:rsidTr="00984C9D">
        <w:trPr>
          <w:trHeight w:val="187"/>
          <w:jc w:val="center"/>
        </w:trPr>
        <w:tc>
          <w:tcPr>
            <w:tcW w:w="2463" w:type="dxa"/>
            <w:shd w:val="clear" w:color="auto" w:fill="auto"/>
            <w:noWrap/>
          </w:tcPr>
          <w:p w14:paraId="11ABE5B0" w14:textId="77777777" w:rsidR="001A039F" w:rsidRPr="00EF5447" w:rsidRDefault="001A039F" w:rsidP="00984C9D">
            <w:pPr>
              <w:pStyle w:val="TAC"/>
            </w:pPr>
            <w:r w:rsidRPr="00EF5447">
              <w:rPr>
                <w:lang w:eastAsia="fi-FI"/>
              </w:rPr>
              <w:t>DC_8A_n3A</w:t>
            </w:r>
          </w:p>
        </w:tc>
        <w:tc>
          <w:tcPr>
            <w:tcW w:w="2280" w:type="dxa"/>
          </w:tcPr>
          <w:p w14:paraId="0A974A56" w14:textId="77777777" w:rsidR="001A039F" w:rsidRPr="00EF5447" w:rsidRDefault="001A039F" w:rsidP="00984C9D">
            <w:pPr>
              <w:pStyle w:val="TAC"/>
            </w:pPr>
            <w:r w:rsidRPr="00EF5447">
              <w:rPr>
                <w:lang w:eastAsia="fi-FI"/>
              </w:rPr>
              <w:t>DC_8A_n3A</w:t>
            </w:r>
          </w:p>
        </w:tc>
        <w:tc>
          <w:tcPr>
            <w:tcW w:w="2738" w:type="dxa"/>
            <w:shd w:val="clear" w:color="auto" w:fill="auto"/>
            <w:noWrap/>
          </w:tcPr>
          <w:p w14:paraId="690B7DF6" w14:textId="77777777" w:rsidR="001A039F" w:rsidRPr="00EF5447" w:rsidRDefault="001A039F" w:rsidP="00984C9D">
            <w:pPr>
              <w:pStyle w:val="TAC"/>
              <w:rPr>
                <w:lang w:eastAsia="fi-FI"/>
              </w:rPr>
            </w:pPr>
            <w:r w:rsidRPr="00EF5447">
              <w:t>No</w:t>
            </w:r>
          </w:p>
        </w:tc>
        <w:tc>
          <w:tcPr>
            <w:tcW w:w="2738" w:type="dxa"/>
          </w:tcPr>
          <w:p w14:paraId="78EC3376" w14:textId="77777777" w:rsidR="001A039F" w:rsidRPr="00EF5447" w:rsidRDefault="001A039F" w:rsidP="00984C9D">
            <w:pPr>
              <w:pStyle w:val="TAC"/>
            </w:pPr>
          </w:p>
        </w:tc>
      </w:tr>
      <w:tr w:rsidR="001A039F" w:rsidRPr="00EF5447" w14:paraId="630C137A" w14:textId="77777777" w:rsidTr="00984C9D">
        <w:trPr>
          <w:trHeight w:val="187"/>
          <w:jc w:val="center"/>
        </w:trPr>
        <w:tc>
          <w:tcPr>
            <w:tcW w:w="2463" w:type="dxa"/>
            <w:shd w:val="clear" w:color="auto" w:fill="auto"/>
            <w:noWrap/>
          </w:tcPr>
          <w:p w14:paraId="603C4576"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0341A89F"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8EE8CB2" w14:textId="77777777" w:rsidR="001A039F" w:rsidRPr="00EF5447" w:rsidRDefault="001A039F" w:rsidP="00984C9D">
            <w:pPr>
              <w:pStyle w:val="TAC"/>
            </w:pPr>
            <w:r w:rsidRPr="00EF5447">
              <w:t>No</w:t>
            </w:r>
          </w:p>
        </w:tc>
        <w:tc>
          <w:tcPr>
            <w:tcW w:w="2738" w:type="dxa"/>
          </w:tcPr>
          <w:p w14:paraId="42982D3B" w14:textId="77777777" w:rsidR="001A039F" w:rsidRPr="00EF5447" w:rsidDel="00D24888" w:rsidRDefault="001A039F" w:rsidP="00984C9D">
            <w:pPr>
              <w:pStyle w:val="TAC"/>
              <w:rPr>
                <w:lang w:eastAsia="zh-CN"/>
              </w:rPr>
            </w:pPr>
          </w:p>
        </w:tc>
      </w:tr>
      <w:tr w:rsidR="001A039F" w:rsidRPr="00EF5447" w14:paraId="263CCC0C" w14:textId="77777777" w:rsidTr="00984C9D">
        <w:trPr>
          <w:trHeight w:val="187"/>
          <w:jc w:val="center"/>
        </w:trPr>
        <w:tc>
          <w:tcPr>
            <w:tcW w:w="2463" w:type="dxa"/>
            <w:shd w:val="clear" w:color="auto" w:fill="auto"/>
            <w:noWrap/>
          </w:tcPr>
          <w:p w14:paraId="6154252E" w14:textId="77777777" w:rsidR="001A039F" w:rsidRPr="00EF5447" w:rsidRDefault="001A039F" w:rsidP="00984C9D">
            <w:pPr>
              <w:pStyle w:val="TAC"/>
              <w:rPr>
                <w:lang w:eastAsia="fi-FI"/>
              </w:rPr>
            </w:pPr>
            <w:r w:rsidRPr="00EF5447">
              <w:rPr>
                <w:lang w:eastAsia="fi-FI"/>
              </w:rPr>
              <w:t>DC_8A_n20A</w:t>
            </w:r>
          </w:p>
        </w:tc>
        <w:tc>
          <w:tcPr>
            <w:tcW w:w="2280" w:type="dxa"/>
          </w:tcPr>
          <w:p w14:paraId="74234B32" w14:textId="77777777" w:rsidR="001A039F" w:rsidRPr="00EF5447" w:rsidRDefault="001A039F" w:rsidP="00984C9D">
            <w:pPr>
              <w:pStyle w:val="TAC"/>
              <w:rPr>
                <w:lang w:eastAsia="fi-FI"/>
              </w:rPr>
            </w:pPr>
            <w:r w:rsidRPr="00EF5447">
              <w:rPr>
                <w:lang w:eastAsia="fi-FI"/>
              </w:rPr>
              <w:t>DC_8A_n20A</w:t>
            </w:r>
          </w:p>
        </w:tc>
        <w:tc>
          <w:tcPr>
            <w:tcW w:w="2738" w:type="dxa"/>
            <w:shd w:val="clear" w:color="auto" w:fill="auto"/>
            <w:noWrap/>
          </w:tcPr>
          <w:p w14:paraId="0908B62D" w14:textId="77777777" w:rsidR="001A039F" w:rsidRPr="00EF5447" w:rsidRDefault="001A039F" w:rsidP="00984C9D">
            <w:pPr>
              <w:pStyle w:val="TAC"/>
              <w:rPr>
                <w:lang w:eastAsia="zh-TW"/>
              </w:rPr>
            </w:pPr>
            <w:r w:rsidRPr="00EF5447">
              <w:rPr>
                <w:lang w:eastAsia="zh-TW"/>
              </w:rPr>
              <w:t>Yes</w:t>
            </w:r>
          </w:p>
        </w:tc>
        <w:tc>
          <w:tcPr>
            <w:tcW w:w="2738" w:type="dxa"/>
          </w:tcPr>
          <w:p w14:paraId="2E419D50" w14:textId="77777777" w:rsidR="001A039F" w:rsidRPr="00EF5447" w:rsidRDefault="001A039F" w:rsidP="00984C9D">
            <w:pPr>
              <w:pStyle w:val="TAC"/>
              <w:rPr>
                <w:lang w:eastAsia="zh-TW"/>
              </w:rPr>
            </w:pPr>
          </w:p>
        </w:tc>
      </w:tr>
      <w:tr w:rsidR="001A039F" w:rsidRPr="00EF5447" w14:paraId="5C4B9FA7" w14:textId="77777777" w:rsidTr="00984C9D">
        <w:trPr>
          <w:trHeight w:val="187"/>
          <w:jc w:val="center"/>
        </w:trPr>
        <w:tc>
          <w:tcPr>
            <w:tcW w:w="2463" w:type="dxa"/>
            <w:shd w:val="clear" w:color="auto" w:fill="auto"/>
            <w:noWrap/>
          </w:tcPr>
          <w:p w14:paraId="056CB4DD" w14:textId="77777777" w:rsidR="001A039F" w:rsidRPr="00EF5447" w:rsidRDefault="001A039F" w:rsidP="00984C9D">
            <w:pPr>
              <w:pStyle w:val="TAC"/>
              <w:rPr>
                <w:lang w:eastAsia="fi-FI"/>
              </w:rPr>
            </w:pPr>
            <w:r w:rsidRPr="00EF5447">
              <w:rPr>
                <w:lang w:eastAsia="fi-FI"/>
              </w:rPr>
              <w:t>DC_8</w:t>
            </w:r>
            <w:r w:rsidRPr="00EF5447">
              <w:rPr>
                <w:lang w:eastAsia="zh-CN"/>
              </w:rPr>
              <w:t>A_n28A</w:t>
            </w:r>
          </w:p>
        </w:tc>
        <w:tc>
          <w:tcPr>
            <w:tcW w:w="2280" w:type="dxa"/>
          </w:tcPr>
          <w:p w14:paraId="36634738" w14:textId="77777777" w:rsidR="001A039F" w:rsidRPr="00EF5447" w:rsidRDefault="001A039F" w:rsidP="00984C9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19B00D62" w14:textId="77777777" w:rsidR="001A039F" w:rsidRPr="00EF5447" w:rsidRDefault="001A039F" w:rsidP="00984C9D">
            <w:pPr>
              <w:pStyle w:val="TAC"/>
            </w:pPr>
            <w:r w:rsidRPr="00EF5447">
              <w:t>No</w:t>
            </w:r>
          </w:p>
        </w:tc>
        <w:tc>
          <w:tcPr>
            <w:tcW w:w="2738" w:type="dxa"/>
          </w:tcPr>
          <w:p w14:paraId="11FE1A82" w14:textId="77777777" w:rsidR="001A039F" w:rsidRPr="00EF5447" w:rsidRDefault="001A039F" w:rsidP="00984C9D">
            <w:pPr>
              <w:pStyle w:val="TAC"/>
            </w:pPr>
          </w:p>
        </w:tc>
      </w:tr>
      <w:tr w:rsidR="001A039F" w:rsidRPr="00EF5447" w14:paraId="52244307" w14:textId="77777777" w:rsidTr="00984C9D">
        <w:trPr>
          <w:trHeight w:val="187"/>
          <w:jc w:val="center"/>
        </w:trPr>
        <w:tc>
          <w:tcPr>
            <w:tcW w:w="2463" w:type="dxa"/>
            <w:shd w:val="clear" w:color="auto" w:fill="auto"/>
            <w:noWrap/>
          </w:tcPr>
          <w:p w14:paraId="5C38ACDF" w14:textId="77777777" w:rsidR="001A039F" w:rsidRPr="00EF5447" w:rsidRDefault="001A039F" w:rsidP="00984C9D">
            <w:pPr>
              <w:pStyle w:val="TAC"/>
              <w:rPr>
                <w:lang w:eastAsia="fi-FI"/>
              </w:rPr>
            </w:pPr>
            <w:r w:rsidRPr="00EF5447">
              <w:rPr>
                <w:lang w:eastAsia="zh-CN"/>
              </w:rPr>
              <w:t>DC_8A_n34A</w:t>
            </w:r>
          </w:p>
        </w:tc>
        <w:tc>
          <w:tcPr>
            <w:tcW w:w="2280" w:type="dxa"/>
          </w:tcPr>
          <w:p w14:paraId="054CD3BD" w14:textId="77777777" w:rsidR="001A039F" w:rsidRPr="00EF5447" w:rsidRDefault="001A039F" w:rsidP="00984C9D">
            <w:pPr>
              <w:pStyle w:val="TAC"/>
              <w:rPr>
                <w:lang w:eastAsia="fi-FI"/>
              </w:rPr>
            </w:pPr>
            <w:r w:rsidRPr="00EF5447">
              <w:rPr>
                <w:lang w:eastAsia="zh-CN"/>
              </w:rPr>
              <w:t>DC_8A_n34A</w:t>
            </w:r>
          </w:p>
        </w:tc>
        <w:tc>
          <w:tcPr>
            <w:tcW w:w="2738" w:type="dxa"/>
            <w:shd w:val="clear" w:color="auto" w:fill="auto"/>
            <w:noWrap/>
          </w:tcPr>
          <w:p w14:paraId="6F639C46" w14:textId="77777777" w:rsidR="001A039F" w:rsidRPr="00EF5447" w:rsidRDefault="001A039F" w:rsidP="00984C9D">
            <w:pPr>
              <w:pStyle w:val="TAC"/>
            </w:pPr>
            <w:r w:rsidRPr="00EF5447">
              <w:rPr>
                <w:lang w:eastAsia="zh-TW"/>
              </w:rPr>
              <w:t>No</w:t>
            </w:r>
          </w:p>
        </w:tc>
        <w:tc>
          <w:tcPr>
            <w:tcW w:w="2738" w:type="dxa"/>
          </w:tcPr>
          <w:p w14:paraId="5B6F267C" w14:textId="77777777" w:rsidR="001A039F" w:rsidRPr="00EF5447" w:rsidRDefault="001A039F" w:rsidP="00984C9D">
            <w:pPr>
              <w:pStyle w:val="TAC"/>
              <w:rPr>
                <w:lang w:eastAsia="zh-TW"/>
              </w:rPr>
            </w:pPr>
          </w:p>
        </w:tc>
      </w:tr>
      <w:tr w:rsidR="001A039F" w:rsidRPr="00EF5447" w14:paraId="3BAA757C" w14:textId="77777777" w:rsidTr="00984C9D">
        <w:trPr>
          <w:trHeight w:val="187"/>
          <w:jc w:val="center"/>
        </w:trPr>
        <w:tc>
          <w:tcPr>
            <w:tcW w:w="2463" w:type="dxa"/>
            <w:shd w:val="clear" w:color="auto" w:fill="auto"/>
            <w:noWrap/>
          </w:tcPr>
          <w:p w14:paraId="542C5788"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4426DD24"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21FE74AA" w14:textId="77777777" w:rsidR="001A039F" w:rsidRPr="00EF5447" w:rsidRDefault="001A039F" w:rsidP="00984C9D">
            <w:pPr>
              <w:pStyle w:val="TAC"/>
            </w:pPr>
            <w:r w:rsidRPr="00EF5447">
              <w:rPr>
                <w:rFonts w:eastAsia="MS Mincho"/>
              </w:rPr>
              <w:t>No</w:t>
            </w:r>
          </w:p>
        </w:tc>
        <w:tc>
          <w:tcPr>
            <w:tcW w:w="2738" w:type="dxa"/>
          </w:tcPr>
          <w:p w14:paraId="39CE5548" w14:textId="77777777" w:rsidR="001A039F" w:rsidRPr="00EF5447" w:rsidRDefault="001A039F" w:rsidP="00984C9D">
            <w:pPr>
              <w:pStyle w:val="TAC"/>
              <w:rPr>
                <w:rFonts w:eastAsia="MS Mincho"/>
              </w:rPr>
            </w:pPr>
          </w:p>
        </w:tc>
      </w:tr>
      <w:tr w:rsidR="001A039F" w:rsidRPr="00EF5447" w14:paraId="6D863F71" w14:textId="77777777" w:rsidTr="00984C9D">
        <w:trPr>
          <w:trHeight w:val="187"/>
          <w:jc w:val="center"/>
        </w:trPr>
        <w:tc>
          <w:tcPr>
            <w:tcW w:w="2463" w:type="dxa"/>
            <w:shd w:val="clear" w:color="auto" w:fill="auto"/>
            <w:noWrap/>
          </w:tcPr>
          <w:p w14:paraId="1569F715" w14:textId="77777777" w:rsidR="001A039F" w:rsidRPr="00EF5447" w:rsidRDefault="001A039F" w:rsidP="00984C9D">
            <w:pPr>
              <w:pStyle w:val="TAC"/>
            </w:pPr>
            <w:r w:rsidRPr="00EF5447">
              <w:rPr>
                <w:lang w:eastAsia="fi-FI"/>
              </w:rPr>
              <w:t>DC_8A_n40A</w:t>
            </w:r>
            <w:r w:rsidRPr="00EF5447">
              <w:rPr>
                <w:vertAlign w:val="superscript"/>
                <w:lang w:eastAsia="fi-FI"/>
              </w:rPr>
              <w:t>7</w:t>
            </w:r>
          </w:p>
        </w:tc>
        <w:tc>
          <w:tcPr>
            <w:tcW w:w="2280" w:type="dxa"/>
          </w:tcPr>
          <w:p w14:paraId="1D389CB9" w14:textId="77777777" w:rsidR="001A039F" w:rsidRPr="00EF5447" w:rsidRDefault="001A039F" w:rsidP="00984C9D">
            <w:pPr>
              <w:pStyle w:val="TAC"/>
            </w:pPr>
            <w:r w:rsidRPr="00EF5447">
              <w:rPr>
                <w:lang w:eastAsia="fi-FI"/>
              </w:rPr>
              <w:t>DC_8A_n40A</w:t>
            </w:r>
          </w:p>
        </w:tc>
        <w:tc>
          <w:tcPr>
            <w:tcW w:w="2738" w:type="dxa"/>
            <w:shd w:val="clear" w:color="auto" w:fill="auto"/>
            <w:noWrap/>
          </w:tcPr>
          <w:p w14:paraId="1FE1329C" w14:textId="77777777" w:rsidR="001A039F" w:rsidRPr="00EF5447" w:rsidRDefault="001A039F" w:rsidP="00984C9D">
            <w:pPr>
              <w:pStyle w:val="TAC"/>
            </w:pPr>
            <w:r w:rsidRPr="00EF5447">
              <w:rPr>
                <w:lang w:eastAsia="fi-FI"/>
              </w:rPr>
              <w:t>No</w:t>
            </w:r>
          </w:p>
        </w:tc>
        <w:tc>
          <w:tcPr>
            <w:tcW w:w="2738" w:type="dxa"/>
          </w:tcPr>
          <w:p w14:paraId="1D5F5680" w14:textId="77777777" w:rsidR="001A039F" w:rsidRPr="00EF5447" w:rsidRDefault="001A039F" w:rsidP="00984C9D">
            <w:pPr>
              <w:pStyle w:val="TAC"/>
              <w:rPr>
                <w:lang w:eastAsia="fi-FI"/>
              </w:rPr>
            </w:pPr>
          </w:p>
        </w:tc>
      </w:tr>
      <w:tr w:rsidR="001A039F" w:rsidRPr="00EF5447" w14:paraId="2B88AF91" w14:textId="77777777" w:rsidTr="00984C9D">
        <w:trPr>
          <w:trHeight w:val="187"/>
          <w:jc w:val="center"/>
        </w:trPr>
        <w:tc>
          <w:tcPr>
            <w:tcW w:w="2463" w:type="dxa"/>
            <w:shd w:val="clear" w:color="auto" w:fill="auto"/>
            <w:noWrap/>
          </w:tcPr>
          <w:p w14:paraId="523CD52D"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2CAF465" w14:textId="77777777" w:rsidR="001A039F" w:rsidRPr="00EF5447" w:rsidRDefault="001A039F" w:rsidP="00984C9D">
            <w:pPr>
              <w:pStyle w:val="TAC"/>
              <w:rPr>
                <w:lang w:eastAsia="fi-FI"/>
              </w:rPr>
            </w:pPr>
            <w:r w:rsidRPr="00EF5447">
              <w:rPr>
                <w:lang w:eastAsia="fi-FI"/>
              </w:rPr>
              <w:t>DC_8A_n41C</w:t>
            </w:r>
          </w:p>
        </w:tc>
        <w:tc>
          <w:tcPr>
            <w:tcW w:w="2280" w:type="dxa"/>
          </w:tcPr>
          <w:p w14:paraId="3F0E8063"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A602A90" w14:textId="77777777" w:rsidR="001A039F" w:rsidRPr="00EF5447" w:rsidRDefault="001A039F" w:rsidP="00984C9D">
            <w:pPr>
              <w:pStyle w:val="TAC"/>
              <w:rPr>
                <w:lang w:eastAsia="fi-FI"/>
              </w:rPr>
            </w:pPr>
            <w:r w:rsidRPr="00EF5447">
              <w:rPr>
                <w:rFonts w:eastAsia="MS Mincho"/>
              </w:rPr>
              <w:t>No</w:t>
            </w:r>
          </w:p>
        </w:tc>
        <w:tc>
          <w:tcPr>
            <w:tcW w:w="2738" w:type="dxa"/>
          </w:tcPr>
          <w:p w14:paraId="464DA390" w14:textId="77777777" w:rsidR="001A039F" w:rsidRPr="00EF5447" w:rsidRDefault="001A039F" w:rsidP="00984C9D">
            <w:pPr>
              <w:pStyle w:val="TAC"/>
              <w:rPr>
                <w:rFonts w:eastAsia="MS Mincho"/>
              </w:rPr>
            </w:pPr>
            <w:r w:rsidRPr="00EF5447">
              <w:rPr>
                <w:lang w:eastAsia="zh-CN"/>
              </w:rPr>
              <w:t>No</w:t>
            </w:r>
          </w:p>
        </w:tc>
      </w:tr>
      <w:tr w:rsidR="001A039F" w:rsidRPr="00EF5447" w14:paraId="7B2DD21A" w14:textId="77777777" w:rsidTr="00984C9D">
        <w:trPr>
          <w:trHeight w:val="187"/>
          <w:jc w:val="center"/>
        </w:trPr>
        <w:tc>
          <w:tcPr>
            <w:tcW w:w="2463" w:type="dxa"/>
            <w:shd w:val="clear" w:color="auto" w:fill="auto"/>
            <w:noWrap/>
          </w:tcPr>
          <w:p w14:paraId="35C428DD" w14:textId="77777777" w:rsidR="001A039F" w:rsidRPr="00EF5447" w:rsidRDefault="001A039F" w:rsidP="00984C9D">
            <w:pPr>
              <w:pStyle w:val="TAC"/>
              <w:rPr>
                <w:lang w:eastAsia="fi-FI"/>
              </w:rPr>
            </w:pPr>
            <w:r w:rsidRPr="00EF5447">
              <w:rPr>
                <w:lang w:eastAsia="fi-FI"/>
              </w:rPr>
              <w:t>DC_8A_n41(2A)</w:t>
            </w:r>
          </w:p>
        </w:tc>
        <w:tc>
          <w:tcPr>
            <w:tcW w:w="2280" w:type="dxa"/>
          </w:tcPr>
          <w:p w14:paraId="4160824C" w14:textId="77777777" w:rsidR="001A039F" w:rsidRPr="00EF5447" w:rsidRDefault="001A039F" w:rsidP="00984C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E73798C" w14:textId="77777777" w:rsidR="001A039F" w:rsidRPr="00EF5447" w:rsidRDefault="001A039F" w:rsidP="00984C9D">
            <w:pPr>
              <w:pStyle w:val="TAC"/>
              <w:rPr>
                <w:rFonts w:eastAsia="MS Mincho"/>
              </w:rPr>
            </w:pPr>
            <w:r w:rsidRPr="00EF5447">
              <w:rPr>
                <w:rFonts w:eastAsia="MS Mincho"/>
              </w:rPr>
              <w:t>No</w:t>
            </w:r>
          </w:p>
        </w:tc>
        <w:tc>
          <w:tcPr>
            <w:tcW w:w="2738" w:type="dxa"/>
          </w:tcPr>
          <w:p w14:paraId="1F0AC4D5" w14:textId="77777777" w:rsidR="001A039F" w:rsidRPr="00EF5447" w:rsidRDefault="001A039F" w:rsidP="00984C9D">
            <w:pPr>
              <w:pStyle w:val="TAC"/>
              <w:rPr>
                <w:rFonts w:eastAsia="MS Mincho"/>
              </w:rPr>
            </w:pPr>
            <w:r w:rsidRPr="00EF5447">
              <w:rPr>
                <w:lang w:eastAsia="zh-CN"/>
              </w:rPr>
              <w:t>No</w:t>
            </w:r>
          </w:p>
        </w:tc>
      </w:tr>
      <w:tr w:rsidR="001A039F" w:rsidRPr="00EF5447" w14:paraId="257C60C3" w14:textId="77777777" w:rsidTr="00984C9D">
        <w:trPr>
          <w:trHeight w:val="187"/>
          <w:jc w:val="center"/>
        </w:trPr>
        <w:tc>
          <w:tcPr>
            <w:tcW w:w="2463" w:type="dxa"/>
            <w:shd w:val="clear" w:color="auto" w:fill="auto"/>
            <w:noWrap/>
          </w:tcPr>
          <w:p w14:paraId="27E22E87" w14:textId="77777777" w:rsidR="001A039F" w:rsidRPr="00EF5447" w:rsidRDefault="001A039F" w:rsidP="00984C9D">
            <w:pPr>
              <w:pStyle w:val="TAC"/>
              <w:rPr>
                <w:lang w:eastAsia="fi-FI"/>
              </w:rPr>
            </w:pPr>
            <w:r w:rsidRPr="00EF5447">
              <w:rPr>
                <w:lang w:eastAsia="fi-FI"/>
              </w:rPr>
              <w:t>DC_8A_n77A</w:t>
            </w:r>
            <w:r w:rsidRPr="00EF5447">
              <w:rPr>
                <w:vertAlign w:val="superscript"/>
                <w:lang w:eastAsia="fi-FI"/>
              </w:rPr>
              <w:t>7</w:t>
            </w:r>
          </w:p>
        </w:tc>
        <w:tc>
          <w:tcPr>
            <w:tcW w:w="2280" w:type="dxa"/>
          </w:tcPr>
          <w:p w14:paraId="2B1FA6EB" w14:textId="77777777" w:rsidR="001A039F" w:rsidRPr="00EF5447" w:rsidRDefault="001A039F" w:rsidP="00984C9D">
            <w:pPr>
              <w:pStyle w:val="TAC"/>
              <w:rPr>
                <w:lang w:eastAsia="fi-FI"/>
              </w:rPr>
            </w:pPr>
            <w:r w:rsidRPr="00EF5447">
              <w:rPr>
                <w:lang w:eastAsia="fi-FI"/>
              </w:rPr>
              <w:t>DC_8A_n77A</w:t>
            </w:r>
          </w:p>
        </w:tc>
        <w:tc>
          <w:tcPr>
            <w:tcW w:w="2738" w:type="dxa"/>
            <w:shd w:val="clear" w:color="auto" w:fill="auto"/>
            <w:noWrap/>
          </w:tcPr>
          <w:p w14:paraId="78534FD9" w14:textId="77777777" w:rsidR="001A039F" w:rsidRPr="00EF5447" w:rsidRDefault="001A039F" w:rsidP="00984C9D">
            <w:pPr>
              <w:pStyle w:val="TAC"/>
              <w:rPr>
                <w:lang w:eastAsia="fi-FI"/>
              </w:rPr>
            </w:pPr>
            <w:r w:rsidRPr="00EF5447">
              <w:rPr>
                <w:lang w:eastAsia="fi-FI"/>
              </w:rPr>
              <w:t>No</w:t>
            </w:r>
          </w:p>
        </w:tc>
        <w:tc>
          <w:tcPr>
            <w:tcW w:w="2738" w:type="dxa"/>
          </w:tcPr>
          <w:p w14:paraId="2F2B26CD" w14:textId="77777777" w:rsidR="001A039F" w:rsidRPr="00EF5447" w:rsidRDefault="001A039F" w:rsidP="00984C9D">
            <w:pPr>
              <w:pStyle w:val="TAC"/>
              <w:rPr>
                <w:lang w:eastAsia="fi-FI"/>
              </w:rPr>
            </w:pPr>
            <w:r w:rsidRPr="00EF5447">
              <w:rPr>
                <w:lang w:eastAsia="zh-CN"/>
              </w:rPr>
              <w:t>No</w:t>
            </w:r>
          </w:p>
        </w:tc>
      </w:tr>
      <w:tr w:rsidR="001A039F" w:rsidRPr="00EF5447" w14:paraId="0F48D0DC" w14:textId="77777777" w:rsidTr="00984C9D">
        <w:trPr>
          <w:trHeight w:val="187"/>
          <w:jc w:val="center"/>
        </w:trPr>
        <w:tc>
          <w:tcPr>
            <w:tcW w:w="2463" w:type="dxa"/>
            <w:shd w:val="clear" w:color="auto" w:fill="auto"/>
            <w:noWrap/>
          </w:tcPr>
          <w:p w14:paraId="2F98EDF6" w14:textId="77777777" w:rsidR="001A039F" w:rsidRDefault="001A039F" w:rsidP="00984C9D">
            <w:pPr>
              <w:pStyle w:val="TAC"/>
              <w:rPr>
                <w:vertAlign w:val="superscript"/>
                <w:lang w:eastAsia="fi-FI"/>
              </w:rPr>
            </w:pPr>
            <w:r w:rsidRPr="00EF5447">
              <w:rPr>
                <w:lang w:eastAsia="fi-FI"/>
              </w:rPr>
              <w:t>DC_8A_n77(2A)</w:t>
            </w:r>
            <w:r w:rsidRPr="00EF5447">
              <w:rPr>
                <w:vertAlign w:val="superscript"/>
                <w:lang w:eastAsia="fi-FI"/>
              </w:rPr>
              <w:t>7</w:t>
            </w:r>
          </w:p>
          <w:p w14:paraId="18EDB708" w14:textId="77777777" w:rsidR="001A039F" w:rsidRPr="00EF5447" w:rsidRDefault="001A039F" w:rsidP="00984C9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72937E60" w14:textId="77777777" w:rsidR="001A039F" w:rsidRPr="00EF5447" w:rsidRDefault="001A039F" w:rsidP="00984C9D">
            <w:pPr>
              <w:pStyle w:val="TAC"/>
              <w:rPr>
                <w:lang w:eastAsia="fi-FI"/>
              </w:rPr>
            </w:pPr>
            <w:r w:rsidRPr="00EF5447">
              <w:rPr>
                <w:lang w:eastAsia="fi-FI"/>
              </w:rPr>
              <w:t>DC_8A_n77A</w:t>
            </w:r>
          </w:p>
        </w:tc>
        <w:tc>
          <w:tcPr>
            <w:tcW w:w="2738" w:type="dxa"/>
            <w:shd w:val="clear" w:color="auto" w:fill="auto"/>
            <w:noWrap/>
          </w:tcPr>
          <w:p w14:paraId="1F642C3A" w14:textId="77777777" w:rsidR="001A039F" w:rsidRPr="00EF5447" w:rsidRDefault="001A039F" w:rsidP="00984C9D">
            <w:pPr>
              <w:pStyle w:val="TAC"/>
              <w:rPr>
                <w:lang w:eastAsia="fi-FI"/>
              </w:rPr>
            </w:pPr>
            <w:r w:rsidRPr="00EF5447">
              <w:rPr>
                <w:lang w:eastAsia="fi-FI"/>
              </w:rPr>
              <w:t>No</w:t>
            </w:r>
          </w:p>
        </w:tc>
        <w:tc>
          <w:tcPr>
            <w:tcW w:w="2738" w:type="dxa"/>
          </w:tcPr>
          <w:p w14:paraId="61017094" w14:textId="77777777" w:rsidR="001A039F" w:rsidRPr="00EF5447" w:rsidRDefault="001A039F" w:rsidP="00984C9D">
            <w:pPr>
              <w:pStyle w:val="TAC"/>
              <w:rPr>
                <w:lang w:eastAsia="fi-FI"/>
              </w:rPr>
            </w:pPr>
            <w:r w:rsidRPr="00EF5447">
              <w:rPr>
                <w:lang w:eastAsia="zh-CN"/>
              </w:rPr>
              <w:t>No</w:t>
            </w:r>
          </w:p>
        </w:tc>
      </w:tr>
      <w:tr w:rsidR="001A039F" w:rsidRPr="00EF5447" w14:paraId="3C08AAC1" w14:textId="77777777" w:rsidTr="00984C9D">
        <w:trPr>
          <w:trHeight w:val="187"/>
          <w:jc w:val="center"/>
        </w:trPr>
        <w:tc>
          <w:tcPr>
            <w:tcW w:w="2463" w:type="dxa"/>
            <w:shd w:val="clear" w:color="auto" w:fill="auto"/>
            <w:noWrap/>
          </w:tcPr>
          <w:p w14:paraId="77813B65" w14:textId="77777777" w:rsidR="001A039F" w:rsidRPr="00EF5447" w:rsidRDefault="001A039F" w:rsidP="00984C9D">
            <w:pPr>
              <w:pStyle w:val="TAC"/>
              <w:rPr>
                <w:lang w:eastAsia="fi-FI"/>
              </w:rPr>
            </w:pPr>
            <w:r w:rsidRPr="00EF5447">
              <w:rPr>
                <w:lang w:eastAsia="fi-FI"/>
              </w:rPr>
              <w:t>DC_8A_n78A</w:t>
            </w:r>
            <w:r w:rsidRPr="00EF5447">
              <w:rPr>
                <w:vertAlign w:val="superscript"/>
                <w:lang w:eastAsia="fi-FI"/>
              </w:rPr>
              <w:t>7</w:t>
            </w:r>
          </w:p>
        </w:tc>
        <w:tc>
          <w:tcPr>
            <w:tcW w:w="2280" w:type="dxa"/>
          </w:tcPr>
          <w:p w14:paraId="33D089BA" w14:textId="77777777" w:rsidR="001A039F" w:rsidRPr="00EF5447" w:rsidRDefault="001A039F" w:rsidP="00984C9D">
            <w:pPr>
              <w:pStyle w:val="TAC"/>
              <w:rPr>
                <w:lang w:eastAsia="fi-FI"/>
              </w:rPr>
            </w:pPr>
            <w:r w:rsidRPr="00EF5447">
              <w:rPr>
                <w:lang w:eastAsia="fi-FI"/>
              </w:rPr>
              <w:t>DC_8A_n78A</w:t>
            </w:r>
          </w:p>
        </w:tc>
        <w:tc>
          <w:tcPr>
            <w:tcW w:w="2738" w:type="dxa"/>
            <w:shd w:val="clear" w:color="auto" w:fill="auto"/>
            <w:noWrap/>
          </w:tcPr>
          <w:p w14:paraId="62407E1C" w14:textId="77777777" w:rsidR="001A039F" w:rsidRPr="00EF5447" w:rsidRDefault="001A039F" w:rsidP="00984C9D">
            <w:pPr>
              <w:pStyle w:val="TAC"/>
              <w:rPr>
                <w:lang w:eastAsia="fi-FI"/>
              </w:rPr>
            </w:pPr>
            <w:r w:rsidRPr="00EF5447">
              <w:rPr>
                <w:lang w:eastAsia="fi-FI"/>
              </w:rPr>
              <w:t>No</w:t>
            </w:r>
          </w:p>
        </w:tc>
        <w:tc>
          <w:tcPr>
            <w:tcW w:w="2738" w:type="dxa"/>
          </w:tcPr>
          <w:p w14:paraId="5F32D455" w14:textId="77777777" w:rsidR="001A039F" w:rsidRPr="00EF5447" w:rsidRDefault="001A039F" w:rsidP="00984C9D">
            <w:pPr>
              <w:pStyle w:val="TAC"/>
              <w:rPr>
                <w:lang w:eastAsia="fi-FI"/>
              </w:rPr>
            </w:pPr>
            <w:r w:rsidRPr="00EF5447">
              <w:rPr>
                <w:lang w:eastAsia="zh-CN"/>
              </w:rPr>
              <w:t>No</w:t>
            </w:r>
          </w:p>
        </w:tc>
      </w:tr>
      <w:tr w:rsidR="001A039F" w:rsidRPr="00EF5447" w14:paraId="297E3F54" w14:textId="77777777" w:rsidTr="00984C9D">
        <w:trPr>
          <w:trHeight w:val="187"/>
          <w:jc w:val="center"/>
        </w:trPr>
        <w:tc>
          <w:tcPr>
            <w:tcW w:w="2463" w:type="dxa"/>
            <w:shd w:val="clear" w:color="auto" w:fill="auto"/>
            <w:noWrap/>
          </w:tcPr>
          <w:p w14:paraId="338B7AD7" w14:textId="77777777" w:rsidR="001A039F" w:rsidRPr="00EF5447" w:rsidRDefault="001A039F" w:rsidP="00984C9D">
            <w:pPr>
              <w:pStyle w:val="TAC"/>
              <w:rPr>
                <w:lang w:eastAsia="fi-FI"/>
              </w:rPr>
            </w:pPr>
            <w:r w:rsidRPr="009E7AFC">
              <w:t>DC_8A_n78(2A)</w:t>
            </w:r>
            <w:r w:rsidRPr="009960ED">
              <w:rPr>
                <w:vertAlign w:val="superscript"/>
              </w:rPr>
              <w:t>7</w:t>
            </w:r>
          </w:p>
        </w:tc>
        <w:tc>
          <w:tcPr>
            <w:tcW w:w="2280" w:type="dxa"/>
          </w:tcPr>
          <w:p w14:paraId="08F463F3" w14:textId="77777777" w:rsidR="001A039F" w:rsidRPr="00EF5447" w:rsidRDefault="001A039F" w:rsidP="00984C9D">
            <w:pPr>
              <w:pStyle w:val="TAC"/>
              <w:rPr>
                <w:lang w:eastAsia="fi-FI"/>
              </w:rPr>
            </w:pPr>
            <w:r w:rsidRPr="009E7AFC">
              <w:t>DC_8A_n78A</w:t>
            </w:r>
          </w:p>
        </w:tc>
        <w:tc>
          <w:tcPr>
            <w:tcW w:w="2738" w:type="dxa"/>
            <w:shd w:val="clear" w:color="auto" w:fill="auto"/>
            <w:noWrap/>
          </w:tcPr>
          <w:p w14:paraId="22AB0C97" w14:textId="77777777" w:rsidR="001A039F" w:rsidRPr="00EF5447" w:rsidRDefault="001A039F" w:rsidP="00984C9D">
            <w:pPr>
              <w:pStyle w:val="TAC"/>
              <w:rPr>
                <w:lang w:eastAsia="fi-FI"/>
              </w:rPr>
            </w:pPr>
            <w:r w:rsidRPr="009E7AFC">
              <w:t>No</w:t>
            </w:r>
          </w:p>
        </w:tc>
        <w:tc>
          <w:tcPr>
            <w:tcW w:w="2738" w:type="dxa"/>
          </w:tcPr>
          <w:p w14:paraId="170EAFE2" w14:textId="77777777" w:rsidR="001A039F" w:rsidRPr="00EF5447" w:rsidRDefault="001A039F" w:rsidP="00984C9D">
            <w:pPr>
              <w:pStyle w:val="TAC"/>
              <w:rPr>
                <w:lang w:eastAsia="zh-CN"/>
              </w:rPr>
            </w:pPr>
            <w:r w:rsidRPr="009E7AFC">
              <w:t>No</w:t>
            </w:r>
          </w:p>
        </w:tc>
      </w:tr>
      <w:tr w:rsidR="001A039F" w:rsidRPr="00EF5447" w14:paraId="4EC5F71A" w14:textId="77777777" w:rsidTr="00984C9D">
        <w:trPr>
          <w:trHeight w:val="187"/>
          <w:jc w:val="center"/>
        </w:trPr>
        <w:tc>
          <w:tcPr>
            <w:tcW w:w="2463" w:type="dxa"/>
            <w:shd w:val="clear" w:color="auto" w:fill="auto"/>
            <w:noWrap/>
          </w:tcPr>
          <w:p w14:paraId="6B504544" w14:textId="77777777" w:rsidR="001A039F" w:rsidRPr="00EF5447" w:rsidRDefault="001A039F" w:rsidP="00984C9D">
            <w:pPr>
              <w:pStyle w:val="TAC"/>
              <w:rPr>
                <w:vertAlign w:val="superscript"/>
                <w:lang w:eastAsia="fi-FI"/>
              </w:rPr>
            </w:pPr>
            <w:r w:rsidRPr="00EF5447">
              <w:rPr>
                <w:lang w:eastAsia="fi-FI"/>
              </w:rPr>
              <w:t>DC_8A_n79A</w:t>
            </w:r>
            <w:r w:rsidRPr="00EF5447">
              <w:rPr>
                <w:vertAlign w:val="superscript"/>
                <w:lang w:eastAsia="fi-FI"/>
              </w:rPr>
              <w:t>7</w:t>
            </w:r>
          </w:p>
          <w:p w14:paraId="017E340C" w14:textId="77777777" w:rsidR="001A039F" w:rsidRPr="00EF5447" w:rsidRDefault="001A039F" w:rsidP="00984C9D">
            <w:pPr>
              <w:pStyle w:val="TAC"/>
              <w:rPr>
                <w:lang w:eastAsia="fi-FI"/>
              </w:rPr>
            </w:pPr>
            <w:r w:rsidRPr="00EF5447">
              <w:rPr>
                <w:lang w:eastAsia="fi-FI"/>
              </w:rPr>
              <w:t>DC_8A_n79</w:t>
            </w:r>
            <w:r w:rsidRPr="00EF5447">
              <w:rPr>
                <w:lang w:eastAsia="zh-CN"/>
              </w:rPr>
              <w:t>C</w:t>
            </w:r>
          </w:p>
        </w:tc>
        <w:tc>
          <w:tcPr>
            <w:tcW w:w="2280" w:type="dxa"/>
          </w:tcPr>
          <w:p w14:paraId="619F6B07" w14:textId="77777777" w:rsidR="001A039F" w:rsidRPr="00EF5447" w:rsidRDefault="001A039F" w:rsidP="00984C9D">
            <w:pPr>
              <w:pStyle w:val="TAC"/>
              <w:rPr>
                <w:lang w:eastAsia="fi-FI"/>
              </w:rPr>
            </w:pPr>
            <w:r w:rsidRPr="00EF5447">
              <w:rPr>
                <w:lang w:eastAsia="fi-FI"/>
              </w:rPr>
              <w:t>DC_8A_n79A</w:t>
            </w:r>
          </w:p>
          <w:p w14:paraId="3BD9CE00" w14:textId="77777777" w:rsidR="001A039F" w:rsidRPr="00EF5447" w:rsidRDefault="001A039F" w:rsidP="00984C9D">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DC0AEDE" w14:textId="77777777" w:rsidR="001A039F" w:rsidRPr="00EF5447" w:rsidRDefault="001A039F" w:rsidP="00984C9D">
            <w:pPr>
              <w:pStyle w:val="TAC"/>
              <w:rPr>
                <w:lang w:eastAsia="ja-JP"/>
              </w:rPr>
            </w:pPr>
            <w:r w:rsidRPr="00EF5447">
              <w:rPr>
                <w:lang w:eastAsia="fi-FI"/>
              </w:rPr>
              <w:t>No</w:t>
            </w:r>
          </w:p>
        </w:tc>
        <w:tc>
          <w:tcPr>
            <w:tcW w:w="2738" w:type="dxa"/>
          </w:tcPr>
          <w:p w14:paraId="54013E75" w14:textId="77777777" w:rsidR="001A039F" w:rsidRPr="00EF5447" w:rsidRDefault="001A039F" w:rsidP="00984C9D">
            <w:pPr>
              <w:pStyle w:val="TAC"/>
              <w:rPr>
                <w:lang w:eastAsia="fi-FI"/>
              </w:rPr>
            </w:pPr>
            <w:r w:rsidRPr="00EF5447">
              <w:rPr>
                <w:lang w:eastAsia="zh-CN"/>
              </w:rPr>
              <w:t>No</w:t>
            </w:r>
          </w:p>
        </w:tc>
      </w:tr>
      <w:tr w:rsidR="001A039F" w:rsidRPr="00EF5447" w14:paraId="1BB62B0B" w14:textId="77777777" w:rsidTr="00984C9D">
        <w:trPr>
          <w:trHeight w:val="187"/>
          <w:jc w:val="center"/>
        </w:trPr>
        <w:tc>
          <w:tcPr>
            <w:tcW w:w="2463" w:type="dxa"/>
            <w:shd w:val="clear" w:color="auto" w:fill="auto"/>
            <w:noWrap/>
          </w:tcPr>
          <w:p w14:paraId="1BA5902A" w14:textId="77777777" w:rsidR="001A039F" w:rsidRPr="00EF5447" w:rsidRDefault="001A039F" w:rsidP="00984C9D">
            <w:pPr>
              <w:pStyle w:val="TAC"/>
              <w:rPr>
                <w:lang w:eastAsia="fi-FI"/>
              </w:rPr>
            </w:pPr>
            <w:r w:rsidRPr="00EF5447">
              <w:rPr>
                <w:lang w:eastAsia="fi-FI"/>
              </w:rPr>
              <w:t>DC_8A_n93A</w:t>
            </w:r>
          </w:p>
        </w:tc>
        <w:tc>
          <w:tcPr>
            <w:tcW w:w="2280" w:type="dxa"/>
          </w:tcPr>
          <w:p w14:paraId="39986E6E" w14:textId="77777777" w:rsidR="001A039F" w:rsidRPr="00EF5447" w:rsidRDefault="001A039F" w:rsidP="00984C9D">
            <w:pPr>
              <w:pStyle w:val="TAC"/>
              <w:rPr>
                <w:lang w:eastAsia="fi-FI"/>
              </w:rPr>
            </w:pPr>
            <w:r w:rsidRPr="00EF5447">
              <w:rPr>
                <w:lang w:eastAsia="fi-FI"/>
              </w:rPr>
              <w:t>DC_8A_n93A_ULSUP-TDM</w:t>
            </w:r>
          </w:p>
        </w:tc>
        <w:tc>
          <w:tcPr>
            <w:tcW w:w="2738" w:type="dxa"/>
            <w:shd w:val="clear" w:color="auto" w:fill="auto"/>
            <w:noWrap/>
          </w:tcPr>
          <w:p w14:paraId="27D13D44" w14:textId="77777777" w:rsidR="001A039F" w:rsidRPr="00EF5447" w:rsidRDefault="001A039F" w:rsidP="00984C9D">
            <w:pPr>
              <w:pStyle w:val="TAC"/>
              <w:rPr>
                <w:lang w:eastAsia="fi-FI"/>
              </w:rPr>
            </w:pPr>
            <w:r w:rsidRPr="00EF5447">
              <w:rPr>
                <w:lang w:eastAsia="fi-FI"/>
              </w:rPr>
              <w:t>N/A</w:t>
            </w:r>
          </w:p>
        </w:tc>
        <w:tc>
          <w:tcPr>
            <w:tcW w:w="2738" w:type="dxa"/>
          </w:tcPr>
          <w:p w14:paraId="2128223C" w14:textId="77777777" w:rsidR="001A039F" w:rsidRPr="00EF5447" w:rsidRDefault="001A039F" w:rsidP="00984C9D">
            <w:pPr>
              <w:pStyle w:val="TAC"/>
              <w:rPr>
                <w:lang w:eastAsia="fi-FI"/>
              </w:rPr>
            </w:pPr>
          </w:p>
        </w:tc>
      </w:tr>
      <w:tr w:rsidR="001A039F" w:rsidRPr="00EF5447" w14:paraId="0E1E9D25" w14:textId="77777777" w:rsidTr="00984C9D">
        <w:trPr>
          <w:trHeight w:val="187"/>
          <w:jc w:val="center"/>
        </w:trPr>
        <w:tc>
          <w:tcPr>
            <w:tcW w:w="2463" w:type="dxa"/>
            <w:shd w:val="clear" w:color="auto" w:fill="auto"/>
            <w:noWrap/>
          </w:tcPr>
          <w:p w14:paraId="369E1745" w14:textId="77777777" w:rsidR="001A039F" w:rsidRPr="00EF5447" w:rsidRDefault="001A039F" w:rsidP="00984C9D">
            <w:pPr>
              <w:pStyle w:val="TAC"/>
              <w:rPr>
                <w:lang w:eastAsia="fi-FI"/>
              </w:rPr>
            </w:pPr>
            <w:r w:rsidRPr="00EF5447">
              <w:rPr>
                <w:lang w:eastAsia="fi-FI"/>
              </w:rPr>
              <w:t>DC_8A_n94A</w:t>
            </w:r>
          </w:p>
        </w:tc>
        <w:tc>
          <w:tcPr>
            <w:tcW w:w="2280" w:type="dxa"/>
          </w:tcPr>
          <w:p w14:paraId="69EF7679" w14:textId="77777777" w:rsidR="001A039F" w:rsidRPr="00EF5447" w:rsidRDefault="001A039F" w:rsidP="00984C9D">
            <w:pPr>
              <w:pStyle w:val="TAC"/>
              <w:rPr>
                <w:lang w:eastAsia="fi-FI"/>
              </w:rPr>
            </w:pPr>
            <w:r w:rsidRPr="00EF5447">
              <w:rPr>
                <w:lang w:eastAsia="fi-FI"/>
              </w:rPr>
              <w:t>DC_8A_n94A_ULSUP-TDM</w:t>
            </w:r>
          </w:p>
        </w:tc>
        <w:tc>
          <w:tcPr>
            <w:tcW w:w="2738" w:type="dxa"/>
            <w:shd w:val="clear" w:color="auto" w:fill="auto"/>
            <w:noWrap/>
          </w:tcPr>
          <w:p w14:paraId="22A0F9F1" w14:textId="77777777" w:rsidR="001A039F" w:rsidRPr="00EF5447" w:rsidRDefault="001A039F" w:rsidP="00984C9D">
            <w:pPr>
              <w:pStyle w:val="TAC"/>
              <w:rPr>
                <w:lang w:eastAsia="fi-FI"/>
              </w:rPr>
            </w:pPr>
            <w:r w:rsidRPr="00EF5447">
              <w:rPr>
                <w:lang w:eastAsia="fi-FI"/>
              </w:rPr>
              <w:t>N/A</w:t>
            </w:r>
          </w:p>
        </w:tc>
        <w:tc>
          <w:tcPr>
            <w:tcW w:w="2738" w:type="dxa"/>
          </w:tcPr>
          <w:p w14:paraId="14A1614E" w14:textId="77777777" w:rsidR="001A039F" w:rsidRPr="00EF5447" w:rsidRDefault="001A039F" w:rsidP="00984C9D">
            <w:pPr>
              <w:pStyle w:val="TAC"/>
              <w:rPr>
                <w:lang w:eastAsia="fi-FI"/>
              </w:rPr>
            </w:pPr>
          </w:p>
        </w:tc>
      </w:tr>
      <w:tr w:rsidR="001A039F" w:rsidRPr="00EF5447" w14:paraId="2F9FA706" w14:textId="77777777" w:rsidTr="00984C9D">
        <w:trPr>
          <w:trHeight w:val="187"/>
          <w:jc w:val="center"/>
        </w:trPr>
        <w:tc>
          <w:tcPr>
            <w:tcW w:w="2463" w:type="dxa"/>
            <w:shd w:val="clear" w:color="auto" w:fill="auto"/>
            <w:noWrap/>
          </w:tcPr>
          <w:p w14:paraId="477F4392" w14:textId="77777777" w:rsidR="001A039F" w:rsidRPr="00EF5447" w:rsidRDefault="001A039F" w:rsidP="00984C9D">
            <w:pPr>
              <w:pStyle w:val="TAC"/>
              <w:rPr>
                <w:lang w:eastAsia="fi-FI"/>
              </w:rPr>
            </w:pPr>
            <w:r w:rsidRPr="00152319">
              <w:rPr>
                <w:lang w:val="fi-FI" w:eastAsia="fi-FI"/>
              </w:rPr>
              <w:t>DC_11</w:t>
            </w:r>
            <w:r w:rsidRPr="00152319">
              <w:rPr>
                <w:lang w:val="fi-FI" w:eastAsia="zh-CN"/>
              </w:rPr>
              <w:t>A_n1A</w:t>
            </w:r>
          </w:p>
        </w:tc>
        <w:tc>
          <w:tcPr>
            <w:tcW w:w="2280" w:type="dxa"/>
          </w:tcPr>
          <w:p w14:paraId="78501B8A" w14:textId="77777777" w:rsidR="001A039F" w:rsidRPr="00EF5447" w:rsidRDefault="001A039F" w:rsidP="00984C9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343D85BA" w14:textId="77777777" w:rsidR="001A039F" w:rsidRPr="00EF5447" w:rsidRDefault="001A039F" w:rsidP="00984C9D">
            <w:pPr>
              <w:pStyle w:val="TAC"/>
              <w:rPr>
                <w:lang w:eastAsia="zh-TW"/>
              </w:rPr>
            </w:pPr>
            <w:r>
              <w:rPr>
                <w:rFonts w:hint="eastAsia"/>
                <w:lang w:eastAsia="zh-TW"/>
              </w:rPr>
              <w:t>No</w:t>
            </w:r>
          </w:p>
        </w:tc>
        <w:tc>
          <w:tcPr>
            <w:tcW w:w="2738" w:type="dxa"/>
          </w:tcPr>
          <w:p w14:paraId="37400F81" w14:textId="77777777" w:rsidR="001A039F" w:rsidRPr="00EF5447" w:rsidRDefault="001A039F" w:rsidP="00984C9D">
            <w:pPr>
              <w:pStyle w:val="TAC"/>
              <w:rPr>
                <w:lang w:eastAsia="fi-FI"/>
              </w:rPr>
            </w:pPr>
          </w:p>
        </w:tc>
      </w:tr>
      <w:tr w:rsidR="001A039F" w:rsidRPr="00EF5447" w14:paraId="5F996700" w14:textId="77777777" w:rsidTr="00984C9D">
        <w:trPr>
          <w:trHeight w:val="187"/>
          <w:jc w:val="center"/>
        </w:trPr>
        <w:tc>
          <w:tcPr>
            <w:tcW w:w="2463" w:type="dxa"/>
            <w:shd w:val="clear" w:color="auto" w:fill="auto"/>
            <w:noWrap/>
          </w:tcPr>
          <w:p w14:paraId="1AD75EE2" w14:textId="77777777" w:rsidR="001A039F" w:rsidRPr="00EF5447" w:rsidRDefault="001A039F" w:rsidP="00984C9D">
            <w:pPr>
              <w:pStyle w:val="TAC"/>
              <w:rPr>
                <w:lang w:eastAsia="fi-FI"/>
              </w:rPr>
            </w:pPr>
            <w:r w:rsidRPr="00EF5447">
              <w:rPr>
                <w:lang w:eastAsia="fi-FI"/>
              </w:rPr>
              <w:t>DC_11</w:t>
            </w:r>
            <w:r w:rsidRPr="00EF5447">
              <w:rPr>
                <w:lang w:eastAsia="zh-CN"/>
              </w:rPr>
              <w:t>A_n3A</w:t>
            </w:r>
          </w:p>
        </w:tc>
        <w:tc>
          <w:tcPr>
            <w:tcW w:w="2280" w:type="dxa"/>
          </w:tcPr>
          <w:p w14:paraId="535FC570" w14:textId="77777777" w:rsidR="001A039F" w:rsidRPr="00EF5447" w:rsidRDefault="001A039F" w:rsidP="00984C9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C264284" w14:textId="77777777" w:rsidR="001A039F" w:rsidRPr="00EF5447" w:rsidRDefault="001A039F" w:rsidP="00984C9D">
            <w:pPr>
              <w:pStyle w:val="TAC"/>
              <w:rPr>
                <w:lang w:eastAsia="fi-FI"/>
              </w:rPr>
            </w:pPr>
            <w:r w:rsidRPr="00EF5447">
              <w:rPr>
                <w:lang w:eastAsia="zh-TW"/>
              </w:rPr>
              <w:t>No</w:t>
            </w:r>
          </w:p>
        </w:tc>
        <w:tc>
          <w:tcPr>
            <w:tcW w:w="2738" w:type="dxa"/>
          </w:tcPr>
          <w:p w14:paraId="02D279DB" w14:textId="77777777" w:rsidR="001A039F" w:rsidRPr="00EF5447" w:rsidRDefault="001A039F" w:rsidP="00984C9D">
            <w:pPr>
              <w:pStyle w:val="TAC"/>
              <w:rPr>
                <w:lang w:eastAsia="zh-TW"/>
              </w:rPr>
            </w:pPr>
          </w:p>
        </w:tc>
      </w:tr>
      <w:tr w:rsidR="001A039F" w:rsidRPr="00EF5447" w14:paraId="6E3C5759" w14:textId="77777777" w:rsidTr="00984C9D">
        <w:trPr>
          <w:trHeight w:val="187"/>
          <w:jc w:val="center"/>
        </w:trPr>
        <w:tc>
          <w:tcPr>
            <w:tcW w:w="2463" w:type="dxa"/>
            <w:shd w:val="clear" w:color="auto" w:fill="auto"/>
            <w:noWrap/>
          </w:tcPr>
          <w:p w14:paraId="1B115DCC" w14:textId="77777777" w:rsidR="001A039F" w:rsidRPr="00EF5447" w:rsidRDefault="001A039F" w:rsidP="00984C9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44809B8" w14:textId="77777777" w:rsidR="001A039F" w:rsidRPr="00EF5447" w:rsidRDefault="001A039F" w:rsidP="00984C9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AA98A92" w14:textId="77777777" w:rsidR="001A039F" w:rsidRPr="00EF5447" w:rsidRDefault="001A039F" w:rsidP="00984C9D">
            <w:pPr>
              <w:pStyle w:val="TAC"/>
              <w:rPr>
                <w:lang w:eastAsia="zh-TW"/>
              </w:rPr>
            </w:pPr>
            <w:r w:rsidRPr="00EF5447">
              <w:rPr>
                <w:lang w:eastAsia="zh-TW"/>
              </w:rPr>
              <w:t>No</w:t>
            </w:r>
          </w:p>
        </w:tc>
        <w:tc>
          <w:tcPr>
            <w:tcW w:w="2738" w:type="dxa"/>
          </w:tcPr>
          <w:p w14:paraId="3535DBC1" w14:textId="77777777" w:rsidR="001A039F" w:rsidRPr="00EF5447" w:rsidRDefault="001A039F" w:rsidP="00984C9D">
            <w:pPr>
              <w:pStyle w:val="TAC"/>
              <w:rPr>
                <w:lang w:eastAsia="zh-TW"/>
              </w:rPr>
            </w:pPr>
          </w:p>
        </w:tc>
      </w:tr>
      <w:tr w:rsidR="001A039F" w:rsidRPr="00EF5447" w14:paraId="7ED2C861" w14:textId="77777777" w:rsidTr="00984C9D">
        <w:trPr>
          <w:trHeight w:val="187"/>
          <w:jc w:val="center"/>
        </w:trPr>
        <w:tc>
          <w:tcPr>
            <w:tcW w:w="2463" w:type="dxa"/>
            <w:shd w:val="clear" w:color="auto" w:fill="auto"/>
            <w:noWrap/>
          </w:tcPr>
          <w:p w14:paraId="1BEFE22D" w14:textId="77777777" w:rsidR="001A039F" w:rsidRPr="00EF5447" w:rsidRDefault="001A039F" w:rsidP="00984C9D">
            <w:pPr>
              <w:pStyle w:val="TAC"/>
              <w:rPr>
                <w:lang w:eastAsia="ja-JP"/>
              </w:rPr>
            </w:pPr>
            <w:r w:rsidRPr="00BF768D">
              <w:lastRenderedPageBreak/>
              <w:t>DC_11A_n41A</w:t>
            </w:r>
            <w:r w:rsidRPr="004A2DE0">
              <w:rPr>
                <w:vertAlign w:val="superscript"/>
                <w:lang w:eastAsia="fi-FI"/>
              </w:rPr>
              <w:t>7</w:t>
            </w:r>
          </w:p>
        </w:tc>
        <w:tc>
          <w:tcPr>
            <w:tcW w:w="2280" w:type="dxa"/>
          </w:tcPr>
          <w:p w14:paraId="5CC4A11A" w14:textId="77777777" w:rsidR="001A039F" w:rsidRPr="00EF5447" w:rsidRDefault="001A039F" w:rsidP="00984C9D">
            <w:pPr>
              <w:pStyle w:val="TAC"/>
              <w:rPr>
                <w:lang w:eastAsia="ja-JP"/>
              </w:rPr>
            </w:pPr>
            <w:r w:rsidRPr="00BF768D">
              <w:t>DC_11A_n41A</w:t>
            </w:r>
          </w:p>
        </w:tc>
        <w:tc>
          <w:tcPr>
            <w:tcW w:w="2738" w:type="dxa"/>
            <w:shd w:val="clear" w:color="auto" w:fill="auto"/>
            <w:noWrap/>
          </w:tcPr>
          <w:p w14:paraId="7E654A98" w14:textId="77777777" w:rsidR="001A039F" w:rsidRPr="00EF5447" w:rsidRDefault="001A039F" w:rsidP="00984C9D">
            <w:pPr>
              <w:pStyle w:val="TAC"/>
              <w:rPr>
                <w:lang w:eastAsia="fi-FI"/>
              </w:rPr>
            </w:pPr>
            <w:r w:rsidRPr="00BF768D">
              <w:t>No</w:t>
            </w:r>
          </w:p>
        </w:tc>
        <w:tc>
          <w:tcPr>
            <w:tcW w:w="2738" w:type="dxa"/>
          </w:tcPr>
          <w:p w14:paraId="0EEB957E" w14:textId="77777777" w:rsidR="001A039F" w:rsidRPr="00EF5447" w:rsidRDefault="001A039F" w:rsidP="00984C9D">
            <w:pPr>
              <w:pStyle w:val="TAC"/>
              <w:rPr>
                <w:lang w:eastAsia="zh-CN"/>
              </w:rPr>
            </w:pPr>
          </w:p>
        </w:tc>
      </w:tr>
      <w:tr w:rsidR="001A039F" w:rsidRPr="00EF5447" w14:paraId="02BA3761" w14:textId="77777777" w:rsidTr="00984C9D">
        <w:trPr>
          <w:trHeight w:val="187"/>
          <w:jc w:val="center"/>
        </w:trPr>
        <w:tc>
          <w:tcPr>
            <w:tcW w:w="2463" w:type="dxa"/>
            <w:shd w:val="clear" w:color="auto" w:fill="auto"/>
            <w:noWrap/>
          </w:tcPr>
          <w:p w14:paraId="775E279F" w14:textId="77777777" w:rsidR="001A039F" w:rsidRPr="00EF5447" w:rsidRDefault="001A039F" w:rsidP="00984C9D">
            <w:pPr>
              <w:pStyle w:val="TAC"/>
              <w:rPr>
                <w:lang w:eastAsia="fi-FI"/>
              </w:rPr>
            </w:pPr>
            <w:r w:rsidRPr="00EF5447">
              <w:rPr>
                <w:lang w:eastAsia="ja-JP"/>
              </w:rPr>
              <w:t>DC_11A_n77A</w:t>
            </w:r>
            <w:r w:rsidRPr="00EF5447">
              <w:rPr>
                <w:vertAlign w:val="superscript"/>
                <w:lang w:eastAsia="fi-FI"/>
              </w:rPr>
              <w:t>7</w:t>
            </w:r>
          </w:p>
        </w:tc>
        <w:tc>
          <w:tcPr>
            <w:tcW w:w="2280" w:type="dxa"/>
          </w:tcPr>
          <w:p w14:paraId="7222FEA9" w14:textId="77777777" w:rsidR="001A039F" w:rsidRPr="00EF5447" w:rsidRDefault="001A039F" w:rsidP="00984C9D">
            <w:pPr>
              <w:pStyle w:val="TAC"/>
              <w:rPr>
                <w:lang w:eastAsia="fi-FI"/>
              </w:rPr>
            </w:pPr>
            <w:r w:rsidRPr="00EF5447">
              <w:rPr>
                <w:lang w:eastAsia="ja-JP"/>
              </w:rPr>
              <w:t>DC_11A_n77A</w:t>
            </w:r>
          </w:p>
        </w:tc>
        <w:tc>
          <w:tcPr>
            <w:tcW w:w="2738" w:type="dxa"/>
            <w:shd w:val="clear" w:color="auto" w:fill="auto"/>
            <w:noWrap/>
          </w:tcPr>
          <w:p w14:paraId="43909BFF" w14:textId="77777777" w:rsidR="001A039F" w:rsidRPr="00EF5447" w:rsidRDefault="001A039F" w:rsidP="00984C9D">
            <w:pPr>
              <w:pStyle w:val="TAC"/>
              <w:rPr>
                <w:lang w:eastAsia="fi-FI"/>
              </w:rPr>
            </w:pPr>
            <w:r w:rsidRPr="00EF5447">
              <w:rPr>
                <w:lang w:eastAsia="fi-FI"/>
              </w:rPr>
              <w:t>No</w:t>
            </w:r>
          </w:p>
        </w:tc>
        <w:tc>
          <w:tcPr>
            <w:tcW w:w="2738" w:type="dxa"/>
          </w:tcPr>
          <w:p w14:paraId="1DBD5031" w14:textId="77777777" w:rsidR="001A039F" w:rsidRPr="00EF5447" w:rsidRDefault="001A039F" w:rsidP="00984C9D">
            <w:pPr>
              <w:pStyle w:val="TAC"/>
              <w:rPr>
                <w:lang w:eastAsia="fi-FI"/>
              </w:rPr>
            </w:pPr>
            <w:r w:rsidRPr="00EF5447">
              <w:rPr>
                <w:lang w:eastAsia="zh-CN"/>
              </w:rPr>
              <w:t>No</w:t>
            </w:r>
          </w:p>
        </w:tc>
      </w:tr>
      <w:tr w:rsidR="001A039F" w:rsidRPr="00EF5447" w14:paraId="25F8EA39" w14:textId="77777777" w:rsidTr="00984C9D">
        <w:trPr>
          <w:trHeight w:val="187"/>
          <w:jc w:val="center"/>
        </w:trPr>
        <w:tc>
          <w:tcPr>
            <w:tcW w:w="2463" w:type="dxa"/>
            <w:shd w:val="clear" w:color="auto" w:fill="auto"/>
            <w:noWrap/>
          </w:tcPr>
          <w:p w14:paraId="3CEB33F8" w14:textId="77777777" w:rsidR="001A039F" w:rsidRDefault="001A039F" w:rsidP="00984C9D">
            <w:pPr>
              <w:pStyle w:val="TAC"/>
              <w:rPr>
                <w:vertAlign w:val="superscript"/>
                <w:lang w:eastAsia="fi-FI"/>
              </w:rPr>
            </w:pPr>
            <w:r w:rsidRPr="00EF5447">
              <w:rPr>
                <w:lang w:eastAsia="ja-JP"/>
              </w:rPr>
              <w:t>DC_11A_n77(2A)</w:t>
            </w:r>
            <w:r w:rsidRPr="00EF5447">
              <w:rPr>
                <w:vertAlign w:val="superscript"/>
                <w:lang w:eastAsia="fi-FI"/>
              </w:rPr>
              <w:t>7</w:t>
            </w:r>
          </w:p>
          <w:p w14:paraId="26357F9F" w14:textId="77777777" w:rsidR="001A039F" w:rsidRPr="00EF5447" w:rsidRDefault="001A039F" w:rsidP="00984C9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6D6DCF06" w14:textId="77777777" w:rsidR="001A039F" w:rsidRPr="00EF5447" w:rsidRDefault="001A039F" w:rsidP="00984C9D">
            <w:pPr>
              <w:pStyle w:val="TAC"/>
              <w:rPr>
                <w:lang w:eastAsia="ja-JP"/>
              </w:rPr>
            </w:pPr>
            <w:r w:rsidRPr="00EF5447">
              <w:rPr>
                <w:lang w:eastAsia="ja-JP"/>
              </w:rPr>
              <w:t>DC_11A_n77A</w:t>
            </w:r>
          </w:p>
        </w:tc>
        <w:tc>
          <w:tcPr>
            <w:tcW w:w="2738" w:type="dxa"/>
            <w:shd w:val="clear" w:color="auto" w:fill="auto"/>
            <w:noWrap/>
          </w:tcPr>
          <w:p w14:paraId="28AC1856" w14:textId="77777777" w:rsidR="001A039F" w:rsidRPr="00EF5447" w:rsidRDefault="001A039F" w:rsidP="00984C9D">
            <w:pPr>
              <w:pStyle w:val="TAC"/>
              <w:rPr>
                <w:lang w:eastAsia="fi-FI"/>
              </w:rPr>
            </w:pPr>
            <w:r w:rsidRPr="00EF5447">
              <w:rPr>
                <w:lang w:eastAsia="fi-FI"/>
              </w:rPr>
              <w:t>No</w:t>
            </w:r>
          </w:p>
        </w:tc>
        <w:tc>
          <w:tcPr>
            <w:tcW w:w="2738" w:type="dxa"/>
          </w:tcPr>
          <w:p w14:paraId="6D2E5828" w14:textId="77777777" w:rsidR="001A039F" w:rsidRPr="00EF5447" w:rsidRDefault="001A039F" w:rsidP="00984C9D">
            <w:pPr>
              <w:pStyle w:val="TAC"/>
              <w:rPr>
                <w:lang w:eastAsia="fi-FI"/>
              </w:rPr>
            </w:pPr>
            <w:r w:rsidRPr="00EF5447">
              <w:rPr>
                <w:lang w:eastAsia="zh-CN"/>
              </w:rPr>
              <w:t>No</w:t>
            </w:r>
          </w:p>
        </w:tc>
      </w:tr>
      <w:tr w:rsidR="001A039F" w:rsidRPr="00EF5447" w14:paraId="0F1CCBAE" w14:textId="77777777" w:rsidTr="00984C9D">
        <w:trPr>
          <w:trHeight w:val="187"/>
          <w:jc w:val="center"/>
        </w:trPr>
        <w:tc>
          <w:tcPr>
            <w:tcW w:w="2463" w:type="dxa"/>
            <w:shd w:val="clear" w:color="auto" w:fill="auto"/>
            <w:noWrap/>
          </w:tcPr>
          <w:p w14:paraId="593E5191" w14:textId="77777777" w:rsidR="001A039F" w:rsidRPr="00EF5447" w:rsidRDefault="001A039F" w:rsidP="00984C9D">
            <w:pPr>
              <w:pStyle w:val="TAC"/>
              <w:rPr>
                <w:lang w:eastAsia="fi-FI"/>
              </w:rPr>
            </w:pPr>
            <w:r w:rsidRPr="00EF5447">
              <w:rPr>
                <w:lang w:eastAsia="ja-JP"/>
              </w:rPr>
              <w:t>DC_11A_n78A</w:t>
            </w:r>
            <w:r w:rsidRPr="00EF5447">
              <w:rPr>
                <w:vertAlign w:val="superscript"/>
                <w:lang w:eastAsia="fi-FI"/>
              </w:rPr>
              <w:t>7</w:t>
            </w:r>
          </w:p>
        </w:tc>
        <w:tc>
          <w:tcPr>
            <w:tcW w:w="2280" w:type="dxa"/>
          </w:tcPr>
          <w:p w14:paraId="46CBFEBE" w14:textId="77777777" w:rsidR="001A039F" w:rsidRPr="00EF5447" w:rsidRDefault="001A039F" w:rsidP="00984C9D">
            <w:pPr>
              <w:pStyle w:val="TAC"/>
              <w:rPr>
                <w:lang w:eastAsia="fi-FI"/>
              </w:rPr>
            </w:pPr>
            <w:r w:rsidRPr="00EF5447">
              <w:rPr>
                <w:lang w:eastAsia="ja-JP"/>
              </w:rPr>
              <w:t>DC_11A_n78A</w:t>
            </w:r>
          </w:p>
        </w:tc>
        <w:tc>
          <w:tcPr>
            <w:tcW w:w="2738" w:type="dxa"/>
            <w:shd w:val="clear" w:color="auto" w:fill="auto"/>
            <w:noWrap/>
          </w:tcPr>
          <w:p w14:paraId="1AF89B6A" w14:textId="77777777" w:rsidR="001A039F" w:rsidRPr="00EF5447" w:rsidRDefault="001A039F" w:rsidP="00984C9D">
            <w:pPr>
              <w:pStyle w:val="TAC"/>
              <w:rPr>
                <w:lang w:eastAsia="fi-FI"/>
              </w:rPr>
            </w:pPr>
            <w:r w:rsidRPr="00EF5447">
              <w:rPr>
                <w:lang w:eastAsia="fi-FI"/>
              </w:rPr>
              <w:t>No</w:t>
            </w:r>
          </w:p>
        </w:tc>
        <w:tc>
          <w:tcPr>
            <w:tcW w:w="2738" w:type="dxa"/>
          </w:tcPr>
          <w:p w14:paraId="4E6EE38F" w14:textId="77777777" w:rsidR="001A039F" w:rsidRPr="00EF5447" w:rsidRDefault="001A039F" w:rsidP="00984C9D">
            <w:pPr>
              <w:pStyle w:val="TAC"/>
              <w:rPr>
                <w:lang w:eastAsia="fi-FI"/>
              </w:rPr>
            </w:pPr>
            <w:r w:rsidRPr="00EF5447">
              <w:rPr>
                <w:lang w:eastAsia="zh-CN"/>
              </w:rPr>
              <w:t>No</w:t>
            </w:r>
          </w:p>
        </w:tc>
      </w:tr>
      <w:tr w:rsidR="001A039F" w:rsidRPr="00EF5447" w14:paraId="1315E1EC" w14:textId="77777777" w:rsidTr="00984C9D">
        <w:trPr>
          <w:trHeight w:val="187"/>
          <w:jc w:val="center"/>
        </w:trPr>
        <w:tc>
          <w:tcPr>
            <w:tcW w:w="2463" w:type="dxa"/>
            <w:shd w:val="clear" w:color="auto" w:fill="auto"/>
            <w:noWrap/>
          </w:tcPr>
          <w:p w14:paraId="5EBE86CF" w14:textId="77777777" w:rsidR="001A039F" w:rsidRPr="00EF5447" w:rsidRDefault="001A039F" w:rsidP="00984C9D">
            <w:pPr>
              <w:pStyle w:val="TAC"/>
              <w:rPr>
                <w:lang w:eastAsia="fi-FI"/>
              </w:rPr>
            </w:pPr>
            <w:r w:rsidRPr="00EF5447">
              <w:rPr>
                <w:lang w:eastAsia="ja-JP"/>
              </w:rPr>
              <w:t>DC_11A_n79A</w:t>
            </w:r>
            <w:r w:rsidRPr="00EF5447">
              <w:rPr>
                <w:vertAlign w:val="superscript"/>
                <w:lang w:eastAsia="fi-FI"/>
              </w:rPr>
              <w:t>7</w:t>
            </w:r>
          </w:p>
        </w:tc>
        <w:tc>
          <w:tcPr>
            <w:tcW w:w="2280" w:type="dxa"/>
          </w:tcPr>
          <w:p w14:paraId="4E46A0AB" w14:textId="77777777" w:rsidR="001A039F" w:rsidRPr="00EF5447" w:rsidRDefault="001A039F" w:rsidP="00984C9D">
            <w:pPr>
              <w:pStyle w:val="TAC"/>
              <w:rPr>
                <w:lang w:eastAsia="fi-FI"/>
              </w:rPr>
            </w:pPr>
            <w:r w:rsidRPr="00EF5447">
              <w:rPr>
                <w:lang w:eastAsia="ja-JP"/>
              </w:rPr>
              <w:t>DC_11A_n79A</w:t>
            </w:r>
          </w:p>
        </w:tc>
        <w:tc>
          <w:tcPr>
            <w:tcW w:w="2738" w:type="dxa"/>
            <w:shd w:val="clear" w:color="auto" w:fill="auto"/>
            <w:noWrap/>
          </w:tcPr>
          <w:p w14:paraId="068EA86D" w14:textId="77777777" w:rsidR="001A039F" w:rsidRPr="00EF5447" w:rsidRDefault="001A039F" w:rsidP="00984C9D">
            <w:pPr>
              <w:pStyle w:val="TAC"/>
              <w:rPr>
                <w:lang w:eastAsia="fi-FI"/>
              </w:rPr>
            </w:pPr>
            <w:r w:rsidRPr="00EF5447">
              <w:rPr>
                <w:lang w:eastAsia="fi-FI"/>
              </w:rPr>
              <w:t>No</w:t>
            </w:r>
          </w:p>
        </w:tc>
        <w:tc>
          <w:tcPr>
            <w:tcW w:w="2738" w:type="dxa"/>
          </w:tcPr>
          <w:p w14:paraId="29E00B15" w14:textId="77777777" w:rsidR="001A039F" w:rsidRPr="00EF5447" w:rsidRDefault="001A039F" w:rsidP="00984C9D">
            <w:pPr>
              <w:pStyle w:val="TAC"/>
              <w:rPr>
                <w:lang w:eastAsia="fi-FI"/>
              </w:rPr>
            </w:pPr>
          </w:p>
        </w:tc>
      </w:tr>
      <w:tr w:rsidR="001A039F" w:rsidRPr="00EF5447" w14:paraId="5CF716BE" w14:textId="77777777" w:rsidTr="00984C9D">
        <w:trPr>
          <w:trHeight w:val="187"/>
          <w:jc w:val="center"/>
        </w:trPr>
        <w:tc>
          <w:tcPr>
            <w:tcW w:w="2463" w:type="dxa"/>
            <w:shd w:val="clear" w:color="auto" w:fill="auto"/>
            <w:noWrap/>
          </w:tcPr>
          <w:p w14:paraId="4988E48A" w14:textId="77777777" w:rsidR="001A039F" w:rsidRPr="00EF5447" w:rsidRDefault="001A039F" w:rsidP="00984C9D">
            <w:pPr>
              <w:pStyle w:val="TAC"/>
              <w:rPr>
                <w:lang w:eastAsia="ja-JP"/>
              </w:rPr>
            </w:pPr>
            <w:r w:rsidRPr="00EF5447">
              <w:rPr>
                <w:lang w:eastAsia="fi-FI"/>
              </w:rPr>
              <w:t>DC_</w:t>
            </w:r>
            <w:r w:rsidRPr="00EF5447">
              <w:rPr>
                <w:lang w:eastAsia="zh-CN"/>
              </w:rPr>
              <w:t>12A_n2A</w:t>
            </w:r>
          </w:p>
        </w:tc>
        <w:tc>
          <w:tcPr>
            <w:tcW w:w="2280" w:type="dxa"/>
          </w:tcPr>
          <w:p w14:paraId="23B458C1" w14:textId="77777777" w:rsidR="001A039F" w:rsidRPr="00EF5447" w:rsidRDefault="001A039F" w:rsidP="00984C9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58BD96B0" w14:textId="77777777" w:rsidR="001A039F" w:rsidRPr="00EF5447" w:rsidRDefault="001A039F" w:rsidP="00984C9D">
            <w:pPr>
              <w:pStyle w:val="TAC"/>
              <w:rPr>
                <w:lang w:eastAsia="fi-FI"/>
              </w:rPr>
            </w:pPr>
            <w:r w:rsidRPr="00EF5447">
              <w:rPr>
                <w:lang w:eastAsia="fi-FI"/>
              </w:rPr>
              <w:t>No</w:t>
            </w:r>
          </w:p>
        </w:tc>
        <w:tc>
          <w:tcPr>
            <w:tcW w:w="2738" w:type="dxa"/>
          </w:tcPr>
          <w:p w14:paraId="7C4ACF13" w14:textId="77777777" w:rsidR="001A039F" w:rsidRPr="00EF5447" w:rsidRDefault="001A039F" w:rsidP="00984C9D">
            <w:pPr>
              <w:pStyle w:val="TAC"/>
              <w:rPr>
                <w:lang w:eastAsia="fi-FI"/>
              </w:rPr>
            </w:pPr>
          </w:p>
        </w:tc>
      </w:tr>
      <w:tr w:rsidR="001A039F" w:rsidRPr="00EF5447" w14:paraId="1FACD1F5" w14:textId="77777777" w:rsidTr="00984C9D">
        <w:trPr>
          <w:trHeight w:val="187"/>
          <w:jc w:val="center"/>
        </w:trPr>
        <w:tc>
          <w:tcPr>
            <w:tcW w:w="2463" w:type="dxa"/>
            <w:shd w:val="clear" w:color="auto" w:fill="auto"/>
            <w:noWrap/>
          </w:tcPr>
          <w:p w14:paraId="0E306732" w14:textId="77777777" w:rsidR="001A039F" w:rsidRPr="00EF5447" w:rsidRDefault="001A039F" w:rsidP="00984C9D">
            <w:pPr>
              <w:pStyle w:val="TAC"/>
              <w:rPr>
                <w:lang w:eastAsia="ja-JP"/>
              </w:rPr>
            </w:pPr>
            <w:r w:rsidRPr="00EF5447">
              <w:rPr>
                <w:lang w:eastAsia="fi-FI"/>
              </w:rPr>
              <w:t>DC_12A_n5A</w:t>
            </w:r>
          </w:p>
        </w:tc>
        <w:tc>
          <w:tcPr>
            <w:tcW w:w="2280" w:type="dxa"/>
          </w:tcPr>
          <w:p w14:paraId="71F3996A" w14:textId="77777777" w:rsidR="001A039F" w:rsidRPr="00EF5447" w:rsidRDefault="001A039F" w:rsidP="00984C9D">
            <w:pPr>
              <w:pStyle w:val="TAC"/>
              <w:rPr>
                <w:lang w:eastAsia="ja-JP"/>
              </w:rPr>
            </w:pPr>
            <w:r w:rsidRPr="00EF5447">
              <w:rPr>
                <w:lang w:eastAsia="fi-FI"/>
              </w:rPr>
              <w:t>DC_12A_n5A</w:t>
            </w:r>
          </w:p>
        </w:tc>
        <w:tc>
          <w:tcPr>
            <w:tcW w:w="2738" w:type="dxa"/>
            <w:shd w:val="clear" w:color="auto" w:fill="auto"/>
            <w:noWrap/>
          </w:tcPr>
          <w:p w14:paraId="295176D0" w14:textId="77777777" w:rsidR="001A039F" w:rsidRPr="00EF5447" w:rsidRDefault="001A039F" w:rsidP="00984C9D">
            <w:pPr>
              <w:pStyle w:val="TAC"/>
              <w:rPr>
                <w:lang w:eastAsia="ja-JP"/>
              </w:rPr>
            </w:pPr>
            <w:r w:rsidRPr="00EF5447">
              <w:rPr>
                <w:lang w:eastAsia="fi-FI"/>
              </w:rPr>
              <w:t>No</w:t>
            </w:r>
          </w:p>
        </w:tc>
        <w:tc>
          <w:tcPr>
            <w:tcW w:w="2738" w:type="dxa"/>
          </w:tcPr>
          <w:p w14:paraId="3547D46B" w14:textId="77777777" w:rsidR="001A039F" w:rsidRPr="00EF5447" w:rsidRDefault="001A039F" w:rsidP="00984C9D">
            <w:pPr>
              <w:pStyle w:val="TAC"/>
              <w:rPr>
                <w:lang w:eastAsia="fi-FI"/>
              </w:rPr>
            </w:pPr>
          </w:p>
        </w:tc>
      </w:tr>
      <w:tr w:rsidR="001A039F" w:rsidRPr="00EF5447" w14:paraId="58E8CE69" w14:textId="77777777" w:rsidTr="00984C9D">
        <w:trPr>
          <w:trHeight w:val="187"/>
          <w:jc w:val="center"/>
        </w:trPr>
        <w:tc>
          <w:tcPr>
            <w:tcW w:w="2463" w:type="dxa"/>
            <w:shd w:val="clear" w:color="auto" w:fill="auto"/>
            <w:noWrap/>
          </w:tcPr>
          <w:p w14:paraId="43FF699D" w14:textId="77777777" w:rsidR="001A039F" w:rsidRPr="001621A3" w:rsidRDefault="001A039F" w:rsidP="00984C9D">
            <w:pPr>
              <w:pStyle w:val="TAC"/>
              <w:rPr>
                <w:rFonts w:cs="Arial"/>
                <w:lang w:eastAsia="zh-CN"/>
              </w:rPr>
            </w:pPr>
            <w:r w:rsidRPr="00EF5447">
              <w:rPr>
                <w:rFonts w:cs="Arial"/>
                <w:lang w:eastAsia="zh-CN"/>
              </w:rPr>
              <w:t>DC_12A_n7A</w:t>
            </w:r>
          </w:p>
        </w:tc>
        <w:tc>
          <w:tcPr>
            <w:tcW w:w="2280" w:type="dxa"/>
          </w:tcPr>
          <w:p w14:paraId="38837C0F" w14:textId="77777777" w:rsidR="001A039F" w:rsidRPr="00EF5447" w:rsidRDefault="001A039F" w:rsidP="00984C9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273B24FE" w14:textId="77777777" w:rsidR="001A039F" w:rsidRPr="00EF5447" w:rsidRDefault="001A039F" w:rsidP="00984C9D">
            <w:pPr>
              <w:pStyle w:val="TAC"/>
              <w:rPr>
                <w:lang w:eastAsia="fi-FI"/>
              </w:rPr>
            </w:pPr>
            <w:r w:rsidRPr="00EF5447">
              <w:rPr>
                <w:rFonts w:cs="Arial"/>
                <w:lang w:eastAsia="fi-FI"/>
              </w:rPr>
              <w:t>No</w:t>
            </w:r>
          </w:p>
        </w:tc>
        <w:tc>
          <w:tcPr>
            <w:tcW w:w="2738" w:type="dxa"/>
          </w:tcPr>
          <w:p w14:paraId="2306DA13" w14:textId="77777777" w:rsidR="001A039F" w:rsidRPr="00EF5447" w:rsidRDefault="001A039F" w:rsidP="00984C9D">
            <w:pPr>
              <w:pStyle w:val="TAC"/>
              <w:rPr>
                <w:rFonts w:cs="Arial"/>
                <w:lang w:eastAsia="fi-FI"/>
              </w:rPr>
            </w:pPr>
          </w:p>
        </w:tc>
      </w:tr>
      <w:tr w:rsidR="001A039F" w:rsidRPr="00EF5447" w14:paraId="1353C8AD" w14:textId="77777777" w:rsidTr="00984C9D">
        <w:trPr>
          <w:trHeight w:val="187"/>
          <w:jc w:val="center"/>
        </w:trPr>
        <w:tc>
          <w:tcPr>
            <w:tcW w:w="2463" w:type="dxa"/>
            <w:shd w:val="clear" w:color="auto" w:fill="auto"/>
            <w:noWrap/>
          </w:tcPr>
          <w:p w14:paraId="7643853B" w14:textId="77777777" w:rsidR="001A039F" w:rsidRPr="00EF5447" w:rsidRDefault="001A039F" w:rsidP="00984C9D">
            <w:pPr>
              <w:pStyle w:val="TAC"/>
              <w:rPr>
                <w:rFonts w:cs="Arial"/>
                <w:lang w:eastAsia="zh-CN"/>
              </w:rPr>
            </w:pPr>
            <w:r>
              <w:rPr>
                <w:rFonts w:cs="Arial"/>
                <w:lang w:val="fr-FR" w:eastAsia="zh-CN"/>
              </w:rPr>
              <w:t>DC_12A_n7(2A)</w:t>
            </w:r>
          </w:p>
        </w:tc>
        <w:tc>
          <w:tcPr>
            <w:tcW w:w="2280" w:type="dxa"/>
          </w:tcPr>
          <w:p w14:paraId="175B28A4" w14:textId="77777777" w:rsidR="001A039F" w:rsidRPr="00EF5447" w:rsidRDefault="001A039F" w:rsidP="00984C9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1F32C6F7"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7A07ABB9" w14:textId="77777777" w:rsidR="001A039F" w:rsidRPr="00EF5447" w:rsidRDefault="001A039F" w:rsidP="00984C9D">
            <w:pPr>
              <w:pStyle w:val="TAC"/>
              <w:rPr>
                <w:rFonts w:cs="Arial"/>
                <w:lang w:eastAsia="fi-FI"/>
              </w:rPr>
            </w:pPr>
          </w:p>
        </w:tc>
      </w:tr>
      <w:tr w:rsidR="001A039F" w:rsidRPr="00EF5447" w14:paraId="38073F19" w14:textId="77777777" w:rsidTr="00984C9D">
        <w:trPr>
          <w:trHeight w:val="187"/>
          <w:jc w:val="center"/>
        </w:trPr>
        <w:tc>
          <w:tcPr>
            <w:tcW w:w="2463" w:type="dxa"/>
            <w:shd w:val="clear" w:color="auto" w:fill="auto"/>
            <w:noWrap/>
          </w:tcPr>
          <w:p w14:paraId="1046610E" w14:textId="77777777" w:rsidR="001A039F" w:rsidRPr="00EF5447" w:rsidRDefault="001A039F" w:rsidP="00984C9D">
            <w:pPr>
              <w:pStyle w:val="TAC"/>
              <w:rPr>
                <w:rFonts w:cs="Arial"/>
                <w:lang w:eastAsia="zh-CN"/>
              </w:rPr>
            </w:pPr>
            <w:r w:rsidRPr="00EF5447">
              <w:rPr>
                <w:lang w:eastAsia="fi-FI"/>
              </w:rPr>
              <w:t>DC_12A_n25A</w:t>
            </w:r>
          </w:p>
        </w:tc>
        <w:tc>
          <w:tcPr>
            <w:tcW w:w="2280" w:type="dxa"/>
          </w:tcPr>
          <w:p w14:paraId="7705FF25" w14:textId="77777777" w:rsidR="001A039F" w:rsidRPr="00EF5447" w:rsidRDefault="001A039F" w:rsidP="00984C9D">
            <w:pPr>
              <w:pStyle w:val="TAC"/>
              <w:rPr>
                <w:rFonts w:cs="Arial"/>
                <w:lang w:eastAsia="fi-FI"/>
              </w:rPr>
            </w:pPr>
            <w:r w:rsidRPr="00EF5447">
              <w:rPr>
                <w:lang w:eastAsia="fi-FI"/>
              </w:rPr>
              <w:t>DC_12A_n25A</w:t>
            </w:r>
          </w:p>
        </w:tc>
        <w:tc>
          <w:tcPr>
            <w:tcW w:w="2738" w:type="dxa"/>
            <w:shd w:val="clear" w:color="auto" w:fill="auto"/>
            <w:noWrap/>
          </w:tcPr>
          <w:p w14:paraId="3C1A1CF6" w14:textId="77777777" w:rsidR="001A039F" w:rsidRPr="00EF5447" w:rsidRDefault="001A039F" w:rsidP="00984C9D">
            <w:pPr>
              <w:pStyle w:val="TAC"/>
              <w:rPr>
                <w:rFonts w:cs="Arial"/>
                <w:lang w:eastAsia="fi-FI"/>
              </w:rPr>
            </w:pPr>
            <w:r w:rsidRPr="00EF5447">
              <w:rPr>
                <w:rFonts w:cs="Arial"/>
                <w:lang w:eastAsia="zh-TW"/>
              </w:rPr>
              <w:t>No</w:t>
            </w:r>
          </w:p>
        </w:tc>
        <w:tc>
          <w:tcPr>
            <w:tcW w:w="2738" w:type="dxa"/>
          </w:tcPr>
          <w:p w14:paraId="50D5E035" w14:textId="77777777" w:rsidR="001A039F" w:rsidRPr="00EF5447" w:rsidRDefault="001A039F" w:rsidP="00984C9D">
            <w:pPr>
              <w:pStyle w:val="TAC"/>
              <w:rPr>
                <w:rFonts w:cs="Arial"/>
                <w:lang w:eastAsia="zh-TW"/>
              </w:rPr>
            </w:pPr>
          </w:p>
        </w:tc>
      </w:tr>
      <w:tr w:rsidR="001A039F" w:rsidRPr="00EF5447" w14:paraId="649C423E" w14:textId="77777777" w:rsidTr="00984C9D">
        <w:trPr>
          <w:trHeight w:val="187"/>
          <w:jc w:val="center"/>
        </w:trPr>
        <w:tc>
          <w:tcPr>
            <w:tcW w:w="2463" w:type="dxa"/>
            <w:shd w:val="clear" w:color="auto" w:fill="auto"/>
            <w:noWrap/>
          </w:tcPr>
          <w:p w14:paraId="090C86DD" w14:textId="77777777" w:rsidR="001A039F" w:rsidRPr="00EF5447" w:rsidRDefault="001A039F" w:rsidP="00984C9D">
            <w:pPr>
              <w:pStyle w:val="TAC"/>
              <w:rPr>
                <w:lang w:eastAsia="fi-FI"/>
              </w:rPr>
            </w:pPr>
            <w:r w:rsidRPr="001C371E">
              <w:t>DC_12A_n30A</w:t>
            </w:r>
          </w:p>
        </w:tc>
        <w:tc>
          <w:tcPr>
            <w:tcW w:w="2280" w:type="dxa"/>
          </w:tcPr>
          <w:p w14:paraId="409E8B86" w14:textId="77777777" w:rsidR="001A039F" w:rsidRPr="00EF5447" w:rsidRDefault="001A039F" w:rsidP="00984C9D">
            <w:pPr>
              <w:pStyle w:val="TAC"/>
              <w:rPr>
                <w:lang w:eastAsia="fi-FI"/>
              </w:rPr>
            </w:pPr>
            <w:r w:rsidRPr="001C371E">
              <w:t>DC_12A_n30A</w:t>
            </w:r>
          </w:p>
        </w:tc>
        <w:tc>
          <w:tcPr>
            <w:tcW w:w="2738" w:type="dxa"/>
            <w:shd w:val="clear" w:color="auto" w:fill="auto"/>
            <w:noWrap/>
          </w:tcPr>
          <w:p w14:paraId="1D5B7936" w14:textId="77777777" w:rsidR="001A039F" w:rsidRPr="00EF5447" w:rsidRDefault="001A039F" w:rsidP="00984C9D">
            <w:pPr>
              <w:pStyle w:val="TAC"/>
              <w:rPr>
                <w:rFonts w:cs="Arial"/>
                <w:lang w:eastAsia="zh-TW"/>
              </w:rPr>
            </w:pPr>
            <w:r w:rsidRPr="001C371E">
              <w:t>No</w:t>
            </w:r>
          </w:p>
        </w:tc>
        <w:tc>
          <w:tcPr>
            <w:tcW w:w="2738" w:type="dxa"/>
          </w:tcPr>
          <w:p w14:paraId="5945C4D0" w14:textId="77777777" w:rsidR="001A039F" w:rsidRPr="00EF5447" w:rsidRDefault="001A039F" w:rsidP="00984C9D">
            <w:pPr>
              <w:pStyle w:val="TAC"/>
              <w:rPr>
                <w:rFonts w:cs="Arial"/>
                <w:lang w:eastAsia="zh-TW"/>
              </w:rPr>
            </w:pPr>
          </w:p>
        </w:tc>
      </w:tr>
      <w:tr w:rsidR="001A039F" w:rsidRPr="00EF5447" w14:paraId="46499453" w14:textId="77777777" w:rsidTr="00984C9D">
        <w:trPr>
          <w:trHeight w:val="187"/>
          <w:jc w:val="center"/>
        </w:trPr>
        <w:tc>
          <w:tcPr>
            <w:tcW w:w="2463" w:type="dxa"/>
            <w:shd w:val="clear" w:color="auto" w:fill="auto"/>
            <w:noWrap/>
          </w:tcPr>
          <w:p w14:paraId="59A626D4" w14:textId="77777777" w:rsidR="001A039F" w:rsidRPr="00EF5447" w:rsidRDefault="001A039F" w:rsidP="00984C9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562C78D8" w14:textId="77777777" w:rsidR="001A039F" w:rsidRPr="00EF5447" w:rsidRDefault="001A039F" w:rsidP="00984C9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0324CA8B" w14:textId="77777777" w:rsidR="001A039F" w:rsidRPr="00EF5447" w:rsidRDefault="001A039F" w:rsidP="00984C9D">
            <w:pPr>
              <w:pStyle w:val="TAC"/>
              <w:rPr>
                <w:rFonts w:cs="Arial"/>
                <w:lang w:eastAsia="fi-FI"/>
              </w:rPr>
            </w:pPr>
            <w:r w:rsidRPr="00EF5447">
              <w:rPr>
                <w:rFonts w:cs="Arial"/>
                <w:lang w:eastAsia="zh-TW"/>
              </w:rPr>
              <w:t>No</w:t>
            </w:r>
          </w:p>
        </w:tc>
        <w:tc>
          <w:tcPr>
            <w:tcW w:w="2738" w:type="dxa"/>
          </w:tcPr>
          <w:p w14:paraId="357AE255" w14:textId="77777777" w:rsidR="001A039F" w:rsidRPr="00EF5447" w:rsidRDefault="001A039F" w:rsidP="00984C9D">
            <w:pPr>
              <w:pStyle w:val="TAC"/>
              <w:rPr>
                <w:rFonts w:cs="Arial"/>
                <w:lang w:eastAsia="zh-TW"/>
              </w:rPr>
            </w:pPr>
          </w:p>
        </w:tc>
      </w:tr>
      <w:tr w:rsidR="001A039F" w:rsidRPr="00EF5447" w14:paraId="25E8E82A" w14:textId="77777777" w:rsidTr="00984C9D">
        <w:trPr>
          <w:trHeight w:val="187"/>
          <w:jc w:val="center"/>
        </w:trPr>
        <w:tc>
          <w:tcPr>
            <w:tcW w:w="2463" w:type="dxa"/>
            <w:shd w:val="clear" w:color="auto" w:fill="auto"/>
            <w:noWrap/>
          </w:tcPr>
          <w:p w14:paraId="0FCBFC89" w14:textId="77777777" w:rsidR="001A039F" w:rsidRPr="00EF5447" w:rsidRDefault="001A039F" w:rsidP="00984C9D">
            <w:pPr>
              <w:pStyle w:val="TAC"/>
              <w:rPr>
                <w:lang w:eastAsia="fi-FI"/>
              </w:rPr>
            </w:pPr>
            <w:r w:rsidRPr="00EF5447">
              <w:rPr>
                <w:lang w:eastAsia="fi-FI"/>
              </w:rPr>
              <w:t>DC_12A_n41A</w:t>
            </w:r>
          </w:p>
        </w:tc>
        <w:tc>
          <w:tcPr>
            <w:tcW w:w="2280" w:type="dxa"/>
          </w:tcPr>
          <w:p w14:paraId="1FA3D915" w14:textId="77777777" w:rsidR="001A039F" w:rsidRPr="00EF5447" w:rsidRDefault="001A039F" w:rsidP="00984C9D">
            <w:pPr>
              <w:pStyle w:val="TAC"/>
              <w:rPr>
                <w:lang w:eastAsia="fi-FI"/>
              </w:rPr>
            </w:pPr>
            <w:r w:rsidRPr="00EF5447">
              <w:rPr>
                <w:lang w:eastAsia="fi-FI"/>
              </w:rPr>
              <w:t>DC_12A_n41A</w:t>
            </w:r>
          </w:p>
        </w:tc>
        <w:tc>
          <w:tcPr>
            <w:tcW w:w="2738" w:type="dxa"/>
            <w:shd w:val="clear" w:color="auto" w:fill="auto"/>
            <w:noWrap/>
          </w:tcPr>
          <w:p w14:paraId="6BCBAEC7" w14:textId="77777777" w:rsidR="001A039F" w:rsidRPr="00EF5447" w:rsidRDefault="001A039F" w:rsidP="00984C9D">
            <w:pPr>
              <w:pStyle w:val="TAC"/>
              <w:rPr>
                <w:rFonts w:cs="Arial"/>
                <w:lang w:eastAsia="zh-TW"/>
              </w:rPr>
            </w:pPr>
            <w:r w:rsidRPr="00EF5447">
              <w:rPr>
                <w:rFonts w:cs="Arial"/>
                <w:lang w:eastAsia="zh-TW"/>
              </w:rPr>
              <w:t>No</w:t>
            </w:r>
          </w:p>
        </w:tc>
        <w:tc>
          <w:tcPr>
            <w:tcW w:w="2738" w:type="dxa"/>
          </w:tcPr>
          <w:p w14:paraId="7FFCF250" w14:textId="77777777" w:rsidR="001A039F" w:rsidRPr="00EF5447" w:rsidRDefault="001A039F" w:rsidP="00984C9D">
            <w:pPr>
              <w:pStyle w:val="TAC"/>
              <w:rPr>
                <w:rFonts w:cs="Arial"/>
                <w:lang w:eastAsia="zh-TW"/>
              </w:rPr>
            </w:pPr>
          </w:p>
        </w:tc>
      </w:tr>
      <w:tr w:rsidR="001A039F" w:rsidRPr="00EF5447" w14:paraId="3C00CD23" w14:textId="77777777" w:rsidTr="00984C9D">
        <w:trPr>
          <w:trHeight w:val="187"/>
          <w:jc w:val="center"/>
        </w:trPr>
        <w:tc>
          <w:tcPr>
            <w:tcW w:w="2463" w:type="dxa"/>
            <w:shd w:val="clear" w:color="auto" w:fill="auto"/>
            <w:noWrap/>
          </w:tcPr>
          <w:p w14:paraId="731F6BE5" w14:textId="77777777" w:rsidR="001A039F" w:rsidRPr="00EF5447" w:rsidRDefault="001A039F" w:rsidP="00984C9D">
            <w:pPr>
              <w:pStyle w:val="TAC"/>
              <w:rPr>
                <w:lang w:eastAsia="ja-JP"/>
              </w:rPr>
            </w:pPr>
            <w:r w:rsidRPr="00EF5447">
              <w:rPr>
                <w:lang w:eastAsia="fi-FI"/>
              </w:rPr>
              <w:t>DC_12A_n66A</w:t>
            </w:r>
          </w:p>
        </w:tc>
        <w:tc>
          <w:tcPr>
            <w:tcW w:w="2280" w:type="dxa"/>
          </w:tcPr>
          <w:p w14:paraId="177B2BD3" w14:textId="77777777" w:rsidR="001A039F" w:rsidRPr="00EF5447" w:rsidRDefault="001A039F" w:rsidP="00984C9D">
            <w:pPr>
              <w:pStyle w:val="TAC"/>
              <w:rPr>
                <w:lang w:eastAsia="ja-JP"/>
              </w:rPr>
            </w:pPr>
            <w:r w:rsidRPr="00EF5447">
              <w:rPr>
                <w:lang w:eastAsia="fi-FI"/>
              </w:rPr>
              <w:t>DC_12A_n66A</w:t>
            </w:r>
          </w:p>
        </w:tc>
        <w:tc>
          <w:tcPr>
            <w:tcW w:w="2738" w:type="dxa"/>
            <w:shd w:val="clear" w:color="auto" w:fill="auto"/>
            <w:noWrap/>
          </w:tcPr>
          <w:p w14:paraId="6B4D0C66" w14:textId="77777777" w:rsidR="001A039F" w:rsidRPr="00EF5447" w:rsidRDefault="001A039F" w:rsidP="00984C9D">
            <w:pPr>
              <w:pStyle w:val="TAC"/>
              <w:rPr>
                <w:lang w:eastAsia="ja-JP"/>
              </w:rPr>
            </w:pPr>
            <w:r w:rsidRPr="00EF5447">
              <w:rPr>
                <w:lang w:eastAsia="fi-FI"/>
              </w:rPr>
              <w:t>No</w:t>
            </w:r>
          </w:p>
        </w:tc>
        <w:tc>
          <w:tcPr>
            <w:tcW w:w="2738" w:type="dxa"/>
          </w:tcPr>
          <w:p w14:paraId="05E1A197" w14:textId="77777777" w:rsidR="001A039F" w:rsidRPr="00EF5447" w:rsidRDefault="001A039F" w:rsidP="00984C9D">
            <w:pPr>
              <w:pStyle w:val="TAC"/>
              <w:rPr>
                <w:lang w:eastAsia="fi-FI"/>
              </w:rPr>
            </w:pPr>
          </w:p>
        </w:tc>
      </w:tr>
      <w:tr w:rsidR="001A039F" w:rsidRPr="00EF5447" w14:paraId="0A3F8A04" w14:textId="77777777" w:rsidTr="00984C9D">
        <w:trPr>
          <w:trHeight w:val="187"/>
          <w:jc w:val="center"/>
        </w:trPr>
        <w:tc>
          <w:tcPr>
            <w:tcW w:w="2463" w:type="dxa"/>
            <w:shd w:val="clear" w:color="auto" w:fill="auto"/>
            <w:noWrap/>
          </w:tcPr>
          <w:p w14:paraId="05CA82CC" w14:textId="77777777" w:rsidR="001A039F" w:rsidRPr="00EF5447" w:rsidRDefault="001A039F" w:rsidP="00984C9D">
            <w:pPr>
              <w:pStyle w:val="TAC"/>
              <w:rPr>
                <w:lang w:eastAsia="fi-FI"/>
              </w:rPr>
            </w:pPr>
            <w:r>
              <w:rPr>
                <w:lang w:val="fr-FR" w:eastAsia="zh-CN"/>
              </w:rPr>
              <w:t>DC_12A_n66(2A)</w:t>
            </w:r>
          </w:p>
        </w:tc>
        <w:tc>
          <w:tcPr>
            <w:tcW w:w="2280" w:type="dxa"/>
          </w:tcPr>
          <w:p w14:paraId="45087FBC" w14:textId="77777777" w:rsidR="001A039F" w:rsidRPr="00EF5447" w:rsidRDefault="001A039F" w:rsidP="00984C9D">
            <w:pPr>
              <w:pStyle w:val="TAC"/>
              <w:rPr>
                <w:lang w:eastAsia="fi-FI"/>
              </w:rPr>
            </w:pPr>
            <w:r>
              <w:rPr>
                <w:lang w:val="fr-FR" w:eastAsia="fi-FI"/>
              </w:rPr>
              <w:t>DC_12A_n66A</w:t>
            </w:r>
          </w:p>
        </w:tc>
        <w:tc>
          <w:tcPr>
            <w:tcW w:w="2738" w:type="dxa"/>
            <w:shd w:val="clear" w:color="auto" w:fill="auto"/>
            <w:noWrap/>
          </w:tcPr>
          <w:p w14:paraId="72192EE7" w14:textId="77777777" w:rsidR="001A039F" w:rsidRPr="00EF5447" w:rsidRDefault="001A039F" w:rsidP="00984C9D">
            <w:pPr>
              <w:pStyle w:val="TAC"/>
              <w:rPr>
                <w:lang w:eastAsia="fi-FI"/>
              </w:rPr>
            </w:pPr>
            <w:r>
              <w:rPr>
                <w:lang w:val="fr-FR" w:eastAsia="fi-FI"/>
              </w:rPr>
              <w:t>No</w:t>
            </w:r>
          </w:p>
        </w:tc>
        <w:tc>
          <w:tcPr>
            <w:tcW w:w="2738" w:type="dxa"/>
          </w:tcPr>
          <w:p w14:paraId="4B294B6E" w14:textId="77777777" w:rsidR="001A039F" w:rsidRPr="00EF5447" w:rsidRDefault="001A039F" w:rsidP="00984C9D">
            <w:pPr>
              <w:pStyle w:val="TAC"/>
              <w:rPr>
                <w:lang w:eastAsia="fi-FI"/>
              </w:rPr>
            </w:pPr>
          </w:p>
        </w:tc>
      </w:tr>
      <w:tr w:rsidR="001A039F" w:rsidRPr="00EF5447" w14:paraId="024FA044" w14:textId="77777777" w:rsidTr="00984C9D">
        <w:trPr>
          <w:trHeight w:val="187"/>
          <w:jc w:val="center"/>
        </w:trPr>
        <w:tc>
          <w:tcPr>
            <w:tcW w:w="2463" w:type="dxa"/>
            <w:shd w:val="clear" w:color="auto" w:fill="auto"/>
            <w:noWrap/>
            <w:vAlign w:val="center"/>
          </w:tcPr>
          <w:p w14:paraId="429E60C5" w14:textId="77777777" w:rsidR="001A039F" w:rsidRPr="00EF5447" w:rsidRDefault="001A039F" w:rsidP="00984C9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0F32A93" w14:textId="77777777" w:rsidR="001A039F" w:rsidRPr="00EF5447" w:rsidRDefault="001A039F" w:rsidP="00984C9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1BB52E69" w14:textId="77777777" w:rsidR="001A039F" w:rsidRPr="00EF5447" w:rsidRDefault="001A039F" w:rsidP="00984C9D">
            <w:pPr>
              <w:pStyle w:val="TAC"/>
              <w:rPr>
                <w:lang w:eastAsia="fi-FI"/>
              </w:rPr>
            </w:pPr>
            <w:r>
              <w:rPr>
                <w:rFonts w:cs="Arial" w:hint="eastAsia"/>
                <w:lang w:val="fi-FI" w:eastAsia="zh-TW"/>
              </w:rPr>
              <w:t>DC_12_n71</w:t>
            </w:r>
          </w:p>
        </w:tc>
        <w:tc>
          <w:tcPr>
            <w:tcW w:w="2738" w:type="dxa"/>
          </w:tcPr>
          <w:p w14:paraId="10C21FEE" w14:textId="77777777" w:rsidR="001A039F" w:rsidRPr="00EF5447" w:rsidRDefault="001A039F" w:rsidP="00984C9D">
            <w:pPr>
              <w:pStyle w:val="TAC"/>
              <w:rPr>
                <w:lang w:eastAsia="fi-FI"/>
              </w:rPr>
            </w:pPr>
          </w:p>
        </w:tc>
      </w:tr>
      <w:tr w:rsidR="001A039F" w:rsidRPr="00EF5447" w14:paraId="013CD579" w14:textId="77777777" w:rsidTr="00984C9D">
        <w:trPr>
          <w:trHeight w:val="187"/>
          <w:jc w:val="center"/>
        </w:trPr>
        <w:tc>
          <w:tcPr>
            <w:tcW w:w="2463" w:type="dxa"/>
            <w:shd w:val="clear" w:color="auto" w:fill="auto"/>
            <w:noWrap/>
          </w:tcPr>
          <w:p w14:paraId="43C40A06" w14:textId="77777777" w:rsidR="001A039F" w:rsidRPr="00EF5447" w:rsidRDefault="001A039F" w:rsidP="00984C9D">
            <w:pPr>
              <w:pStyle w:val="TAC"/>
              <w:rPr>
                <w:lang w:eastAsia="zh-CN"/>
              </w:rPr>
            </w:pPr>
            <w:r w:rsidRPr="00035A73">
              <w:t>DC_12A_n77A</w:t>
            </w:r>
          </w:p>
        </w:tc>
        <w:tc>
          <w:tcPr>
            <w:tcW w:w="2280" w:type="dxa"/>
          </w:tcPr>
          <w:p w14:paraId="52C1604C" w14:textId="77777777" w:rsidR="001A039F" w:rsidRPr="00EF5447" w:rsidRDefault="001A039F" w:rsidP="00984C9D">
            <w:pPr>
              <w:pStyle w:val="TAC"/>
              <w:rPr>
                <w:lang w:eastAsia="fi-FI"/>
              </w:rPr>
            </w:pPr>
            <w:r w:rsidRPr="00035A73">
              <w:t>DC_12A_n77A</w:t>
            </w:r>
          </w:p>
        </w:tc>
        <w:tc>
          <w:tcPr>
            <w:tcW w:w="2738" w:type="dxa"/>
            <w:shd w:val="clear" w:color="auto" w:fill="auto"/>
            <w:noWrap/>
          </w:tcPr>
          <w:p w14:paraId="5F982577" w14:textId="77777777" w:rsidR="001A039F" w:rsidRPr="00EF5447" w:rsidRDefault="001A039F" w:rsidP="00984C9D">
            <w:pPr>
              <w:pStyle w:val="TAC"/>
              <w:rPr>
                <w:lang w:eastAsia="fi-FI"/>
              </w:rPr>
            </w:pPr>
            <w:r w:rsidRPr="00035A73">
              <w:t>DC_12_n77</w:t>
            </w:r>
          </w:p>
        </w:tc>
        <w:tc>
          <w:tcPr>
            <w:tcW w:w="2738" w:type="dxa"/>
          </w:tcPr>
          <w:p w14:paraId="6AE2289C" w14:textId="77777777" w:rsidR="001A039F" w:rsidRPr="00EF5447" w:rsidRDefault="001A039F" w:rsidP="00984C9D">
            <w:pPr>
              <w:pStyle w:val="TAC"/>
              <w:rPr>
                <w:lang w:eastAsia="fi-FI"/>
              </w:rPr>
            </w:pPr>
          </w:p>
        </w:tc>
      </w:tr>
      <w:tr w:rsidR="001A039F" w:rsidRPr="00EF5447" w14:paraId="45C849C3" w14:textId="77777777" w:rsidTr="00984C9D">
        <w:trPr>
          <w:trHeight w:val="187"/>
          <w:jc w:val="center"/>
        </w:trPr>
        <w:tc>
          <w:tcPr>
            <w:tcW w:w="2463" w:type="dxa"/>
            <w:shd w:val="clear" w:color="auto" w:fill="auto"/>
            <w:noWrap/>
          </w:tcPr>
          <w:p w14:paraId="15D62C8C" w14:textId="77777777" w:rsidR="001A039F" w:rsidRPr="00EF5447" w:rsidRDefault="001A039F" w:rsidP="00984C9D">
            <w:pPr>
              <w:pStyle w:val="TAC"/>
              <w:rPr>
                <w:lang w:eastAsia="fi-FI"/>
              </w:rPr>
            </w:pPr>
            <w:r w:rsidRPr="00EF5447">
              <w:rPr>
                <w:lang w:eastAsia="zh-CN"/>
              </w:rPr>
              <w:t>DC_12A_n78A</w:t>
            </w:r>
          </w:p>
        </w:tc>
        <w:tc>
          <w:tcPr>
            <w:tcW w:w="2280" w:type="dxa"/>
          </w:tcPr>
          <w:p w14:paraId="5477A311" w14:textId="77777777" w:rsidR="001A039F" w:rsidRPr="00EF5447" w:rsidRDefault="001A039F" w:rsidP="00984C9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0CB7AEF7" w14:textId="77777777" w:rsidR="001A039F" w:rsidRPr="00EF5447" w:rsidRDefault="001A039F" w:rsidP="00984C9D">
            <w:pPr>
              <w:pStyle w:val="TAC"/>
              <w:rPr>
                <w:lang w:eastAsia="fi-FI"/>
              </w:rPr>
            </w:pPr>
            <w:r w:rsidRPr="00EF5447">
              <w:rPr>
                <w:lang w:eastAsia="fi-FI"/>
              </w:rPr>
              <w:t>DC_</w:t>
            </w:r>
            <w:r w:rsidRPr="00EF5447">
              <w:rPr>
                <w:lang w:eastAsia="zh-CN"/>
              </w:rPr>
              <w:t>12_n78</w:t>
            </w:r>
          </w:p>
        </w:tc>
        <w:tc>
          <w:tcPr>
            <w:tcW w:w="2738" w:type="dxa"/>
          </w:tcPr>
          <w:p w14:paraId="7DBFE52F" w14:textId="77777777" w:rsidR="001A039F" w:rsidRPr="00EF5447" w:rsidRDefault="001A039F" w:rsidP="00984C9D">
            <w:pPr>
              <w:pStyle w:val="TAC"/>
              <w:rPr>
                <w:lang w:eastAsia="fi-FI"/>
              </w:rPr>
            </w:pPr>
          </w:p>
        </w:tc>
      </w:tr>
      <w:tr w:rsidR="001A039F" w:rsidRPr="00EF5447" w14:paraId="71C9C943" w14:textId="77777777" w:rsidTr="00984C9D">
        <w:trPr>
          <w:trHeight w:val="187"/>
          <w:jc w:val="center"/>
        </w:trPr>
        <w:tc>
          <w:tcPr>
            <w:tcW w:w="2463" w:type="dxa"/>
            <w:shd w:val="clear" w:color="auto" w:fill="auto"/>
            <w:noWrap/>
          </w:tcPr>
          <w:p w14:paraId="2FC2AA43" w14:textId="77777777" w:rsidR="001A039F" w:rsidRPr="00EF5447" w:rsidRDefault="001A039F" w:rsidP="00984C9D">
            <w:pPr>
              <w:pStyle w:val="TAC"/>
              <w:rPr>
                <w:lang w:eastAsia="zh-CN"/>
              </w:rPr>
            </w:pPr>
            <w:r>
              <w:rPr>
                <w:lang w:val="fr-FR" w:eastAsia="zh-CN"/>
              </w:rPr>
              <w:t>DC_12A_n78(2A)</w:t>
            </w:r>
          </w:p>
        </w:tc>
        <w:tc>
          <w:tcPr>
            <w:tcW w:w="2280" w:type="dxa"/>
          </w:tcPr>
          <w:p w14:paraId="5A0A9FCF" w14:textId="77777777" w:rsidR="001A039F" w:rsidRPr="00EF5447" w:rsidRDefault="001A039F" w:rsidP="00984C9D">
            <w:pPr>
              <w:pStyle w:val="TAC"/>
              <w:rPr>
                <w:lang w:eastAsia="fi-FI"/>
              </w:rPr>
            </w:pPr>
            <w:r>
              <w:rPr>
                <w:lang w:val="fr-FR" w:eastAsia="fi-FI"/>
              </w:rPr>
              <w:t>DC_</w:t>
            </w:r>
            <w:r>
              <w:rPr>
                <w:lang w:val="fr-FR" w:eastAsia="zh-CN"/>
              </w:rPr>
              <w:t>12A_n78A</w:t>
            </w:r>
          </w:p>
        </w:tc>
        <w:tc>
          <w:tcPr>
            <w:tcW w:w="2738" w:type="dxa"/>
            <w:shd w:val="clear" w:color="auto" w:fill="auto"/>
            <w:noWrap/>
          </w:tcPr>
          <w:p w14:paraId="64A1AF60" w14:textId="77777777" w:rsidR="001A039F" w:rsidRPr="00EF5447" w:rsidRDefault="001A039F" w:rsidP="00984C9D">
            <w:pPr>
              <w:pStyle w:val="TAC"/>
              <w:rPr>
                <w:lang w:eastAsia="fi-FI"/>
              </w:rPr>
            </w:pPr>
            <w:r>
              <w:rPr>
                <w:lang w:val="fr-FR" w:eastAsia="fi-FI"/>
              </w:rPr>
              <w:t>DC_</w:t>
            </w:r>
            <w:r>
              <w:rPr>
                <w:lang w:val="fr-FR" w:eastAsia="zh-CN"/>
              </w:rPr>
              <w:t>12_n78</w:t>
            </w:r>
          </w:p>
        </w:tc>
        <w:tc>
          <w:tcPr>
            <w:tcW w:w="2738" w:type="dxa"/>
          </w:tcPr>
          <w:p w14:paraId="29D1D449" w14:textId="77777777" w:rsidR="001A039F" w:rsidRPr="00EF5447" w:rsidRDefault="001A039F" w:rsidP="00984C9D">
            <w:pPr>
              <w:pStyle w:val="TAC"/>
              <w:rPr>
                <w:lang w:eastAsia="fi-FI"/>
              </w:rPr>
            </w:pPr>
          </w:p>
        </w:tc>
      </w:tr>
      <w:tr w:rsidR="001A039F" w:rsidRPr="00EF5447" w14:paraId="52B26AF1" w14:textId="77777777" w:rsidTr="00984C9D">
        <w:trPr>
          <w:trHeight w:val="187"/>
          <w:jc w:val="center"/>
        </w:trPr>
        <w:tc>
          <w:tcPr>
            <w:tcW w:w="2463" w:type="dxa"/>
            <w:shd w:val="clear" w:color="auto" w:fill="auto"/>
            <w:noWrap/>
          </w:tcPr>
          <w:p w14:paraId="653AF9E3" w14:textId="77777777" w:rsidR="001A039F" w:rsidRPr="00EF5447" w:rsidRDefault="001A039F" w:rsidP="00984C9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2915EB2" w14:textId="77777777" w:rsidR="001A039F" w:rsidRPr="00EF5447" w:rsidRDefault="001A039F" w:rsidP="00984C9D">
            <w:pPr>
              <w:pStyle w:val="TAC"/>
              <w:rPr>
                <w:lang w:eastAsia="fi-FI"/>
              </w:rPr>
            </w:pPr>
            <w:r w:rsidRPr="00EF5447">
              <w:rPr>
                <w:lang w:eastAsia="zh-CN"/>
              </w:rPr>
              <w:t>DC_13A_n2A</w:t>
            </w:r>
          </w:p>
        </w:tc>
        <w:tc>
          <w:tcPr>
            <w:tcW w:w="2738" w:type="dxa"/>
            <w:shd w:val="clear" w:color="auto" w:fill="auto"/>
            <w:noWrap/>
          </w:tcPr>
          <w:p w14:paraId="3DEA955A" w14:textId="77777777" w:rsidR="001A039F" w:rsidRPr="00EF5447" w:rsidRDefault="001A039F" w:rsidP="00984C9D">
            <w:pPr>
              <w:pStyle w:val="TAC"/>
              <w:rPr>
                <w:lang w:eastAsia="fi-FI"/>
              </w:rPr>
            </w:pPr>
            <w:r w:rsidRPr="00EF5447">
              <w:rPr>
                <w:rFonts w:cs="Arial"/>
                <w:lang w:eastAsia="zh-TW"/>
              </w:rPr>
              <w:t>No</w:t>
            </w:r>
          </w:p>
        </w:tc>
        <w:tc>
          <w:tcPr>
            <w:tcW w:w="2738" w:type="dxa"/>
          </w:tcPr>
          <w:p w14:paraId="6B706A7F" w14:textId="77777777" w:rsidR="001A039F" w:rsidRPr="00EF5447" w:rsidRDefault="001A039F" w:rsidP="00984C9D">
            <w:pPr>
              <w:pStyle w:val="TAC"/>
              <w:rPr>
                <w:rFonts w:cs="Arial"/>
                <w:lang w:eastAsia="zh-TW"/>
              </w:rPr>
            </w:pPr>
          </w:p>
        </w:tc>
      </w:tr>
      <w:tr w:rsidR="001A039F" w:rsidRPr="00EF5447" w14:paraId="29007541" w14:textId="77777777" w:rsidTr="00984C9D">
        <w:trPr>
          <w:trHeight w:val="187"/>
          <w:jc w:val="center"/>
        </w:trPr>
        <w:tc>
          <w:tcPr>
            <w:tcW w:w="2463" w:type="dxa"/>
            <w:shd w:val="clear" w:color="auto" w:fill="auto"/>
            <w:noWrap/>
          </w:tcPr>
          <w:p w14:paraId="21BD9378" w14:textId="77777777" w:rsidR="001A039F" w:rsidRPr="00EF5447" w:rsidRDefault="001A039F" w:rsidP="00984C9D">
            <w:pPr>
              <w:pStyle w:val="TAC"/>
              <w:rPr>
                <w:lang w:eastAsia="fi-FI"/>
              </w:rPr>
            </w:pPr>
            <w:r w:rsidRPr="00EF5447">
              <w:rPr>
                <w:lang w:eastAsia="fi-FI"/>
              </w:rPr>
              <w:t>DC_</w:t>
            </w:r>
            <w:r w:rsidRPr="00EF5447">
              <w:rPr>
                <w:lang w:eastAsia="zh-CN"/>
              </w:rPr>
              <w:t>13A_n5A</w:t>
            </w:r>
          </w:p>
        </w:tc>
        <w:tc>
          <w:tcPr>
            <w:tcW w:w="2280" w:type="dxa"/>
          </w:tcPr>
          <w:p w14:paraId="00CF1600" w14:textId="77777777" w:rsidR="001A039F" w:rsidRPr="00EF5447" w:rsidRDefault="001A039F" w:rsidP="00984C9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238BA258" w14:textId="77777777" w:rsidR="001A039F" w:rsidRPr="00EF5447" w:rsidRDefault="001A039F" w:rsidP="00984C9D">
            <w:pPr>
              <w:pStyle w:val="TAC"/>
              <w:rPr>
                <w:rFonts w:cs="Arial"/>
                <w:lang w:eastAsia="zh-TW"/>
              </w:rPr>
            </w:pPr>
            <w:r w:rsidRPr="00EF5447">
              <w:t>DC_</w:t>
            </w:r>
            <w:r w:rsidRPr="00EF5447">
              <w:rPr>
                <w:lang w:eastAsia="zh-CN"/>
              </w:rPr>
              <w:t>13_n5</w:t>
            </w:r>
          </w:p>
        </w:tc>
        <w:tc>
          <w:tcPr>
            <w:tcW w:w="2738" w:type="dxa"/>
          </w:tcPr>
          <w:p w14:paraId="3EDFC11E" w14:textId="77777777" w:rsidR="001A039F" w:rsidRPr="00EF5447" w:rsidRDefault="001A039F" w:rsidP="00984C9D">
            <w:pPr>
              <w:pStyle w:val="TAC"/>
            </w:pPr>
          </w:p>
        </w:tc>
      </w:tr>
      <w:tr w:rsidR="001A039F" w:rsidRPr="00EF5447" w14:paraId="596D79C5" w14:textId="77777777" w:rsidTr="00984C9D">
        <w:trPr>
          <w:trHeight w:val="187"/>
          <w:jc w:val="center"/>
        </w:trPr>
        <w:tc>
          <w:tcPr>
            <w:tcW w:w="2463" w:type="dxa"/>
            <w:shd w:val="clear" w:color="auto" w:fill="auto"/>
            <w:noWrap/>
          </w:tcPr>
          <w:p w14:paraId="119EF637" w14:textId="77777777" w:rsidR="001A039F" w:rsidRPr="00EF5447" w:rsidRDefault="001A039F" w:rsidP="00984C9D">
            <w:pPr>
              <w:pStyle w:val="TAC"/>
              <w:rPr>
                <w:lang w:eastAsia="zh-CN"/>
              </w:rPr>
            </w:pPr>
            <w:r w:rsidRPr="00EF5447">
              <w:rPr>
                <w:rFonts w:cs="Arial"/>
                <w:lang w:eastAsia="zh-CN"/>
              </w:rPr>
              <w:t>DC_13A_n7A</w:t>
            </w:r>
          </w:p>
        </w:tc>
        <w:tc>
          <w:tcPr>
            <w:tcW w:w="2280" w:type="dxa"/>
          </w:tcPr>
          <w:p w14:paraId="1A5846EB" w14:textId="77777777" w:rsidR="001A039F" w:rsidRPr="00EF5447" w:rsidRDefault="001A039F" w:rsidP="00984C9D">
            <w:pPr>
              <w:pStyle w:val="TAC"/>
              <w:rPr>
                <w:lang w:eastAsia="fi-FI"/>
              </w:rPr>
            </w:pPr>
            <w:r w:rsidRPr="00EF5447">
              <w:rPr>
                <w:rFonts w:cs="Arial"/>
                <w:lang w:eastAsia="fi-FI"/>
              </w:rPr>
              <w:t>DC_13A_n7A</w:t>
            </w:r>
          </w:p>
        </w:tc>
        <w:tc>
          <w:tcPr>
            <w:tcW w:w="2738" w:type="dxa"/>
            <w:shd w:val="clear" w:color="auto" w:fill="auto"/>
            <w:noWrap/>
          </w:tcPr>
          <w:p w14:paraId="47A55BEB" w14:textId="77777777" w:rsidR="001A039F" w:rsidRPr="00EF5447" w:rsidRDefault="001A039F" w:rsidP="00984C9D">
            <w:pPr>
              <w:pStyle w:val="TAC"/>
              <w:rPr>
                <w:lang w:eastAsia="fi-FI"/>
              </w:rPr>
            </w:pPr>
            <w:r w:rsidRPr="00EF5447">
              <w:rPr>
                <w:rFonts w:cs="Arial"/>
                <w:lang w:eastAsia="fi-FI"/>
              </w:rPr>
              <w:t>No</w:t>
            </w:r>
          </w:p>
        </w:tc>
        <w:tc>
          <w:tcPr>
            <w:tcW w:w="2738" w:type="dxa"/>
          </w:tcPr>
          <w:p w14:paraId="2DC42934" w14:textId="77777777" w:rsidR="001A039F" w:rsidRPr="00EF5447" w:rsidRDefault="001A039F" w:rsidP="00984C9D">
            <w:pPr>
              <w:pStyle w:val="TAC"/>
              <w:rPr>
                <w:rFonts w:cs="Arial"/>
                <w:lang w:eastAsia="fi-FI"/>
              </w:rPr>
            </w:pPr>
          </w:p>
        </w:tc>
      </w:tr>
      <w:tr w:rsidR="001A039F" w:rsidRPr="00EF5447" w14:paraId="73EE200D" w14:textId="77777777" w:rsidTr="00984C9D">
        <w:trPr>
          <w:trHeight w:val="187"/>
          <w:jc w:val="center"/>
        </w:trPr>
        <w:tc>
          <w:tcPr>
            <w:tcW w:w="2463" w:type="dxa"/>
            <w:shd w:val="clear" w:color="auto" w:fill="auto"/>
            <w:noWrap/>
          </w:tcPr>
          <w:p w14:paraId="57E55827" w14:textId="77777777" w:rsidR="001A039F" w:rsidRPr="00EF5447" w:rsidRDefault="001A039F" w:rsidP="00984C9D">
            <w:pPr>
              <w:pStyle w:val="TAC"/>
              <w:rPr>
                <w:rFonts w:cs="Arial"/>
                <w:lang w:eastAsia="zh-CN"/>
              </w:rPr>
            </w:pPr>
            <w:r>
              <w:rPr>
                <w:rFonts w:cs="Arial"/>
                <w:lang w:val="fr-FR" w:eastAsia="fi-FI"/>
              </w:rPr>
              <w:t>DC_13A_n7(2A)</w:t>
            </w:r>
          </w:p>
        </w:tc>
        <w:tc>
          <w:tcPr>
            <w:tcW w:w="2280" w:type="dxa"/>
          </w:tcPr>
          <w:p w14:paraId="1473A4FD" w14:textId="77777777" w:rsidR="001A039F" w:rsidRPr="00EF5447" w:rsidRDefault="001A039F" w:rsidP="00984C9D">
            <w:pPr>
              <w:pStyle w:val="TAC"/>
              <w:rPr>
                <w:rFonts w:cs="Arial"/>
                <w:lang w:eastAsia="fi-FI"/>
              </w:rPr>
            </w:pPr>
            <w:r>
              <w:rPr>
                <w:rFonts w:cs="Arial"/>
                <w:lang w:val="fr-FR" w:eastAsia="fi-FI"/>
              </w:rPr>
              <w:t>DC_13A_n7A</w:t>
            </w:r>
          </w:p>
        </w:tc>
        <w:tc>
          <w:tcPr>
            <w:tcW w:w="2738" w:type="dxa"/>
            <w:shd w:val="clear" w:color="auto" w:fill="auto"/>
            <w:noWrap/>
          </w:tcPr>
          <w:p w14:paraId="338D4910"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4E38CBC5" w14:textId="77777777" w:rsidR="001A039F" w:rsidRPr="00EF5447" w:rsidRDefault="001A039F" w:rsidP="00984C9D">
            <w:pPr>
              <w:pStyle w:val="TAC"/>
              <w:rPr>
                <w:rFonts w:cs="Arial"/>
                <w:lang w:eastAsia="fi-FI"/>
              </w:rPr>
            </w:pPr>
          </w:p>
        </w:tc>
      </w:tr>
      <w:tr w:rsidR="001A039F" w:rsidRPr="00EF5447" w14:paraId="5A9C3B3A" w14:textId="77777777" w:rsidTr="00984C9D">
        <w:trPr>
          <w:trHeight w:val="187"/>
          <w:jc w:val="center"/>
        </w:trPr>
        <w:tc>
          <w:tcPr>
            <w:tcW w:w="2463" w:type="dxa"/>
            <w:shd w:val="clear" w:color="auto" w:fill="auto"/>
            <w:noWrap/>
          </w:tcPr>
          <w:p w14:paraId="11508A9C" w14:textId="77777777" w:rsidR="001A039F" w:rsidRPr="00EF5447" w:rsidRDefault="001A039F" w:rsidP="00984C9D">
            <w:pPr>
              <w:pStyle w:val="TAC"/>
              <w:rPr>
                <w:lang w:eastAsia="fi-FI"/>
              </w:rPr>
            </w:pPr>
            <w:r w:rsidRPr="00F4614F">
              <w:t>DC_13A_n25A</w:t>
            </w:r>
          </w:p>
        </w:tc>
        <w:tc>
          <w:tcPr>
            <w:tcW w:w="2280" w:type="dxa"/>
          </w:tcPr>
          <w:p w14:paraId="59E24E20" w14:textId="77777777" w:rsidR="001A039F" w:rsidRPr="00EF5447" w:rsidRDefault="001A039F" w:rsidP="00984C9D">
            <w:pPr>
              <w:pStyle w:val="TAC"/>
              <w:rPr>
                <w:lang w:eastAsia="fi-FI"/>
              </w:rPr>
            </w:pPr>
            <w:r w:rsidRPr="00F4614F">
              <w:t>DC_13A_n25A</w:t>
            </w:r>
          </w:p>
        </w:tc>
        <w:tc>
          <w:tcPr>
            <w:tcW w:w="2738" w:type="dxa"/>
            <w:shd w:val="clear" w:color="auto" w:fill="auto"/>
            <w:noWrap/>
          </w:tcPr>
          <w:p w14:paraId="59DBF817" w14:textId="77777777" w:rsidR="001A039F" w:rsidRPr="00EF5447" w:rsidRDefault="001A039F" w:rsidP="00984C9D">
            <w:pPr>
              <w:pStyle w:val="TAC"/>
              <w:rPr>
                <w:lang w:eastAsia="zh-TW"/>
              </w:rPr>
            </w:pPr>
            <w:r w:rsidRPr="00F4614F">
              <w:t>No</w:t>
            </w:r>
          </w:p>
        </w:tc>
        <w:tc>
          <w:tcPr>
            <w:tcW w:w="2738" w:type="dxa"/>
          </w:tcPr>
          <w:p w14:paraId="66C97BB8" w14:textId="77777777" w:rsidR="001A039F" w:rsidRPr="00EF5447" w:rsidRDefault="001A039F" w:rsidP="00984C9D">
            <w:pPr>
              <w:pStyle w:val="TAC"/>
              <w:rPr>
                <w:lang w:eastAsia="zh-TW"/>
              </w:rPr>
            </w:pPr>
          </w:p>
        </w:tc>
      </w:tr>
      <w:tr w:rsidR="001A039F" w:rsidRPr="00EF5447" w14:paraId="1A9B045C" w14:textId="77777777" w:rsidTr="00984C9D">
        <w:trPr>
          <w:trHeight w:val="187"/>
          <w:jc w:val="center"/>
        </w:trPr>
        <w:tc>
          <w:tcPr>
            <w:tcW w:w="2463" w:type="dxa"/>
            <w:shd w:val="clear" w:color="auto" w:fill="auto"/>
            <w:noWrap/>
          </w:tcPr>
          <w:p w14:paraId="369903CD" w14:textId="77777777" w:rsidR="001A039F" w:rsidRPr="00EF5447" w:rsidRDefault="001A039F" w:rsidP="00984C9D">
            <w:pPr>
              <w:pStyle w:val="TAC"/>
              <w:rPr>
                <w:lang w:eastAsia="zh-TW"/>
              </w:rPr>
            </w:pPr>
            <w:r w:rsidRPr="00EF5447">
              <w:rPr>
                <w:lang w:eastAsia="fi-FI"/>
              </w:rPr>
              <w:t>DC_13A_n48A</w:t>
            </w:r>
          </w:p>
          <w:p w14:paraId="2733A03F" w14:textId="77777777" w:rsidR="001A039F" w:rsidRPr="00EF5447" w:rsidRDefault="001A039F" w:rsidP="00984C9D">
            <w:pPr>
              <w:pStyle w:val="TAC"/>
              <w:rPr>
                <w:lang w:eastAsia="fi-FI"/>
              </w:rPr>
            </w:pPr>
            <w:r w:rsidRPr="00EF5447">
              <w:rPr>
                <w:lang w:eastAsia="zh-TW"/>
              </w:rPr>
              <w:t>DC_13A_n48B</w:t>
            </w:r>
          </w:p>
        </w:tc>
        <w:tc>
          <w:tcPr>
            <w:tcW w:w="2280" w:type="dxa"/>
          </w:tcPr>
          <w:p w14:paraId="02976363" w14:textId="77777777" w:rsidR="001A039F" w:rsidRPr="00EF5447" w:rsidRDefault="001A039F" w:rsidP="00984C9D">
            <w:pPr>
              <w:pStyle w:val="TAC"/>
              <w:rPr>
                <w:lang w:eastAsia="fi-FI"/>
              </w:rPr>
            </w:pPr>
            <w:r w:rsidRPr="00EF5447">
              <w:rPr>
                <w:lang w:eastAsia="fi-FI"/>
              </w:rPr>
              <w:t>DC_13A_n48A</w:t>
            </w:r>
          </w:p>
        </w:tc>
        <w:tc>
          <w:tcPr>
            <w:tcW w:w="2738" w:type="dxa"/>
            <w:shd w:val="clear" w:color="auto" w:fill="auto"/>
            <w:noWrap/>
          </w:tcPr>
          <w:p w14:paraId="04CC7FEC" w14:textId="77777777" w:rsidR="001A039F" w:rsidRPr="00EF5447" w:rsidRDefault="001A039F" w:rsidP="00984C9D">
            <w:pPr>
              <w:pStyle w:val="TAC"/>
              <w:rPr>
                <w:lang w:eastAsia="fi-FI"/>
              </w:rPr>
            </w:pPr>
            <w:r w:rsidRPr="00EF5447">
              <w:rPr>
                <w:lang w:eastAsia="zh-TW"/>
              </w:rPr>
              <w:t>No</w:t>
            </w:r>
          </w:p>
        </w:tc>
        <w:tc>
          <w:tcPr>
            <w:tcW w:w="2738" w:type="dxa"/>
          </w:tcPr>
          <w:p w14:paraId="345421A2" w14:textId="77777777" w:rsidR="001A039F" w:rsidRPr="00EF5447" w:rsidRDefault="001A039F" w:rsidP="00984C9D">
            <w:pPr>
              <w:pStyle w:val="TAC"/>
              <w:rPr>
                <w:lang w:eastAsia="zh-TW"/>
              </w:rPr>
            </w:pPr>
          </w:p>
        </w:tc>
      </w:tr>
      <w:tr w:rsidR="001A039F" w:rsidRPr="00EF5447" w14:paraId="71B2351A" w14:textId="77777777" w:rsidTr="00984C9D">
        <w:trPr>
          <w:trHeight w:val="187"/>
          <w:jc w:val="center"/>
        </w:trPr>
        <w:tc>
          <w:tcPr>
            <w:tcW w:w="2463" w:type="dxa"/>
            <w:shd w:val="clear" w:color="auto" w:fill="auto"/>
            <w:noWrap/>
          </w:tcPr>
          <w:p w14:paraId="4802F0B6" w14:textId="77777777" w:rsidR="001A039F" w:rsidRPr="00EF5447" w:rsidRDefault="001A039F" w:rsidP="00984C9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33D9498D" w14:textId="77777777" w:rsidR="001A039F" w:rsidRPr="00EF5447" w:rsidRDefault="001A039F" w:rsidP="00984C9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31E776B2" w14:textId="77777777" w:rsidR="001A039F" w:rsidRPr="00EF5447" w:rsidRDefault="001A039F" w:rsidP="00984C9D">
            <w:pPr>
              <w:pStyle w:val="TAC"/>
              <w:rPr>
                <w:lang w:eastAsia="fi-FI"/>
              </w:rPr>
            </w:pPr>
            <w:r w:rsidRPr="00EF5447">
              <w:rPr>
                <w:lang w:eastAsia="fi-FI"/>
              </w:rPr>
              <w:t>No</w:t>
            </w:r>
          </w:p>
        </w:tc>
        <w:tc>
          <w:tcPr>
            <w:tcW w:w="2738" w:type="dxa"/>
          </w:tcPr>
          <w:p w14:paraId="17C167A7" w14:textId="77777777" w:rsidR="001A039F" w:rsidRPr="00EF5447" w:rsidRDefault="001A039F" w:rsidP="00984C9D">
            <w:pPr>
              <w:pStyle w:val="TAC"/>
              <w:rPr>
                <w:lang w:eastAsia="fi-FI"/>
              </w:rPr>
            </w:pPr>
          </w:p>
        </w:tc>
      </w:tr>
      <w:tr w:rsidR="001A039F" w:rsidRPr="00EF5447" w14:paraId="57177F88" w14:textId="77777777" w:rsidTr="00984C9D">
        <w:trPr>
          <w:trHeight w:val="187"/>
          <w:jc w:val="center"/>
        </w:trPr>
        <w:tc>
          <w:tcPr>
            <w:tcW w:w="2463" w:type="dxa"/>
            <w:shd w:val="clear" w:color="auto" w:fill="auto"/>
            <w:noWrap/>
          </w:tcPr>
          <w:p w14:paraId="5CAC1291" w14:textId="77777777" w:rsidR="001A039F" w:rsidRPr="00EF5447" w:rsidRDefault="001A039F" w:rsidP="00984C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505122B6" w14:textId="77777777" w:rsidR="001A039F" w:rsidRPr="00EF5447" w:rsidRDefault="001A039F" w:rsidP="00984C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53AD7862" w14:textId="77777777" w:rsidR="001A039F" w:rsidRPr="00EF5447" w:rsidRDefault="001A039F" w:rsidP="00984C9D">
            <w:pPr>
              <w:pStyle w:val="TAC"/>
              <w:rPr>
                <w:lang w:eastAsia="fi-FI"/>
              </w:rPr>
            </w:pPr>
            <w:r w:rsidRPr="00EF5447">
              <w:rPr>
                <w:lang w:eastAsia="zh-TW"/>
              </w:rPr>
              <w:t>No</w:t>
            </w:r>
          </w:p>
        </w:tc>
        <w:tc>
          <w:tcPr>
            <w:tcW w:w="2738" w:type="dxa"/>
          </w:tcPr>
          <w:p w14:paraId="40F02064" w14:textId="77777777" w:rsidR="001A039F" w:rsidRPr="00EF5447" w:rsidRDefault="001A039F" w:rsidP="00984C9D">
            <w:pPr>
              <w:pStyle w:val="TAC"/>
              <w:rPr>
                <w:lang w:eastAsia="zh-TW"/>
              </w:rPr>
            </w:pPr>
          </w:p>
        </w:tc>
      </w:tr>
      <w:tr w:rsidR="001A039F" w:rsidRPr="00EF5447" w14:paraId="7E9955C0" w14:textId="77777777" w:rsidTr="00984C9D">
        <w:trPr>
          <w:trHeight w:val="187"/>
          <w:jc w:val="center"/>
        </w:trPr>
        <w:tc>
          <w:tcPr>
            <w:tcW w:w="2463" w:type="dxa"/>
            <w:shd w:val="clear" w:color="auto" w:fill="auto"/>
            <w:noWrap/>
          </w:tcPr>
          <w:p w14:paraId="3B847121" w14:textId="77777777" w:rsidR="001A039F" w:rsidRDefault="001A039F" w:rsidP="00984C9D">
            <w:pPr>
              <w:pStyle w:val="TAC"/>
              <w:rPr>
                <w:lang w:eastAsia="fi-FI"/>
              </w:rPr>
            </w:pPr>
            <w:r w:rsidRPr="00EF5447">
              <w:rPr>
                <w:lang w:eastAsia="fi-FI"/>
              </w:rPr>
              <w:t>DC_13A_n77A</w:t>
            </w:r>
          </w:p>
          <w:p w14:paraId="62F4C7F7" w14:textId="77777777" w:rsidR="001A039F" w:rsidRPr="00EF5447" w:rsidRDefault="001A039F" w:rsidP="00984C9D">
            <w:pPr>
              <w:pStyle w:val="TAC"/>
              <w:rPr>
                <w:lang w:eastAsia="fi-FI"/>
              </w:rPr>
            </w:pPr>
            <w:r>
              <w:rPr>
                <w:noProof/>
              </w:rPr>
              <w:t>DC_13</w:t>
            </w:r>
            <w:r w:rsidRPr="009E0C85">
              <w:rPr>
                <w:noProof/>
              </w:rPr>
              <w:t>A_n77C</w:t>
            </w:r>
          </w:p>
        </w:tc>
        <w:tc>
          <w:tcPr>
            <w:tcW w:w="2280" w:type="dxa"/>
          </w:tcPr>
          <w:p w14:paraId="63A84BC9" w14:textId="77777777" w:rsidR="001A039F" w:rsidRPr="00EF5447" w:rsidRDefault="001A039F" w:rsidP="00984C9D">
            <w:pPr>
              <w:pStyle w:val="TAC"/>
              <w:rPr>
                <w:lang w:eastAsia="fi-FI"/>
              </w:rPr>
            </w:pPr>
            <w:r w:rsidRPr="00EF5447">
              <w:rPr>
                <w:lang w:eastAsia="fi-FI"/>
              </w:rPr>
              <w:t>DC_13A_n77A</w:t>
            </w:r>
          </w:p>
        </w:tc>
        <w:tc>
          <w:tcPr>
            <w:tcW w:w="2738" w:type="dxa"/>
            <w:shd w:val="clear" w:color="auto" w:fill="auto"/>
            <w:noWrap/>
          </w:tcPr>
          <w:p w14:paraId="4A703DED" w14:textId="77777777" w:rsidR="001A039F" w:rsidRPr="00EF5447" w:rsidRDefault="001A039F" w:rsidP="00984C9D">
            <w:pPr>
              <w:pStyle w:val="TAC"/>
              <w:rPr>
                <w:lang w:eastAsia="zh-TW"/>
              </w:rPr>
            </w:pPr>
            <w:r w:rsidRPr="00EF5447">
              <w:rPr>
                <w:lang w:eastAsia="fi-FI"/>
              </w:rPr>
              <w:t>No</w:t>
            </w:r>
          </w:p>
        </w:tc>
        <w:tc>
          <w:tcPr>
            <w:tcW w:w="2738" w:type="dxa"/>
          </w:tcPr>
          <w:p w14:paraId="4F049A1E" w14:textId="77777777" w:rsidR="001A039F" w:rsidRPr="00EF5447" w:rsidDel="00D24888" w:rsidRDefault="001A039F" w:rsidP="00984C9D">
            <w:pPr>
              <w:pStyle w:val="TAC"/>
              <w:rPr>
                <w:lang w:eastAsia="zh-CN"/>
              </w:rPr>
            </w:pPr>
          </w:p>
        </w:tc>
      </w:tr>
      <w:tr w:rsidR="001A039F" w:rsidRPr="00EF5447" w14:paraId="03A3AD81" w14:textId="77777777" w:rsidTr="00984C9D">
        <w:trPr>
          <w:trHeight w:val="187"/>
          <w:jc w:val="center"/>
        </w:trPr>
        <w:tc>
          <w:tcPr>
            <w:tcW w:w="2463" w:type="dxa"/>
            <w:shd w:val="clear" w:color="auto" w:fill="auto"/>
            <w:noWrap/>
          </w:tcPr>
          <w:p w14:paraId="5B7B9352" w14:textId="77777777" w:rsidR="001A039F" w:rsidRPr="00EF5447" w:rsidRDefault="001A039F" w:rsidP="00984C9D">
            <w:pPr>
              <w:pStyle w:val="TAC"/>
              <w:rPr>
                <w:lang w:eastAsia="fi-FI"/>
              </w:rPr>
            </w:pPr>
            <w:r w:rsidRPr="00EF5447">
              <w:rPr>
                <w:rFonts w:cs="Arial"/>
                <w:lang w:eastAsia="zh-CN"/>
              </w:rPr>
              <w:t>DC_13A_n78A</w:t>
            </w:r>
          </w:p>
        </w:tc>
        <w:tc>
          <w:tcPr>
            <w:tcW w:w="2280" w:type="dxa"/>
          </w:tcPr>
          <w:p w14:paraId="2ECF9246" w14:textId="77777777" w:rsidR="001A039F" w:rsidRPr="00EF5447" w:rsidRDefault="001A039F" w:rsidP="00984C9D">
            <w:pPr>
              <w:pStyle w:val="TAC"/>
              <w:rPr>
                <w:lang w:eastAsia="fi-FI"/>
              </w:rPr>
            </w:pPr>
            <w:r w:rsidRPr="00EF5447">
              <w:rPr>
                <w:rFonts w:cs="Arial"/>
                <w:lang w:eastAsia="fi-FI"/>
              </w:rPr>
              <w:t>DC_13A_n78A</w:t>
            </w:r>
          </w:p>
        </w:tc>
        <w:tc>
          <w:tcPr>
            <w:tcW w:w="2738" w:type="dxa"/>
            <w:shd w:val="clear" w:color="auto" w:fill="auto"/>
            <w:noWrap/>
          </w:tcPr>
          <w:p w14:paraId="6C2B46F7" w14:textId="77777777" w:rsidR="001A039F" w:rsidRPr="00EF5447" w:rsidRDefault="001A039F" w:rsidP="00984C9D">
            <w:pPr>
              <w:pStyle w:val="TAC"/>
              <w:rPr>
                <w:lang w:eastAsia="zh-TW"/>
              </w:rPr>
            </w:pPr>
            <w:r w:rsidRPr="00EF5447">
              <w:rPr>
                <w:rFonts w:cs="Arial"/>
                <w:lang w:eastAsia="fi-FI"/>
              </w:rPr>
              <w:t>No</w:t>
            </w:r>
          </w:p>
        </w:tc>
        <w:tc>
          <w:tcPr>
            <w:tcW w:w="2738" w:type="dxa"/>
          </w:tcPr>
          <w:p w14:paraId="534E7321" w14:textId="77777777" w:rsidR="001A039F" w:rsidRPr="00EF5447" w:rsidRDefault="001A039F" w:rsidP="00984C9D">
            <w:pPr>
              <w:pStyle w:val="TAC"/>
              <w:rPr>
                <w:rFonts w:cs="Arial"/>
                <w:lang w:eastAsia="fi-FI"/>
              </w:rPr>
            </w:pPr>
          </w:p>
        </w:tc>
      </w:tr>
      <w:tr w:rsidR="001A039F" w:rsidRPr="00EF5447" w14:paraId="29EB9DF7" w14:textId="77777777" w:rsidTr="00984C9D">
        <w:trPr>
          <w:trHeight w:val="187"/>
          <w:jc w:val="center"/>
        </w:trPr>
        <w:tc>
          <w:tcPr>
            <w:tcW w:w="2463" w:type="dxa"/>
            <w:shd w:val="clear" w:color="auto" w:fill="auto"/>
            <w:noWrap/>
          </w:tcPr>
          <w:p w14:paraId="3943F2A6" w14:textId="77777777" w:rsidR="001A039F" w:rsidRPr="00EF5447" w:rsidRDefault="001A039F" w:rsidP="00984C9D">
            <w:pPr>
              <w:pStyle w:val="TAC"/>
              <w:rPr>
                <w:rFonts w:cs="Arial"/>
                <w:lang w:eastAsia="zh-CN"/>
              </w:rPr>
            </w:pPr>
            <w:r>
              <w:rPr>
                <w:rFonts w:cs="Arial"/>
                <w:lang w:val="fr-FR" w:eastAsia="fi-FI"/>
              </w:rPr>
              <w:t>DC_13A_n78(2A)</w:t>
            </w:r>
          </w:p>
        </w:tc>
        <w:tc>
          <w:tcPr>
            <w:tcW w:w="2280" w:type="dxa"/>
          </w:tcPr>
          <w:p w14:paraId="7EC09A66" w14:textId="77777777" w:rsidR="001A039F" w:rsidRPr="00EF5447" w:rsidRDefault="001A039F" w:rsidP="00984C9D">
            <w:pPr>
              <w:pStyle w:val="TAC"/>
              <w:rPr>
                <w:rFonts w:cs="Arial"/>
                <w:lang w:eastAsia="fi-FI"/>
              </w:rPr>
            </w:pPr>
            <w:r>
              <w:rPr>
                <w:rFonts w:cs="Arial"/>
                <w:lang w:val="fr-FR" w:eastAsia="fi-FI"/>
              </w:rPr>
              <w:t>DC_13A_n78A</w:t>
            </w:r>
          </w:p>
        </w:tc>
        <w:tc>
          <w:tcPr>
            <w:tcW w:w="2738" w:type="dxa"/>
            <w:shd w:val="clear" w:color="auto" w:fill="auto"/>
            <w:noWrap/>
          </w:tcPr>
          <w:p w14:paraId="3DF041ED"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451DF923" w14:textId="77777777" w:rsidR="001A039F" w:rsidRPr="00EF5447" w:rsidRDefault="001A039F" w:rsidP="00984C9D">
            <w:pPr>
              <w:pStyle w:val="TAC"/>
              <w:rPr>
                <w:rFonts w:cs="Arial"/>
                <w:lang w:eastAsia="fi-FI"/>
              </w:rPr>
            </w:pPr>
          </w:p>
        </w:tc>
      </w:tr>
      <w:tr w:rsidR="001A039F" w:rsidRPr="00EF5447" w14:paraId="5C6185FA" w14:textId="77777777" w:rsidTr="00984C9D">
        <w:trPr>
          <w:trHeight w:val="187"/>
          <w:jc w:val="center"/>
        </w:trPr>
        <w:tc>
          <w:tcPr>
            <w:tcW w:w="2463" w:type="dxa"/>
            <w:shd w:val="clear" w:color="auto" w:fill="auto"/>
            <w:noWrap/>
          </w:tcPr>
          <w:p w14:paraId="4F17D5EF" w14:textId="77777777" w:rsidR="001A039F" w:rsidRPr="00EF5447" w:rsidRDefault="001A039F" w:rsidP="00984C9D">
            <w:pPr>
              <w:pStyle w:val="TAC"/>
              <w:rPr>
                <w:lang w:eastAsia="fi-FI"/>
              </w:rPr>
            </w:pPr>
            <w:r w:rsidRPr="00EF5447">
              <w:rPr>
                <w:lang w:eastAsia="fi-FI"/>
              </w:rPr>
              <w:t>DC_14A_n2A</w:t>
            </w:r>
          </w:p>
        </w:tc>
        <w:tc>
          <w:tcPr>
            <w:tcW w:w="2280" w:type="dxa"/>
          </w:tcPr>
          <w:p w14:paraId="60771D6B" w14:textId="77777777" w:rsidR="001A039F" w:rsidRPr="00EF5447" w:rsidRDefault="001A039F" w:rsidP="00984C9D">
            <w:pPr>
              <w:pStyle w:val="TAC"/>
              <w:rPr>
                <w:lang w:eastAsia="fi-FI"/>
              </w:rPr>
            </w:pPr>
            <w:r w:rsidRPr="00EF5447">
              <w:rPr>
                <w:lang w:eastAsia="fi-FI"/>
              </w:rPr>
              <w:t>DC_14A_n2A</w:t>
            </w:r>
          </w:p>
        </w:tc>
        <w:tc>
          <w:tcPr>
            <w:tcW w:w="2738" w:type="dxa"/>
            <w:shd w:val="clear" w:color="auto" w:fill="auto"/>
            <w:noWrap/>
          </w:tcPr>
          <w:p w14:paraId="54B08BC7" w14:textId="77777777" w:rsidR="001A039F" w:rsidRPr="00EF5447" w:rsidRDefault="001A039F" w:rsidP="00984C9D">
            <w:pPr>
              <w:pStyle w:val="TAC"/>
              <w:rPr>
                <w:rFonts w:cs="Arial"/>
                <w:lang w:eastAsia="zh-TW"/>
              </w:rPr>
            </w:pPr>
            <w:r w:rsidRPr="00EF5447">
              <w:rPr>
                <w:rFonts w:cs="Arial"/>
                <w:lang w:eastAsia="zh-TW"/>
              </w:rPr>
              <w:t>No</w:t>
            </w:r>
          </w:p>
        </w:tc>
        <w:tc>
          <w:tcPr>
            <w:tcW w:w="2738" w:type="dxa"/>
          </w:tcPr>
          <w:p w14:paraId="13EF3F71" w14:textId="77777777" w:rsidR="001A039F" w:rsidRPr="00EF5447" w:rsidRDefault="001A039F" w:rsidP="00984C9D">
            <w:pPr>
              <w:pStyle w:val="TAC"/>
              <w:rPr>
                <w:rFonts w:cs="Arial"/>
                <w:lang w:eastAsia="zh-TW"/>
              </w:rPr>
            </w:pPr>
          </w:p>
        </w:tc>
      </w:tr>
      <w:tr w:rsidR="001A039F" w:rsidRPr="00EF5447" w14:paraId="3CDB486D" w14:textId="77777777" w:rsidTr="00984C9D">
        <w:trPr>
          <w:trHeight w:val="187"/>
          <w:jc w:val="center"/>
        </w:trPr>
        <w:tc>
          <w:tcPr>
            <w:tcW w:w="2463" w:type="dxa"/>
            <w:shd w:val="clear" w:color="auto" w:fill="auto"/>
            <w:noWrap/>
            <w:vAlign w:val="center"/>
          </w:tcPr>
          <w:p w14:paraId="245D9CF1" w14:textId="77777777" w:rsidR="001A039F" w:rsidRPr="00946444" w:rsidRDefault="001A039F" w:rsidP="00984C9D">
            <w:pPr>
              <w:pStyle w:val="TAC"/>
            </w:pPr>
            <w:r w:rsidRPr="003328F6">
              <w:rPr>
                <w:lang w:val="en-US" w:eastAsia="fi-FI"/>
              </w:rPr>
              <w:t>DC_14A_n5A</w:t>
            </w:r>
          </w:p>
        </w:tc>
        <w:tc>
          <w:tcPr>
            <w:tcW w:w="2280" w:type="dxa"/>
            <w:vAlign w:val="center"/>
          </w:tcPr>
          <w:p w14:paraId="365A8A37" w14:textId="77777777" w:rsidR="001A039F" w:rsidRPr="00946444" w:rsidRDefault="001A039F" w:rsidP="00984C9D">
            <w:pPr>
              <w:pStyle w:val="TAC"/>
            </w:pPr>
            <w:r w:rsidRPr="003328F6">
              <w:rPr>
                <w:lang w:val="en-US" w:eastAsia="fi-FI"/>
              </w:rPr>
              <w:t>DC_14A_n5A</w:t>
            </w:r>
          </w:p>
        </w:tc>
        <w:tc>
          <w:tcPr>
            <w:tcW w:w="2738" w:type="dxa"/>
            <w:shd w:val="clear" w:color="auto" w:fill="auto"/>
            <w:noWrap/>
            <w:vAlign w:val="center"/>
          </w:tcPr>
          <w:p w14:paraId="4A753074" w14:textId="77777777" w:rsidR="001A039F" w:rsidRPr="00946444" w:rsidRDefault="001A039F" w:rsidP="00984C9D">
            <w:pPr>
              <w:pStyle w:val="TAC"/>
            </w:pPr>
            <w:r>
              <w:rPr>
                <w:lang w:eastAsia="fi-FI"/>
              </w:rPr>
              <w:t>DC_14</w:t>
            </w:r>
            <w:r w:rsidRPr="003328F6">
              <w:rPr>
                <w:lang w:eastAsia="fi-FI"/>
              </w:rPr>
              <w:t>_n5</w:t>
            </w:r>
          </w:p>
        </w:tc>
        <w:tc>
          <w:tcPr>
            <w:tcW w:w="2738" w:type="dxa"/>
          </w:tcPr>
          <w:p w14:paraId="0CD0AF21" w14:textId="77777777" w:rsidR="001A039F" w:rsidRPr="00EF5447" w:rsidRDefault="001A039F" w:rsidP="00984C9D">
            <w:pPr>
              <w:pStyle w:val="TAC"/>
              <w:rPr>
                <w:lang w:eastAsia="zh-TW"/>
              </w:rPr>
            </w:pPr>
          </w:p>
        </w:tc>
      </w:tr>
      <w:tr w:rsidR="001A039F" w:rsidRPr="00EF5447" w14:paraId="06BE4A40" w14:textId="77777777" w:rsidTr="00984C9D">
        <w:trPr>
          <w:trHeight w:val="187"/>
          <w:jc w:val="center"/>
        </w:trPr>
        <w:tc>
          <w:tcPr>
            <w:tcW w:w="2463" w:type="dxa"/>
            <w:shd w:val="clear" w:color="auto" w:fill="auto"/>
            <w:noWrap/>
          </w:tcPr>
          <w:p w14:paraId="4376435B" w14:textId="77777777" w:rsidR="001A039F" w:rsidRPr="00EF5447" w:rsidRDefault="001A039F" w:rsidP="00984C9D">
            <w:pPr>
              <w:pStyle w:val="TAC"/>
              <w:rPr>
                <w:lang w:eastAsia="fi-FI"/>
              </w:rPr>
            </w:pPr>
            <w:r w:rsidRPr="00946444">
              <w:t>DC_14A_n30A</w:t>
            </w:r>
          </w:p>
        </w:tc>
        <w:tc>
          <w:tcPr>
            <w:tcW w:w="2280" w:type="dxa"/>
          </w:tcPr>
          <w:p w14:paraId="2B02D805" w14:textId="77777777" w:rsidR="001A039F" w:rsidRPr="00EF5447" w:rsidRDefault="001A039F" w:rsidP="00984C9D">
            <w:pPr>
              <w:pStyle w:val="TAC"/>
              <w:rPr>
                <w:lang w:eastAsia="fi-FI"/>
              </w:rPr>
            </w:pPr>
            <w:r w:rsidRPr="00946444">
              <w:t>DC_14A_n30A</w:t>
            </w:r>
          </w:p>
        </w:tc>
        <w:tc>
          <w:tcPr>
            <w:tcW w:w="2738" w:type="dxa"/>
            <w:shd w:val="clear" w:color="auto" w:fill="auto"/>
            <w:noWrap/>
          </w:tcPr>
          <w:p w14:paraId="2726091E" w14:textId="77777777" w:rsidR="001A039F" w:rsidRPr="00EF5447" w:rsidRDefault="001A039F" w:rsidP="00984C9D">
            <w:pPr>
              <w:pStyle w:val="TAC"/>
              <w:rPr>
                <w:lang w:eastAsia="zh-TW"/>
              </w:rPr>
            </w:pPr>
            <w:r w:rsidRPr="00946444">
              <w:t>No</w:t>
            </w:r>
          </w:p>
        </w:tc>
        <w:tc>
          <w:tcPr>
            <w:tcW w:w="2738" w:type="dxa"/>
          </w:tcPr>
          <w:p w14:paraId="79387A71" w14:textId="77777777" w:rsidR="001A039F" w:rsidRPr="00EF5447" w:rsidRDefault="001A039F" w:rsidP="00984C9D">
            <w:pPr>
              <w:pStyle w:val="TAC"/>
              <w:rPr>
                <w:lang w:eastAsia="zh-TW"/>
              </w:rPr>
            </w:pPr>
          </w:p>
        </w:tc>
      </w:tr>
      <w:tr w:rsidR="001A039F" w:rsidRPr="00EF5447" w14:paraId="25284E53" w14:textId="77777777" w:rsidTr="00984C9D">
        <w:trPr>
          <w:trHeight w:val="187"/>
          <w:jc w:val="center"/>
        </w:trPr>
        <w:tc>
          <w:tcPr>
            <w:tcW w:w="2463" w:type="dxa"/>
            <w:shd w:val="clear" w:color="auto" w:fill="auto"/>
            <w:noWrap/>
          </w:tcPr>
          <w:p w14:paraId="4D331CD7" w14:textId="77777777" w:rsidR="001A039F" w:rsidRPr="00EF5447" w:rsidRDefault="001A039F" w:rsidP="00984C9D">
            <w:pPr>
              <w:pStyle w:val="TAC"/>
              <w:rPr>
                <w:lang w:eastAsia="fi-FI"/>
              </w:rPr>
            </w:pPr>
            <w:r w:rsidRPr="003A2D2D">
              <w:t>DC_14A_n66A</w:t>
            </w:r>
          </w:p>
        </w:tc>
        <w:tc>
          <w:tcPr>
            <w:tcW w:w="2280" w:type="dxa"/>
          </w:tcPr>
          <w:p w14:paraId="3CE648A9" w14:textId="77777777" w:rsidR="001A039F" w:rsidRPr="00EF5447" w:rsidRDefault="001A039F" w:rsidP="00984C9D">
            <w:pPr>
              <w:pStyle w:val="TAC"/>
              <w:rPr>
                <w:lang w:eastAsia="fi-FI"/>
              </w:rPr>
            </w:pPr>
            <w:r w:rsidRPr="003A2D2D">
              <w:t>DC_14A_n66A</w:t>
            </w:r>
          </w:p>
        </w:tc>
        <w:tc>
          <w:tcPr>
            <w:tcW w:w="2738" w:type="dxa"/>
            <w:shd w:val="clear" w:color="auto" w:fill="auto"/>
            <w:noWrap/>
          </w:tcPr>
          <w:p w14:paraId="697E4C17" w14:textId="77777777" w:rsidR="001A039F" w:rsidRPr="00EF5447" w:rsidRDefault="001A039F" w:rsidP="00984C9D">
            <w:pPr>
              <w:pStyle w:val="TAC"/>
              <w:rPr>
                <w:lang w:eastAsia="zh-TW"/>
              </w:rPr>
            </w:pPr>
            <w:r w:rsidRPr="003A2D2D">
              <w:t>No</w:t>
            </w:r>
          </w:p>
        </w:tc>
        <w:tc>
          <w:tcPr>
            <w:tcW w:w="2738" w:type="dxa"/>
          </w:tcPr>
          <w:p w14:paraId="2D3A003F" w14:textId="77777777" w:rsidR="001A039F" w:rsidRPr="00EF5447" w:rsidRDefault="001A039F" w:rsidP="00984C9D">
            <w:pPr>
              <w:pStyle w:val="TAC"/>
              <w:rPr>
                <w:lang w:eastAsia="zh-TW"/>
              </w:rPr>
            </w:pPr>
          </w:p>
        </w:tc>
      </w:tr>
      <w:tr w:rsidR="001A039F" w:rsidRPr="00EF5447" w14:paraId="722246C8" w14:textId="77777777" w:rsidTr="00984C9D">
        <w:trPr>
          <w:trHeight w:val="187"/>
          <w:jc w:val="center"/>
        </w:trPr>
        <w:tc>
          <w:tcPr>
            <w:tcW w:w="2463" w:type="dxa"/>
            <w:shd w:val="clear" w:color="auto" w:fill="auto"/>
            <w:noWrap/>
          </w:tcPr>
          <w:p w14:paraId="16518D0A" w14:textId="77777777" w:rsidR="001A039F" w:rsidRPr="00EF5447" w:rsidRDefault="001A039F" w:rsidP="00984C9D">
            <w:pPr>
              <w:pStyle w:val="TAC"/>
              <w:rPr>
                <w:lang w:eastAsia="fi-FI"/>
              </w:rPr>
            </w:pPr>
            <w:r w:rsidRPr="0090719D">
              <w:t>DC_14A_n77A</w:t>
            </w:r>
          </w:p>
        </w:tc>
        <w:tc>
          <w:tcPr>
            <w:tcW w:w="2280" w:type="dxa"/>
          </w:tcPr>
          <w:p w14:paraId="519C65AA" w14:textId="77777777" w:rsidR="001A039F" w:rsidRPr="00EF5447" w:rsidRDefault="001A039F" w:rsidP="00984C9D">
            <w:pPr>
              <w:pStyle w:val="TAC"/>
              <w:rPr>
                <w:lang w:eastAsia="fi-FI"/>
              </w:rPr>
            </w:pPr>
            <w:r w:rsidRPr="0090719D">
              <w:t>DC_14A_n77A</w:t>
            </w:r>
          </w:p>
        </w:tc>
        <w:tc>
          <w:tcPr>
            <w:tcW w:w="2738" w:type="dxa"/>
            <w:shd w:val="clear" w:color="auto" w:fill="auto"/>
            <w:noWrap/>
          </w:tcPr>
          <w:p w14:paraId="77F50AF6" w14:textId="77777777" w:rsidR="001A039F" w:rsidRPr="00EF5447" w:rsidRDefault="001A039F" w:rsidP="00984C9D">
            <w:pPr>
              <w:pStyle w:val="TAC"/>
              <w:rPr>
                <w:lang w:eastAsia="zh-TW"/>
              </w:rPr>
            </w:pPr>
            <w:r w:rsidRPr="0090719D">
              <w:t>No</w:t>
            </w:r>
          </w:p>
        </w:tc>
        <w:tc>
          <w:tcPr>
            <w:tcW w:w="2738" w:type="dxa"/>
          </w:tcPr>
          <w:p w14:paraId="0EB28844" w14:textId="77777777" w:rsidR="001A039F" w:rsidRPr="00EF5447" w:rsidRDefault="001A039F" w:rsidP="00984C9D">
            <w:pPr>
              <w:pStyle w:val="TAC"/>
              <w:rPr>
                <w:lang w:eastAsia="zh-TW"/>
              </w:rPr>
            </w:pPr>
          </w:p>
        </w:tc>
      </w:tr>
      <w:tr w:rsidR="001A039F" w:rsidRPr="00EF5447" w14:paraId="562DD279" w14:textId="77777777" w:rsidTr="00984C9D">
        <w:trPr>
          <w:trHeight w:val="187"/>
          <w:jc w:val="center"/>
        </w:trPr>
        <w:tc>
          <w:tcPr>
            <w:tcW w:w="2463" w:type="dxa"/>
            <w:shd w:val="clear" w:color="auto" w:fill="auto"/>
            <w:noWrap/>
          </w:tcPr>
          <w:p w14:paraId="28025BB2" w14:textId="77777777" w:rsidR="001A039F" w:rsidRPr="00EF5447" w:rsidRDefault="001A039F" w:rsidP="00984C9D">
            <w:pPr>
              <w:pStyle w:val="TAC"/>
              <w:rPr>
                <w:lang w:eastAsia="ja-JP"/>
              </w:rPr>
            </w:pPr>
            <w:r w:rsidRPr="00EF5447">
              <w:rPr>
                <w:lang w:eastAsia="fi-FI"/>
              </w:rPr>
              <w:t>DC_18A_n3A</w:t>
            </w:r>
          </w:p>
        </w:tc>
        <w:tc>
          <w:tcPr>
            <w:tcW w:w="2280" w:type="dxa"/>
          </w:tcPr>
          <w:p w14:paraId="7D848B02" w14:textId="77777777" w:rsidR="001A039F" w:rsidRPr="00EF5447" w:rsidRDefault="001A039F" w:rsidP="00984C9D">
            <w:pPr>
              <w:pStyle w:val="TAC"/>
              <w:rPr>
                <w:lang w:eastAsia="ja-JP"/>
              </w:rPr>
            </w:pPr>
            <w:r w:rsidRPr="00EF5447">
              <w:rPr>
                <w:lang w:eastAsia="fi-FI"/>
              </w:rPr>
              <w:t>DC_18A_n3A</w:t>
            </w:r>
          </w:p>
        </w:tc>
        <w:tc>
          <w:tcPr>
            <w:tcW w:w="2738" w:type="dxa"/>
            <w:shd w:val="clear" w:color="auto" w:fill="auto"/>
            <w:noWrap/>
          </w:tcPr>
          <w:p w14:paraId="60D5D9A4" w14:textId="77777777" w:rsidR="001A039F" w:rsidRPr="00EF5447" w:rsidRDefault="001A039F" w:rsidP="00984C9D">
            <w:pPr>
              <w:pStyle w:val="TAC"/>
              <w:rPr>
                <w:lang w:eastAsia="fi-FI"/>
              </w:rPr>
            </w:pPr>
            <w:r w:rsidRPr="00EF5447">
              <w:rPr>
                <w:lang w:eastAsia="zh-TW"/>
              </w:rPr>
              <w:t>No</w:t>
            </w:r>
          </w:p>
        </w:tc>
        <w:tc>
          <w:tcPr>
            <w:tcW w:w="2738" w:type="dxa"/>
          </w:tcPr>
          <w:p w14:paraId="070B439F" w14:textId="77777777" w:rsidR="001A039F" w:rsidRPr="00EF5447" w:rsidRDefault="001A039F" w:rsidP="00984C9D">
            <w:pPr>
              <w:pStyle w:val="TAC"/>
              <w:rPr>
                <w:lang w:eastAsia="zh-TW"/>
              </w:rPr>
            </w:pPr>
          </w:p>
        </w:tc>
      </w:tr>
      <w:tr w:rsidR="001A039F" w:rsidRPr="00EF5447" w14:paraId="78C6772A" w14:textId="77777777" w:rsidTr="00984C9D">
        <w:trPr>
          <w:trHeight w:val="187"/>
          <w:jc w:val="center"/>
        </w:trPr>
        <w:tc>
          <w:tcPr>
            <w:tcW w:w="2463" w:type="dxa"/>
            <w:shd w:val="clear" w:color="auto" w:fill="auto"/>
            <w:noWrap/>
          </w:tcPr>
          <w:p w14:paraId="36F05023" w14:textId="77777777" w:rsidR="001A039F" w:rsidRPr="00EF5447" w:rsidRDefault="001A039F" w:rsidP="00984C9D">
            <w:pPr>
              <w:pStyle w:val="TAC"/>
              <w:rPr>
                <w:lang w:eastAsia="fi-FI"/>
              </w:rPr>
            </w:pPr>
            <w:r w:rsidRPr="00EF5447">
              <w:rPr>
                <w:lang w:eastAsia="fi-FI"/>
              </w:rPr>
              <w:t>DC_18A_n28A</w:t>
            </w:r>
          </w:p>
        </w:tc>
        <w:tc>
          <w:tcPr>
            <w:tcW w:w="2280" w:type="dxa"/>
          </w:tcPr>
          <w:p w14:paraId="3C3F22EF" w14:textId="77777777" w:rsidR="001A039F" w:rsidRPr="00EF5447" w:rsidRDefault="001A039F" w:rsidP="00984C9D">
            <w:pPr>
              <w:pStyle w:val="TAC"/>
              <w:rPr>
                <w:lang w:eastAsia="fi-FI"/>
              </w:rPr>
            </w:pPr>
            <w:r w:rsidRPr="00EF5447">
              <w:rPr>
                <w:lang w:eastAsia="fi-FI"/>
              </w:rPr>
              <w:t>DC_18A_n28A</w:t>
            </w:r>
          </w:p>
        </w:tc>
        <w:tc>
          <w:tcPr>
            <w:tcW w:w="2738" w:type="dxa"/>
            <w:shd w:val="clear" w:color="auto" w:fill="auto"/>
            <w:noWrap/>
          </w:tcPr>
          <w:p w14:paraId="5D2C0AF5" w14:textId="77777777" w:rsidR="001A039F" w:rsidRPr="00EF5447" w:rsidRDefault="001A039F" w:rsidP="00984C9D">
            <w:pPr>
              <w:pStyle w:val="TAC"/>
              <w:rPr>
                <w:lang w:eastAsia="zh-TW"/>
              </w:rPr>
            </w:pPr>
            <w:r w:rsidRPr="00EF5447">
              <w:rPr>
                <w:lang w:eastAsia="zh-CN"/>
              </w:rPr>
              <w:t>No</w:t>
            </w:r>
          </w:p>
        </w:tc>
        <w:tc>
          <w:tcPr>
            <w:tcW w:w="2738" w:type="dxa"/>
          </w:tcPr>
          <w:p w14:paraId="7DAD3490" w14:textId="77777777" w:rsidR="001A039F" w:rsidRPr="00EF5447" w:rsidDel="00D24888" w:rsidRDefault="001A039F" w:rsidP="00984C9D">
            <w:pPr>
              <w:pStyle w:val="TAC"/>
              <w:rPr>
                <w:lang w:eastAsia="zh-CN"/>
              </w:rPr>
            </w:pPr>
          </w:p>
        </w:tc>
      </w:tr>
      <w:tr w:rsidR="001A039F" w:rsidRPr="00EF5447" w14:paraId="3C58344D" w14:textId="77777777" w:rsidTr="00984C9D">
        <w:trPr>
          <w:trHeight w:val="187"/>
          <w:jc w:val="center"/>
        </w:trPr>
        <w:tc>
          <w:tcPr>
            <w:tcW w:w="2463" w:type="dxa"/>
            <w:shd w:val="clear" w:color="auto" w:fill="auto"/>
            <w:noWrap/>
          </w:tcPr>
          <w:p w14:paraId="70D67406" w14:textId="77777777" w:rsidR="001A039F" w:rsidRPr="00EF5447" w:rsidRDefault="001A039F" w:rsidP="00984C9D">
            <w:pPr>
              <w:pStyle w:val="TAC"/>
              <w:rPr>
                <w:lang w:eastAsia="fi-FI"/>
              </w:rPr>
            </w:pPr>
            <w:r w:rsidRPr="00EF5447">
              <w:rPr>
                <w:lang w:eastAsia="fi-FI"/>
              </w:rPr>
              <w:t>DC_18A_n41A</w:t>
            </w:r>
            <w:r w:rsidRPr="00EF5447">
              <w:rPr>
                <w:vertAlign w:val="superscript"/>
                <w:lang w:eastAsia="zh-TW"/>
              </w:rPr>
              <w:t>16</w:t>
            </w:r>
          </w:p>
        </w:tc>
        <w:tc>
          <w:tcPr>
            <w:tcW w:w="2280" w:type="dxa"/>
          </w:tcPr>
          <w:p w14:paraId="6E2E0E6D" w14:textId="77777777" w:rsidR="001A039F" w:rsidRPr="00EF5447" w:rsidRDefault="001A039F" w:rsidP="00984C9D">
            <w:pPr>
              <w:pStyle w:val="TAC"/>
              <w:rPr>
                <w:lang w:eastAsia="fi-FI"/>
              </w:rPr>
            </w:pPr>
            <w:r w:rsidRPr="00EF5447">
              <w:rPr>
                <w:lang w:eastAsia="fi-FI"/>
              </w:rPr>
              <w:t>DC_18A_n41A</w:t>
            </w:r>
          </w:p>
        </w:tc>
        <w:tc>
          <w:tcPr>
            <w:tcW w:w="2738" w:type="dxa"/>
            <w:shd w:val="clear" w:color="auto" w:fill="auto"/>
            <w:noWrap/>
          </w:tcPr>
          <w:p w14:paraId="77EC5C5D" w14:textId="77777777" w:rsidR="001A039F" w:rsidRPr="00EF5447" w:rsidRDefault="001A039F" w:rsidP="00984C9D">
            <w:pPr>
              <w:pStyle w:val="TAC"/>
              <w:rPr>
                <w:lang w:eastAsia="zh-TW"/>
              </w:rPr>
            </w:pPr>
            <w:r w:rsidRPr="00EF5447">
              <w:rPr>
                <w:lang w:eastAsia="zh-CN"/>
              </w:rPr>
              <w:t>No</w:t>
            </w:r>
          </w:p>
        </w:tc>
        <w:tc>
          <w:tcPr>
            <w:tcW w:w="2738" w:type="dxa"/>
          </w:tcPr>
          <w:p w14:paraId="41A043DC" w14:textId="77777777" w:rsidR="001A039F" w:rsidRPr="00EF5447" w:rsidDel="00D24888" w:rsidRDefault="001A039F" w:rsidP="00984C9D">
            <w:pPr>
              <w:pStyle w:val="TAC"/>
              <w:rPr>
                <w:lang w:eastAsia="zh-CN"/>
              </w:rPr>
            </w:pPr>
          </w:p>
        </w:tc>
      </w:tr>
      <w:tr w:rsidR="001A039F" w:rsidRPr="00EF5447" w14:paraId="4D580B13" w14:textId="77777777" w:rsidTr="00984C9D">
        <w:trPr>
          <w:trHeight w:val="187"/>
          <w:jc w:val="center"/>
        </w:trPr>
        <w:tc>
          <w:tcPr>
            <w:tcW w:w="2463" w:type="dxa"/>
            <w:shd w:val="clear" w:color="auto" w:fill="auto"/>
            <w:noWrap/>
            <w:vAlign w:val="center"/>
          </w:tcPr>
          <w:p w14:paraId="1EDB3E99" w14:textId="77777777" w:rsidR="001A039F" w:rsidRPr="00EF5447" w:rsidRDefault="001A039F" w:rsidP="00984C9D">
            <w:pPr>
              <w:pStyle w:val="TAC"/>
              <w:rPr>
                <w:vertAlign w:val="superscript"/>
                <w:lang w:eastAsia="zh-TW"/>
              </w:rPr>
            </w:pPr>
            <w:r w:rsidRPr="00EF5447">
              <w:rPr>
                <w:lang w:eastAsia="ja-JP"/>
              </w:rPr>
              <w:lastRenderedPageBreak/>
              <w:t>DC_18A_n77A</w:t>
            </w:r>
            <w:r w:rsidRPr="00EF5447">
              <w:rPr>
                <w:vertAlign w:val="superscript"/>
                <w:lang w:eastAsia="fi-FI"/>
              </w:rPr>
              <w:t>7</w:t>
            </w:r>
          </w:p>
          <w:p w14:paraId="5BFD3824" w14:textId="77777777" w:rsidR="001A039F" w:rsidRPr="00EF5447" w:rsidRDefault="001A039F" w:rsidP="00984C9D">
            <w:pPr>
              <w:pStyle w:val="TAC"/>
              <w:rPr>
                <w:lang w:eastAsia="ja-JP"/>
              </w:rPr>
            </w:pPr>
            <w:r w:rsidRPr="00EF5447">
              <w:rPr>
                <w:lang w:eastAsia="zh-CN"/>
              </w:rPr>
              <w:t>DC_18A_n77(2A)</w:t>
            </w:r>
            <w:r w:rsidRPr="00EF5447">
              <w:rPr>
                <w:vertAlign w:val="superscript"/>
                <w:lang w:eastAsia="zh-CN"/>
              </w:rPr>
              <w:t>7</w:t>
            </w:r>
          </w:p>
        </w:tc>
        <w:tc>
          <w:tcPr>
            <w:tcW w:w="2280" w:type="dxa"/>
          </w:tcPr>
          <w:p w14:paraId="1C5F9EA3" w14:textId="77777777" w:rsidR="001A039F" w:rsidRPr="00EF5447" w:rsidRDefault="001A039F" w:rsidP="00984C9D">
            <w:pPr>
              <w:pStyle w:val="TAC"/>
              <w:rPr>
                <w:lang w:eastAsia="ja-JP"/>
              </w:rPr>
            </w:pPr>
            <w:r w:rsidRPr="00EF5447">
              <w:rPr>
                <w:lang w:eastAsia="ja-JP"/>
              </w:rPr>
              <w:t>DC_18A_n77A</w:t>
            </w:r>
          </w:p>
        </w:tc>
        <w:tc>
          <w:tcPr>
            <w:tcW w:w="2738" w:type="dxa"/>
            <w:shd w:val="clear" w:color="auto" w:fill="auto"/>
            <w:noWrap/>
          </w:tcPr>
          <w:p w14:paraId="1B5599BA" w14:textId="77777777" w:rsidR="001A039F" w:rsidRPr="00EF5447" w:rsidRDefault="001A039F" w:rsidP="00984C9D">
            <w:pPr>
              <w:pStyle w:val="TAC"/>
              <w:rPr>
                <w:lang w:eastAsia="ja-JP"/>
              </w:rPr>
            </w:pPr>
            <w:r w:rsidRPr="00EF5447">
              <w:rPr>
                <w:lang w:eastAsia="fi-FI"/>
              </w:rPr>
              <w:t>No</w:t>
            </w:r>
          </w:p>
        </w:tc>
        <w:tc>
          <w:tcPr>
            <w:tcW w:w="2738" w:type="dxa"/>
          </w:tcPr>
          <w:p w14:paraId="3DF72520" w14:textId="77777777" w:rsidR="001A039F" w:rsidRPr="00EF5447" w:rsidRDefault="001A039F" w:rsidP="00984C9D">
            <w:pPr>
              <w:pStyle w:val="TAC"/>
              <w:rPr>
                <w:lang w:eastAsia="fi-FI"/>
              </w:rPr>
            </w:pPr>
            <w:r w:rsidRPr="00EF5447">
              <w:rPr>
                <w:lang w:eastAsia="zh-CN"/>
              </w:rPr>
              <w:t>No</w:t>
            </w:r>
          </w:p>
        </w:tc>
      </w:tr>
      <w:tr w:rsidR="001A039F" w:rsidRPr="00EF5447" w14:paraId="27926B65" w14:textId="77777777" w:rsidTr="00984C9D">
        <w:trPr>
          <w:trHeight w:val="187"/>
          <w:jc w:val="center"/>
        </w:trPr>
        <w:tc>
          <w:tcPr>
            <w:tcW w:w="2463" w:type="dxa"/>
            <w:shd w:val="clear" w:color="auto" w:fill="auto"/>
            <w:noWrap/>
            <w:vAlign w:val="center"/>
          </w:tcPr>
          <w:p w14:paraId="45ADB88F" w14:textId="77777777" w:rsidR="001A039F" w:rsidRPr="00EF5447" w:rsidRDefault="001A039F" w:rsidP="00984C9D">
            <w:pPr>
              <w:pStyle w:val="TAC"/>
              <w:rPr>
                <w:lang w:eastAsia="ja-JP"/>
              </w:rPr>
            </w:pPr>
            <w:r w:rsidRPr="00EF5447">
              <w:rPr>
                <w:lang w:eastAsia="ja-JP"/>
              </w:rPr>
              <w:t>DC_18A_n78A</w:t>
            </w:r>
            <w:r w:rsidRPr="00EF5447">
              <w:rPr>
                <w:vertAlign w:val="superscript"/>
                <w:lang w:eastAsia="fi-FI"/>
              </w:rPr>
              <w:t>7</w:t>
            </w:r>
          </w:p>
        </w:tc>
        <w:tc>
          <w:tcPr>
            <w:tcW w:w="2280" w:type="dxa"/>
          </w:tcPr>
          <w:p w14:paraId="348E2BED" w14:textId="77777777" w:rsidR="001A039F" w:rsidRPr="00EF5447" w:rsidRDefault="001A039F" w:rsidP="00984C9D">
            <w:pPr>
              <w:pStyle w:val="TAC"/>
              <w:rPr>
                <w:lang w:eastAsia="ja-JP"/>
              </w:rPr>
            </w:pPr>
            <w:r w:rsidRPr="00EF5447">
              <w:rPr>
                <w:lang w:eastAsia="ja-JP"/>
              </w:rPr>
              <w:t>DC_18A_n78A</w:t>
            </w:r>
          </w:p>
        </w:tc>
        <w:tc>
          <w:tcPr>
            <w:tcW w:w="2738" w:type="dxa"/>
            <w:shd w:val="clear" w:color="auto" w:fill="auto"/>
            <w:noWrap/>
          </w:tcPr>
          <w:p w14:paraId="4D38051A" w14:textId="77777777" w:rsidR="001A039F" w:rsidRPr="00EF5447" w:rsidRDefault="001A039F" w:rsidP="00984C9D">
            <w:pPr>
              <w:pStyle w:val="TAC"/>
              <w:rPr>
                <w:lang w:eastAsia="ja-JP"/>
              </w:rPr>
            </w:pPr>
            <w:r w:rsidRPr="00EF5447">
              <w:rPr>
                <w:lang w:eastAsia="fi-FI"/>
              </w:rPr>
              <w:t>No</w:t>
            </w:r>
          </w:p>
        </w:tc>
        <w:tc>
          <w:tcPr>
            <w:tcW w:w="2738" w:type="dxa"/>
          </w:tcPr>
          <w:p w14:paraId="7928A6C2" w14:textId="77777777" w:rsidR="001A039F" w:rsidRPr="00EF5447" w:rsidRDefault="001A039F" w:rsidP="00984C9D">
            <w:pPr>
              <w:pStyle w:val="TAC"/>
              <w:rPr>
                <w:lang w:eastAsia="fi-FI"/>
              </w:rPr>
            </w:pPr>
            <w:r w:rsidRPr="00EF5447">
              <w:rPr>
                <w:lang w:eastAsia="zh-CN"/>
              </w:rPr>
              <w:t>No</w:t>
            </w:r>
          </w:p>
        </w:tc>
      </w:tr>
      <w:tr w:rsidR="001A039F" w:rsidRPr="00EF5447" w14:paraId="61844C73" w14:textId="77777777" w:rsidTr="00984C9D">
        <w:trPr>
          <w:trHeight w:val="187"/>
          <w:jc w:val="center"/>
        </w:trPr>
        <w:tc>
          <w:tcPr>
            <w:tcW w:w="2463" w:type="dxa"/>
            <w:shd w:val="clear" w:color="auto" w:fill="auto"/>
            <w:noWrap/>
            <w:vAlign w:val="center"/>
          </w:tcPr>
          <w:p w14:paraId="372ED28A" w14:textId="77777777" w:rsidR="001A039F" w:rsidRPr="00EF5447" w:rsidRDefault="001A039F" w:rsidP="00984C9D">
            <w:pPr>
              <w:pStyle w:val="TAC"/>
              <w:rPr>
                <w:lang w:eastAsia="ja-JP"/>
              </w:rPr>
            </w:pPr>
            <w:r>
              <w:rPr>
                <w:lang w:val="fr-FR" w:eastAsia="zh-CN"/>
              </w:rPr>
              <w:t>DC_18A_n78(2A)</w:t>
            </w:r>
            <w:r>
              <w:rPr>
                <w:vertAlign w:val="superscript"/>
                <w:lang w:val="fr-FR" w:eastAsia="zh-CN"/>
              </w:rPr>
              <w:t>7</w:t>
            </w:r>
          </w:p>
        </w:tc>
        <w:tc>
          <w:tcPr>
            <w:tcW w:w="2280" w:type="dxa"/>
          </w:tcPr>
          <w:p w14:paraId="1A4FD19A" w14:textId="77777777" w:rsidR="001A039F" w:rsidRPr="00EF5447" w:rsidRDefault="001A039F" w:rsidP="00984C9D">
            <w:pPr>
              <w:pStyle w:val="TAC"/>
              <w:rPr>
                <w:lang w:eastAsia="ja-JP"/>
              </w:rPr>
            </w:pPr>
            <w:r>
              <w:rPr>
                <w:lang w:val="fr-FR" w:eastAsia="ja-JP"/>
              </w:rPr>
              <w:t>DC_18A_n78A</w:t>
            </w:r>
          </w:p>
        </w:tc>
        <w:tc>
          <w:tcPr>
            <w:tcW w:w="2738" w:type="dxa"/>
            <w:shd w:val="clear" w:color="auto" w:fill="auto"/>
            <w:noWrap/>
          </w:tcPr>
          <w:p w14:paraId="0328AFC8" w14:textId="77777777" w:rsidR="001A039F" w:rsidRPr="00EF5447" w:rsidRDefault="001A039F" w:rsidP="00984C9D">
            <w:pPr>
              <w:pStyle w:val="TAC"/>
              <w:rPr>
                <w:lang w:eastAsia="fi-FI"/>
              </w:rPr>
            </w:pPr>
            <w:r>
              <w:rPr>
                <w:lang w:val="fr-FR" w:eastAsia="fi-FI"/>
              </w:rPr>
              <w:t>No</w:t>
            </w:r>
          </w:p>
        </w:tc>
        <w:tc>
          <w:tcPr>
            <w:tcW w:w="2738" w:type="dxa"/>
          </w:tcPr>
          <w:p w14:paraId="4AEC2CED" w14:textId="77777777" w:rsidR="001A039F" w:rsidRPr="00EF5447" w:rsidRDefault="001A039F" w:rsidP="00984C9D">
            <w:pPr>
              <w:pStyle w:val="TAC"/>
              <w:rPr>
                <w:lang w:eastAsia="zh-CN"/>
              </w:rPr>
            </w:pPr>
            <w:r>
              <w:rPr>
                <w:lang w:val="fr-FR" w:eastAsia="zh-CN"/>
              </w:rPr>
              <w:t>No</w:t>
            </w:r>
          </w:p>
        </w:tc>
      </w:tr>
      <w:tr w:rsidR="001A039F" w:rsidRPr="00EF5447" w14:paraId="730AB376" w14:textId="77777777" w:rsidTr="00984C9D">
        <w:trPr>
          <w:trHeight w:val="187"/>
          <w:jc w:val="center"/>
        </w:trPr>
        <w:tc>
          <w:tcPr>
            <w:tcW w:w="2463" w:type="dxa"/>
            <w:shd w:val="clear" w:color="auto" w:fill="auto"/>
            <w:noWrap/>
          </w:tcPr>
          <w:p w14:paraId="2B75CC24" w14:textId="77777777" w:rsidR="001A039F" w:rsidRPr="00EF5447" w:rsidRDefault="001A039F" w:rsidP="00984C9D">
            <w:pPr>
              <w:pStyle w:val="TAC"/>
              <w:rPr>
                <w:lang w:eastAsia="ja-JP"/>
              </w:rPr>
            </w:pPr>
            <w:r w:rsidRPr="00EF5447">
              <w:rPr>
                <w:lang w:eastAsia="fi-FI"/>
              </w:rPr>
              <w:t>DC_20A_n91A</w:t>
            </w:r>
          </w:p>
        </w:tc>
        <w:tc>
          <w:tcPr>
            <w:tcW w:w="2280" w:type="dxa"/>
          </w:tcPr>
          <w:p w14:paraId="61255E4A" w14:textId="77777777" w:rsidR="001A039F" w:rsidRPr="00EF5447" w:rsidRDefault="001A039F" w:rsidP="00984C9D">
            <w:pPr>
              <w:pStyle w:val="TAC"/>
              <w:rPr>
                <w:lang w:eastAsia="ja-JP"/>
              </w:rPr>
            </w:pPr>
            <w:r w:rsidRPr="00EF5447">
              <w:rPr>
                <w:lang w:eastAsia="fi-FI"/>
              </w:rPr>
              <w:t>DC_20A_n91A_ULSUP-TDM</w:t>
            </w:r>
          </w:p>
        </w:tc>
        <w:tc>
          <w:tcPr>
            <w:tcW w:w="2738" w:type="dxa"/>
            <w:shd w:val="clear" w:color="auto" w:fill="auto"/>
            <w:noWrap/>
          </w:tcPr>
          <w:p w14:paraId="719F1538" w14:textId="77777777" w:rsidR="001A039F" w:rsidRPr="00EF5447" w:rsidRDefault="001A039F" w:rsidP="00984C9D">
            <w:pPr>
              <w:pStyle w:val="TAC"/>
              <w:rPr>
                <w:lang w:eastAsia="fi-FI"/>
              </w:rPr>
            </w:pPr>
            <w:r w:rsidRPr="00EF5447">
              <w:rPr>
                <w:lang w:eastAsia="fi-FI"/>
              </w:rPr>
              <w:t>N/A</w:t>
            </w:r>
          </w:p>
        </w:tc>
        <w:tc>
          <w:tcPr>
            <w:tcW w:w="2738" w:type="dxa"/>
          </w:tcPr>
          <w:p w14:paraId="7EFE0B76" w14:textId="77777777" w:rsidR="001A039F" w:rsidRPr="00EF5447" w:rsidRDefault="001A039F" w:rsidP="00984C9D">
            <w:pPr>
              <w:pStyle w:val="TAC"/>
              <w:rPr>
                <w:lang w:eastAsia="fi-FI"/>
              </w:rPr>
            </w:pPr>
          </w:p>
        </w:tc>
      </w:tr>
      <w:tr w:rsidR="001A039F" w:rsidRPr="00EF5447" w14:paraId="6D46B664" w14:textId="77777777" w:rsidTr="00984C9D">
        <w:trPr>
          <w:trHeight w:val="187"/>
          <w:jc w:val="center"/>
        </w:trPr>
        <w:tc>
          <w:tcPr>
            <w:tcW w:w="2463" w:type="dxa"/>
            <w:shd w:val="clear" w:color="auto" w:fill="auto"/>
            <w:noWrap/>
          </w:tcPr>
          <w:p w14:paraId="7C93B0F9" w14:textId="77777777" w:rsidR="001A039F" w:rsidRPr="00EF5447" w:rsidRDefault="001A039F" w:rsidP="00984C9D">
            <w:pPr>
              <w:pStyle w:val="TAC"/>
              <w:rPr>
                <w:lang w:eastAsia="ja-JP"/>
              </w:rPr>
            </w:pPr>
            <w:r w:rsidRPr="00EF5447">
              <w:rPr>
                <w:lang w:eastAsia="fi-FI"/>
              </w:rPr>
              <w:t>DC_20A_n92A</w:t>
            </w:r>
          </w:p>
        </w:tc>
        <w:tc>
          <w:tcPr>
            <w:tcW w:w="2280" w:type="dxa"/>
          </w:tcPr>
          <w:p w14:paraId="48F92B14" w14:textId="77777777" w:rsidR="001A039F" w:rsidRPr="00EF5447" w:rsidRDefault="001A039F" w:rsidP="00984C9D">
            <w:pPr>
              <w:pStyle w:val="TAC"/>
              <w:rPr>
                <w:lang w:eastAsia="ja-JP"/>
              </w:rPr>
            </w:pPr>
            <w:r w:rsidRPr="00EF5447">
              <w:rPr>
                <w:lang w:eastAsia="fi-FI"/>
              </w:rPr>
              <w:t>DC_20A_n92A_ULSUP-TDM</w:t>
            </w:r>
          </w:p>
        </w:tc>
        <w:tc>
          <w:tcPr>
            <w:tcW w:w="2738" w:type="dxa"/>
            <w:shd w:val="clear" w:color="auto" w:fill="auto"/>
            <w:noWrap/>
          </w:tcPr>
          <w:p w14:paraId="19F68A64" w14:textId="77777777" w:rsidR="001A039F" w:rsidRPr="00EF5447" w:rsidRDefault="001A039F" w:rsidP="00984C9D">
            <w:pPr>
              <w:pStyle w:val="TAC"/>
              <w:rPr>
                <w:lang w:eastAsia="fi-FI"/>
              </w:rPr>
            </w:pPr>
            <w:r w:rsidRPr="00EF5447">
              <w:rPr>
                <w:lang w:eastAsia="fi-FI"/>
              </w:rPr>
              <w:t>N/A</w:t>
            </w:r>
          </w:p>
        </w:tc>
        <w:tc>
          <w:tcPr>
            <w:tcW w:w="2738" w:type="dxa"/>
          </w:tcPr>
          <w:p w14:paraId="2227D5ED" w14:textId="77777777" w:rsidR="001A039F" w:rsidRPr="00EF5447" w:rsidRDefault="001A039F" w:rsidP="00984C9D">
            <w:pPr>
              <w:pStyle w:val="TAC"/>
              <w:rPr>
                <w:lang w:eastAsia="fi-FI"/>
              </w:rPr>
            </w:pPr>
          </w:p>
        </w:tc>
      </w:tr>
      <w:tr w:rsidR="001A039F" w:rsidRPr="00EF5447" w14:paraId="75A92DDB" w14:textId="77777777" w:rsidTr="00984C9D">
        <w:trPr>
          <w:trHeight w:val="187"/>
          <w:jc w:val="center"/>
        </w:trPr>
        <w:tc>
          <w:tcPr>
            <w:tcW w:w="2463" w:type="dxa"/>
            <w:shd w:val="clear" w:color="auto" w:fill="auto"/>
            <w:noWrap/>
          </w:tcPr>
          <w:p w14:paraId="4CD01D9A" w14:textId="77777777" w:rsidR="001A039F" w:rsidRPr="00EF5447" w:rsidRDefault="001A039F" w:rsidP="00984C9D">
            <w:pPr>
              <w:pStyle w:val="TAC"/>
              <w:rPr>
                <w:lang w:eastAsia="ja-JP"/>
              </w:rPr>
            </w:pPr>
            <w:r w:rsidRPr="00EF5447">
              <w:rPr>
                <w:lang w:eastAsia="ja-JP"/>
              </w:rPr>
              <w:t>DC_18A_n79A</w:t>
            </w:r>
            <w:r w:rsidRPr="00EF5447">
              <w:rPr>
                <w:vertAlign w:val="superscript"/>
                <w:lang w:eastAsia="fi-FI"/>
              </w:rPr>
              <w:t>7</w:t>
            </w:r>
          </w:p>
        </w:tc>
        <w:tc>
          <w:tcPr>
            <w:tcW w:w="2280" w:type="dxa"/>
          </w:tcPr>
          <w:p w14:paraId="670C7FC6" w14:textId="77777777" w:rsidR="001A039F" w:rsidRPr="00EF5447" w:rsidRDefault="001A039F" w:rsidP="00984C9D">
            <w:pPr>
              <w:pStyle w:val="TAC"/>
              <w:rPr>
                <w:lang w:eastAsia="ja-JP"/>
              </w:rPr>
            </w:pPr>
            <w:r w:rsidRPr="00EF5447">
              <w:rPr>
                <w:lang w:eastAsia="ja-JP"/>
              </w:rPr>
              <w:t>DC_18A_n79A</w:t>
            </w:r>
          </w:p>
        </w:tc>
        <w:tc>
          <w:tcPr>
            <w:tcW w:w="2738" w:type="dxa"/>
            <w:shd w:val="clear" w:color="auto" w:fill="auto"/>
            <w:noWrap/>
          </w:tcPr>
          <w:p w14:paraId="658EBF2C" w14:textId="77777777" w:rsidR="001A039F" w:rsidRPr="00EF5447" w:rsidRDefault="001A039F" w:rsidP="00984C9D">
            <w:pPr>
              <w:pStyle w:val="TAC"/>
              <w:rPr>
                <w:lang w:eastAsia="ja-JP"/>
              </w:rPr>
            </w:pPr>
            <w:r w:rsidRPr="00EF5447">
              <w:rPr>
                <w:lang w:eastAsia="fi-FI"/>
              </w:rPr>
              <w:t>No</w:t>
            </w:r>
          </w:p>
        </w:tc>
        <w:tc>
          <w:tcPr>
            <w:tcW w:w="2738" w:type="dxa"/>
          </w:tcPr>
          <w:p w14:paraId="3048D892" w14:textId="77777777" w:rsidR="001A039F" w:rsidRPr="00EF5447" w:rsidRDefault="001A039F" w:rsidP="00984C9D">
            <w:pPr>
              <w:pStyle w:val="TAC"/>
              <w:rPr>
                <w:lang w:eastAsia="fi-FI"/>
              </w:rPr>
            </w:pPr>
          </w:p>
        </w:tc>
      </w:tr>
      <w:tr w:rsidR="001A039F" w:rsidRPr="00EF5447" w14:paraId="411A82D1" w14:textId="77777777" w:rsidTr="00984C9D">
        <w:trPr>
          <w:trHeight w:val="187"/>
          <w:jc w:val="center"/>
        </w:trPr>
        <w:tc>
          <w:tcPr>
            <w:tcW w:w="2463" w:type="dxa"/>
            <w:shd w:val="clear" w:color="auto" w:fill="auto"/>
            <w:noWrap/>
          </w:tcPr>
          <w:p w14:paraId="76511C12" w14:textId="77777777" w:rsidR="001A039F" w:rsidRPr="00EF5447" w:rsidRDefault="001A039F" w:rsidP="00984C9D">
            <w:pPr>
              <w:pStyle w:val="TAC"/>
              <w:rPr>
                <w:lang w:eastAsia="ja-JP"/>
              </w:rPr>
            </w:pPr>
            <w:r w:rsidRPr="00EF5447">
              <w:rPr>
                <w:lang w:eastAsia="fi-FI"/>
              </w:rPr>
              <w:t>DC_19A_n1A</w:t>
            </w:r>
          </w:p>
        </w:tc>
        <w:tc>
          <w:tcPr>
            <w:tcW w:w="2280" w:type="dxa"/>
          </w:tcPr>
          <w:p w14:paraId="20AEE5F0" w14:textId="77777777" w:rsidR="001A039F" w:rsidRPr="00EF5447" w:rsidRDefault="001A039F" w:rsidP="00984C9D">
            <w:pPr>
              <w:pStyle w:val="TAC"/>
              <w:rPr>
                <w:lang w:eastAsia="ja-JP"/>
              </w:rPr>
            </w:pPr>
            <w:r w:rsidRPr="00EF5447">
              <w:rPr>
                <w:lang w:eastAsia="fi-FI"/>
              </w:rPr>
              <w:t>DC_19A_n1A</w:t>
            </w:r>
          </w:p>
        </w:tc>
        <w:tc>
          <w:tcPr>
            <w:tcW w:w="2738" w:type="dxa"/>
            <w:shd w:val="clear" w:color="auto" w:fill="auto"/>
            <w:noWrap/>
          </w:tcPr>
          <w:p w14:paraId="70B7E45A"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59C04B6D" w14:textId="77777777" w:rsidR="001A039F" w:rsidRPr="00EF5447" w:rsidDel="00D24888" w:rsidRDefault="001A039F" w:rsidP="00984C9D">
            <w:pPr>
              <w:pStyle w:val="TAC"/>
              <w:rPr>
                <w:lang w:eastAsia="zh-CN"/>
              </w:rPr>
            </w:pPr>
          </w:p>
        </w:tc>
      </w:tr>
      <w:tr w:rsidR="001A039F" w:rsidRPr="00EF5447" w14:paraId="675EFB58" w14:textId="77777777" w:rsidTr="00984C9D">
        <w:trPr>
          <w:trHeight w:val="187"/>
          <w:jc w:val="center"/>
        </w:trPr>
        <w:tc>
          <w:tcPr>
            <w:tcW w:w="2463" w:type="dxa"/>
            <w:shd w:val="clear" w:color="auto" w:fill="auto"/>
            <w:noWrap/>
          </w:tcPr>
          <w:p w14:paraId="31196D2F" w14:textId="77777777" w:rsidR="001A039F" w:rsidRPr="00EF5447" w:rsidRDefault="001A039F" w:rsidP="00984C9D">
            <w:pPr>
              <w:pStyle w:val="TAC"/>
              <w:rPr>
                <w:lang w:eastAsia="fi-FI"/>
              </w:rPr>
            </w:pPr>
            <w:r w:rsidRPr="00EF5447">
              <w:rPr>
                <w:lang w:eastAsia="fi-FI"/>
              </w:rPr>
              <w:t>DC_19A_n77A</w:t>
            </w:r>
            <w:r w:rsidRPr="00EF5447">
              <w:rPr>
                <w:vertAlign w:val="superscript"/>
                <w:lang w:eastAsia="fi-FI"/>
              </w:rPr>
              <w:t>7</w:t>
            </w:r>
          </w:p>
          <w:p w14:paraId="377E7513" w14:textId="77777777" w:rsidR="001A039F" w:rsidRPr="00EF5447" w:rsidRDefault="001A039F" w:rsidP="00984C9D">
            <w:pPr>
              <w:pStyle w:val="TAC"/>
              <w:rPr>
                <w:lang w:eastAsia="fi-FI"/>
              </w:rPr>
            </w:pPr>
            <w:r w:rsidRPr="00EF5447">
              <w:rPr>
                <w:lang w:eastAsia="fi-FI"/>
              </w:rPr>
              <w:t>DC_19A_n77C</w:t>
            </w:r>
            <w:r w:rsidRPr="00EF5447">
              <w:rPr>
                <w:vertAlign w:val="superscript"/>
                <w:lang w:eastAsia="fi-FI"/>
              </w:rPr>
              <w:t>7</w:t>
            </w:r>
          </w:p>
        </w:tc>
        <w:tc>
          <w:tcPr>
            <w:tcW w:w="2280" w:type="dxa"/>
          </w:tcPr>
          <w:p w14:paraId="095E1AF2" w14:textId="77777777" w:rsidR="001A039F" w:rsidRPr="00EF5447" w:rsidRDefault="001A039F" w:rsidP="00984C9D">
            <w:pPr>
              <w:pStyle w:val="TAC"/>
              <w:rPr>
                <w:lang w:eastAsia="fi-FI"/>
              </w:rPr>
            </w:pPr>
            <w:r w:rsidRPr="00EF5447">
              <w:rPr>
                <w:lang w:eastAsia="fi-FI"/>
              </w:rPr>
              <w:t>DC_19A_n77A</w:t>
            </w:r>
          </w:p>
        </w:tc>
        <w:tc>
          <w:tcPr>
            <w:tcW w:w="2738" w:type="dxa"/>
            <w:shd w:val="clear" w:color="auto" w:fill="auto"/>
            <w:noWrap/>
          </w:tcPr>
          <w:p w14:paraId="7A3C5C80" w14:textId="77777777" w:rsidR="001A039F" w:rsidRPr="00EF5447" w:rsidRDefault="001A039F" w:rsidP="00984C9D">
            <w:pPr>
              <w:pStyle w:val="TAC"/>
              <w:rPr>
                <w:lang w:eastAsia="fi-FI"/>
              </w:rPr>
            </w:pPr>
            <w:r w:rsidRPr="00EF5447">
              <w:rPr>
                <w:lang w:eastAsia="fi-FI"/>
              </w:rPr>
              <w:t>No</w:t>
            </w:r>
          </w:p>
        </w:tc>
        <w:tc>
          <w:tcPr>
            <w:tcW w:w="2738" w:type="dxa"/>
          </w:tcPr>
          <w:p w14:paraId="78B5893E" w14:textId="77777777" w:rsidR="001A039F" w:rsidRPr="00EF5447" w:rsidRDefault="001A039F" w:rsidP="00984C9D">
            <w:pPr>
              <w:pStyle w:val="TAC"/>
              <w:rPr>
                <w:lang w:eastAsia="fi-FI"/>
              </w:rPr>
            </w:pPr>
          </w:p>
        </w:tc>
      </w:tr>
      <w:tr w:rsidR="001A039F" w:rsidRPr="00EF5447" w14:paraId="644FDD04" w14:textId="77777777" w:rsidTr="00984C9D">
        <w:trPr>
          <w:trHeight w:val="187"/>
          <w:jc w:val="center"/>
        </w:trPr>
        <w:tc>
          <w:tcPr>
            <w:tcW w:w="2463" w:type="dxa"/>
            <w:shd w:val="clear" w:color="auto" w:fill="auto"/>
            <w:noWrap/>
          </w:tcPr>
          <w:p w14:paraId="41DD477E" w14:textId="77777777" w:rsidR="001A039F" w:rsidRPr="00EF5447" w:rsidRDefault="001A039F" w:rsidP="00984C9D">
            <w:pPr>
              <w:pStyle w:val="TAC"/>
              <w:rPr>
                <w:lang w:eastAsia="fi-FI"/>
              </w:rPr>
            </w:pPr>
            <w:r>
              <w:rPr>
                <w:lang w:val="fr-FR" w:eastAsia="fi-FI"/>
              </w:rPr>
              <w:t>DC_19A_n77(2A)</w:t>
            </w:r>
            <w:r>
              <w:rPr>
                <w:vertAlign w:val="superscript"/>
                <w:lang w:val="fr-FR" w:eastAsia="fi-FI"/>
              </w:rPr>
              <w:t>7</w:t>
            </w:r>
          </w:p>
        </w:tc>
        <w:tc>
          <w:tcPr>
            <w:tcW w:w="2280" w:type="dxa"/>
          </w:tcPr>
          <w:p w14:paraId="610C9586" w14:textId="77777777" w:rsidR="001A039F" w:rsidRPr="00EF5447" w:rsidRDefault="001A039F" w:rsidP="00984C9D">
            <w:pPr>
              <w:pStyle w:val="TAC"/>
              <w:rPr>
                <w:lang w:eastAsia="fi-FI"/>
              </w:rPr>
            </w:pPr>
            <w:r>
              <w:rPr>
                <w:lang w:val="fr-FR" w:eastAsia="fi-FI"/>
              </w:rPr>
              <w:t>DC_19A_n77A</w:t>
            </w:r>
          </w:p>
        </w:tc>
        <w:tc>
          <w:tcPr>
            <w:tcW w:w="2738" w:type="dxa"/>
            <w:shd w:val="clear" w:color="auto" w:fill="auto"/>
            <w:noWrap/>
          </w:tcPr>
          <w:p w14:paraId="3AD10CF9" w14:textId="77777777" w:rsidR="001A039F" w:rsidRPr="00EF5447" w:rsidRDefault="001A039F" w:rsidP="00984C9D">
            <w:pPr>
              <w:pStyle w:val="TAC"/>
              <w:rPr>
                <w:lang w:eastAsia="fi-FI"/>
              </w:rPr>
            </w:pPr>
            <w:r>
              <w:rPr>
                <w:lang w:val="fr-FR" w:eastAsia="fi-FI"/>
              </w:rPr>
              <w:t>No</w:t>
            </w:r>
          </w:p>
        </w:tc>
        <w:tc>
          <w:tcPr>
            <w:tcW w:w="2738" w:type="dxa"/>
          </w:tcPr>
          <w:p w14:paraId="00EB7764" w14:textId="77777777" w:rsidR="001A039F" w:rsidRPr="00EF5447" w:rsidRDefault="001A039F" w:rsidP="00984C9D">
            <w:pPr>
              <w:pStyle w:val="TAC"/>
              <w:rPr>
                <w:lang w:eastAsia="fi-FI"/>
              </w:rPr>
            </w:pPr>
          </w:p>
        </w:tc>
      </w:tr>
      <w:tr w:rsidR="001A039F" w:rsidRPr="00EF5447" w14:paraId="0AA4F167" w14:textId="77777777" w:rsidTr="00984C9D">
        <w:trPr>
          <w:trHeight w:val="187"/>
          <w:jc w:val="center"/>
        </w:trPr>
        <w:tc>
          <w:tcPr>
            <w:tcW w:w="2463" w:type="dxa"/>
            <w:shd w:val="clear" w:color="auto" w:fill="auto"/>
            <w:noWrap/>
          </w:tcPr>
          <w:p w14:paraId="66DECA4E" w14:textId="77777777" w:rsidR="001A039F" w:rsidRPr="00EF5447" w:rsidRDefault="001A039F" w:rsidP="00984C9D">
            <w:pPr>
              <w:pStyle w:val="TAC"/>
              <w:rPr>
                <w:lang w:eastAsia="fi-FI"/>
              </w:rPr>
            </w:pPr>
            <w:r w:rsidRPr="00EF5447">
              <w:rPr>
                <w:lang w:eastAsia="fi-FI"/>
              </w:rPr>
              <w:t>DC_19A_n78A</w:t>
            </w:r>
            <w:r w:rsidRPr="00EF5447">
              <w:rPr>
                <w:vertAlign w:val="superscript"/>
                <w:lang w:eastAsia="fi-FI"/>
              </w:rPr>
              <w:t>7</w:t>
            </w:r>
          </w:p>
          <w:p w14:paraId="0C03EE34" w14:textId="77777777" w:rsidR="001A039F" w:rsidRPr="00EF5447" w:rsidRDefault="001A039F" w:rsidP="00984C9D">
            <w:pPr>
              <w:pStyle w:val="TAC"/>
              <w:rPr>
                <w:lang w:eastAsia="fi-FI"/>
              </w:rPr>
            </w:pPr>
            <w:r w:rsidRPr="00EF5447">
              <w:rPr>
                <w:lang w:eastAsia="fi-FI"/>
              </w:rPr>
              <w:t>DC_19A_n78C</w:t>
            </w:r>
            <w:r w:rsidRPr="00EF5447">
              <w:rPr>
                <w:vertAlign w:val="superscript"/>
                <w:lang w:eastAsia="fi-FI"/>
              </w:rPr>
              <w:t>7</w:t>
            </w:r>
          </w:p>
        </w:tc>
        <w:tc>
          <w:tcPr>
            <w:tcW w:w="2280" w:type="dxa"/>
          </w:tcPr>
          <w:p w14:paraId="0DD5E888" w14:textId="77777777" w:rsidR="001A039F" w:rsidRPr="00EF5447" w:rsidRDefault="001A039F" w:rsidP="00984C9D">
            <w:pPr>
              <w:pStyle w:val="TAC"/>
              <w:rPr>
                <w:lang w:eastAsia="fi-FI"/>
              </w:rPr>
            </w:pPr>
            <w:r w:rsidRPr="00EF5447">
              <w:rPr>
                <w:lang w:eastAsia="fi-FI"/>
              </w:rPr>
              <w:t>DC_19A_n78A</w:t>
            </w:r>
          </w:p>
        </w:tc>
        <w:tc>
          <w:tcPr>
            <w:tcW w:w="2738" w:type="dxa"/>
            <w:shd w:val="clear" w:color="auto" w:fill="auto"/>
            <w:noWrap/>
          </w:tcPr>
          <w:p w14:paraId="62466041" w14:textId="77777777" w:rsidR="001A039F" w:rsidRPr="00EF5447" w:rsidRDefault="001A039F" w:rsidP="00984C9D">
            <w:pPr>
              <w:pStyle w:val="TAC"/>
              <w:rPr>
                <w:lang w:eastAsia="fi-FI"/>
              </w:rPr>
            </w:pPr>
            <w:r w:rsidRPr="00EF5447">
              <w:rPr>
                <w:lang w:eastAsia="fi-FI"/>
              </w:rPr>
              <w:t>No</w:t>
            </w:r>
          </w:p>
        </w:tc>
        <w:tc>
          <w:tcPr>
            <w:tcW w:w="2738" w:type="dxa"/>
          </w:tcPr>
          <w:p w14:paraId="40E775F4" w14:textId="77777777" w:rsidR="001A039F" w:rsidRPr="00EF5447" w:rsidRDefault="001A039F" w:rsidP="00984C9D">
            <w:pPr>
              <w:pStyle w:val="TAC"/>
              <w:rPr>
                <w:lang w:eastAsia="fi-FI"/>
              </w:rPr>
            </w:pPr>
            <w:r w:rsidRPr="00EF5447">
              <w:rPr>
                <w:lang w:eastAsia="zh-CN"/>
              </w:rPr>
              <w:t>No</w:t>
            </w:r>
          </w:p>
        </w:tc>
      </w:tr>
      <w:tr w:rsidR="001A039F" w:rsidRPr="00EF5447" w14:paraId="7520EF7B" w14:textId="77777777" w:rsidTr="00984C9D">
        <w:trPr>
          <w:trHeight w:val="187"/>
          <w:jc w:val="center"/>
        </w:trPr>
        <w:tc>
          <w:tcPr>
            <w:tcW w:w="2463" w:type="dxa"/>
            <w:shd w:val="clear" w:color="auto" w:fill="auto"/>
            <w:noWrap/>
          </w:tcPr>
          <w:p w14:paraId="74CDB523" w14:textId="77777777" w:rsidR="001A039F" w:rsidRPr="00EF5447" w:rsidRDefault="001A039F" w:rsidP="00984C9D">
            <w:pPr>
              <w:pStyle w:val="TAC"/>
              <w:rPr>
                <w:lang w:eastAsia="fi-FI"/>
              </w:rPr>
            </w:pPr>
            <w:r>
              <w:rPr>
                <w:lang w:val="fr-FR" w:eastAsia="fi-FI"/>
              </w:rPr>
              <w:t>DC_19A_n78(2A)</w:t>
            </w:r>
            <w:r>
              <w:rPr>
                <w:vertAlign w:val="superscript"/>
                <w:lang w:val="fr-FR" w:eastAsia="fi-FI"/>
              </w:rPr>
              <w:t>7</w:t>
            </w:r>
          </w:p>
        </w:tc>
        <w:tc>
          <w:tcPr>
            <w:tcW w:w="2280" w:type="dxa"/>
          </w:tcPr>
          <w:p w14:paraId="12AAECD0" w14:textId="77777777" w:rsidR="001A039F" w:rsidRPr="00EF5447" w:rsidRDefault="001A039F" w:rsidP="00984C9D">
            <w:pPr>
              <w:pStyle w:val="TAC"/>
              <w:rPr>
                <w:lang w:eastAsia="fi-FI"/>
              </w:rPr>
            </w:pPr>
            <w:r>
              <w:rPr>
                <w:lang w:val="fr-FR" w:eastAsia="fi-FI"/>
              </w:rPr>
              <w:t>DC_19A_n78A</w:t>
            </w:r>
          </w:p>
        </w:tc>
        <w:tc>
          <w:tcPr>
            <w:tcW w:w="2738" w:type="dxa"/>
            <w:shd w:val="clear" w:color="auto" w:fill="auto"/>
            <w:noWrap/>
          </w:tcPr>
          <w:p w14:paraId="424BAD05" w14:textId="77777777" w:rsidR="001A039F" w:rsidRPr="00EF5447" w:rsidRDefault="001A039F" w:rsidP="00984C9D">
            <w:pPr>
              <w:pStyle w:val="TAC"/>
              <w:rPr>
                <w:lang w:eastAsia="fi-FI"/>
              </w:rPr>
            </w:pPr>
            <w:r>
              <w:rPr>
                <w:lang w:val="fr-FR" w:eastAsia="fi-FI"/>
              </w:rPr>
              <w:t>No</w:t>
            </w:r>
          </w:p>
        </w:tc>
        <w:tc>
          <w:tcPr>
            <w:tcW w:w="2738" w:type="dxa"/>
          </w:tcPr>
          <w:p w14:paraId="6C398144" w14:textId="77777777" w:rsidR="001A039F" w:rsidRPr="00EF5447" w:rsidRDefault="001A039F" w:rsidP="00984C9D">
            <w:pPr>
              <w:pStyle w:val="TAC"/>
              <w:rPr>
                <w:lang w:eastAsia="zh-CN"/>
              </w:rPr>
            </w:pPr>
            <w:r>
              <w:rPr>
                <w:lang w:val="fr-FR" w:eastAsia="zh-CN"/>
              </w:rPr>
              <w:t>No</w:t>
            </w:r>
          </w:p>
        </w:tc>
      </w:tr>
      <w:tr w:rsidR="001A039F" w:rsidRPr="00EF5447" w14:paraId="2D031F6A" w14:textId="77777777" w:rsidTr="00984C9D">
        <w:trPr>
          <w:trHeight w:val="187"/>
          <w:jc w:val="center"/>
        </w:trPr>
        <w:tc>
          <w:tcPr>
            <w:tcW w:w="2463" w:type="dxa"/>
            <w:shd w:val="clear" w:color="auto" w:fill="auto"/>
            <w:noWrap/>
          </w:tcPr>
          <w:p w14:paraId="0B90438A" w14:textId="77777777" w:rsidR="001A039F" w:rsidRPr="00EF5447" w:rsidRDefault="001A039F" w:rsidP="00984C9D">
            <w:pPr>
              <w:pStyle w:val="TAC"/>
              <w:rPr>
                <w:lang w:eastAsia="fi-FI"/>
              </w:rPr>
            </w:pPr>
            <w:r w:rsidRPr="00EF5447">
              <w:rPr>
                <w:lang w:eastAsia="fi-FI"/>
              </w:rPr>
              <w:t>DC_19A_n79A</w:t>
            </w:r>
            <w:r w:rsidRPr="00EF5447">
              <w:rPr>
                <w:vertAlign w:val="superscript"/>
                <w:lang w:eastAsia="fi-FI"/>
              </w:rPr>
              <w:t>7</w:t>
            </w:r>
          </w:p>
          <w:p w14:paraId="387BB05E" w14:textId="77777777" w:rsidR="001A039F" w:rsidRPr="00EF5447" w:rsidRDefault="001A039F" w:rsidP="00984C9D">
            <w:pPr>
              <w:pStyle w:val="TAC"/>
              <w:rPr>
                <w:lang w:eastAsia="fi-FI"/>
              </w:rPr>
            </w:pPr>
            <w:r w:rsidRPr="00EF5447">
              <w:rPr>
                <w:lang w:eastAsia="fi-FI"/>
              </w:rPr>
              <w:t>DC_19A_n79C</w:t>
            </w:r>
            <w:r w:rsidRPr="00EF5447">
              <w:rPr>
                <w:vertAlign w:val="superscript"/>
                <w:lang w:eastAsia="fi-FI"/>
              </w:rPr>
              <w:t>7</w:t>
            </w:r>
          </w:p>
        </w:tc>
        <w:tc>
          <w:tcPr>
            <w:tcW w:w="2280" w:type="dxa"/>
          </w:tcPr>
          <w:p w14:paraId="7C29D891" w14:textId="77777777" w:rsidR="001A039F" w:rsidRPr="00EF5447" w:rsidRDefault="001A039F" w:rsidP="00984C9D">
            <w:pPr>
              <w:pStyle w:val="TAC"/>
              <w:rPr>
                <w:lang w:eastAsia="fi-FI"/>
              </w:rPr>
            </w:pPr>
            <w:r w:rsidRPr="00EF5447">
              <w:rPr>
                <w:lang w:eastAsia="fi-FI"/>
              </w:rPr>
              <w:t>DC_19A_n79A</w:t>
            </w:r>
          </w:p>
        </w:tc>
        <w:tc>
          <w:tcPr>
            <w:tcW w:w="2738" w:type="dxa"/>
            <w:shd w:val="clear" w:color="auto" w:fill="auto"/>
            <w:noWrap/>
          </w:tcPr>
          <w:p w14:paraId="6C662B62" w14:textId="77777777" w:rsidR="001A039F" w:rsidRPr="00EF5447" w:rsidRDefault="001A039F" w:rsidP="00984C9D">
            <w:pPr>
              <w:pStyle w:val="TAC"/>
              <w:rPr>
                <w:lang w:eastAsia="fi-FI"/>
              </w:rPr>
            </w:pPr>
            <w:r w:rsidRPr="00EF5447">
              <w:rPr>
                <w:lang w:eastAsia="fi-FI"/>
              </w:rPr>
              <w:t>No</w:t>
            </w:r>
          </w:p>
        </w:tc>
        <w:tc>
          <w:tcPr>
            <w:tcW w:w="2738" w:type="dxa"/>
          </w:tcPr>
          <w:p w14:paraId="269B406B" w14:textId="77777777" w:rsidR="001A039F" w:rsidRPr="00EF5447" w:rsidRDefault="001A039F" w:rsidP="00984C9D">
            <w:pPr>
              <w:pStyle w:val="TAC"/>
              <w:rPr>
                <w:lang w:eastAsia="fi-FI"/>
              </w:rPr>
            </w:pPr>
            <w:r w:rsidRPr="00EF5447">
              <w:rPr>
                <w:lang w:eastAsia="zh-CN"/>
              </w:rPr>
              <w:t>No</w:t>
            </w:r>
          </w:p>
        </w:tc>
      </w:tr>
      <w:tr w:rsidR="001A039F" w:rsidRPr="00EF5447" w14:paraId="212A8961" w14:textId="77777777" w:rsidTr="00984C9D">
        <w:trPr>
          <w:trHeight w:val="187"/>
          <w:jc w:val="center"/>
        </w:trPr>
        <w:tc>
          <w:tcPr>
            <w:tcW w:w="2463" w:type="dxa"/>
            <w:shd w:val="clear" w:color="auto" w:fill="auto"/>
            <w:noWrap/>
          </w:tcPr>
          <w:p w14:paraId="6BD8F77A" w14:textId="77777777" w:rsidR="001A039F" w:rsidRPr="00EF5447" w:rsidRDefault="001A039F" w:rsidP="00984C9D">
            <w:pPr>
              <w:pStyle w:val="TAC"/>
              <w:rPr>
                <w:lang w:eastAsia="fi-FI"/>
              </w:rPr>
            </w:pPr>
            <w:r w:rsidRPr="00EF5447">
              <w:rPr>
                <w:lang w:eastAsia="fi-FI"/>
              </w:rPr>
              <w:t>DC_20A_n1A</w:t>
            </w:r>
          </w:p>
        </w:tc>
        <w:tc>
          <w:tcPr>
            <w:tcW w:w="2280" w:type="dxa"/>
          </w:tcPr>
          <w:p w14:paraId="7D9AF894" w14:textId="77777777" w:rsidR="001A039F" w:rsidRPr="00EF5447" w:rsidRDefault="001A039F" w:rsidP="00984C9D">
            <w:pPr>
              <w:pStyle w:val="TAC"/>
              <w:rPr>
                <w:lang w:eastAsia="fi-FI"/>
              </w:rPr>
            </w:pPr>
            <w:r w:rsidRPr="00EF5447">
              <w:rPr>
                <w:lang w:eastAsia="fi-FI"/>
              </w:rPr>
              <w:t>DC_20A_n1A</w:t>
            </w:r>
          </w:p>
        </w:tc>
        <w:tc>
          <w:tcPr>
            <w:tcW w:w="2738" w:type="dxa"/>
            <w:shd w:val="clear" w:color="auto" w:fill="auto"/>
            <w:noWrap/>
          </w:tcPr>
          <w:p w14:paraId="3D3F504F" w14:textId="77777777" w:rsidR="001A039F" w:rsidRPr="00EF5447" w:rsidRDefault="001A039F" w:rsidP="00984C9D">
            <w:pPr>
              <w:pStyle w:val="TAC"/>
              <w:rPr>
                <w:lang w:eastAsia="fi-FI"/>
              </w:rPr>
            </w:pPr>
            <w:r w:rsidRPr="00EF5447">
              <w:t>No</w:t>
            </w:r>
          </w:p>
        </w:tc>
        <w:tc>
          <w:tcPr>
            <w:tcW w:w="2738" w:type="dxa"/>
          </w:tcPr>
          <w:p w14:paraId="40F8BAFE" w14:textId="77777777" w:rsidR="001A039F" w:rsidRPr="00EF5447" w:rsidRDefault="001A039F" w:rsidP="00984C9D">
            <w:pPr>
              <w:pStyle w:val="TAC"/>
            </w:pPr>
          </w:p>
        </w:tc>
      </w:tr>
      <w:tr w:rsidR="001A039F" w:rsidRPr="00EF5447" w14:paraId="68CD3E12" w14:textId="77777777" w:rsidTr="00984C9D">
        <w:trPr>
          <w:trHeight w:val="187"/>
          <w:jc w:val="center"/>
        </w:trPr>
        <w:tc>
          <w:tcPr>
            <w:tcW w:w="2463" w:type="dxa"/>
            <w:shd w:val="clear" w:color="auto" w:fill="auto"/>
            <w:noWrap/>
          </w:tcPr>
          <w:p w14:paraId="77E4FF50" w14:textId="77777777" w:rsidR="001A039F" w:rsidRPr="00EF5447" w:rsidRDefault="001A039F" w:rsidP="00984C9D">
            <w:pPr>
              <w:pStyle w:val="TAC"/>
              <w:rPr>
                <w:lang w:eastAsia="fi-FI"/>
              </w:rPr>
            </w:pPr>
            <w:r w:rsidRPr="00EF5447">
              <w:rPr>
                <w:lang w:eastAsia="fi-FI"/>
              </w:rPr>
              <w:t>DC_20A_n3A</w:t>
            </w:r>
          </w:p>
        </w:tc>
        <w:tc>
          <w:tcPr>
            <w:tcW w:w="2280" w:type="dxa"/>
          </w:tcPr>
          <w:p w14:paraId="27239F4B" w14:textId="77777777" w:rsidR="001A039F" w:rsidRPr="00EF5447" w:rsidRDefault="001A039F" w:rsidP="00984C9D">
            <w:pPr>
              <w:pStyle w:val="TAC"/>
              <w:rPr>
                <w:lang w:eastAsia="fi-FI"/>
              </w:rPr>
            </w:pPr>
            <w:r w:rsidRPr="00EF5447">
              <w:rPr>
                <w:lang w:eastAsia="fi-FI"/>
              </w:rPr>
              <w:t>DC_20A_n3A</w:t>
            </w:r>
          </w:p>
        </w:tc>
        <w:tc>
          <w:tcPr>
            <w:tcW w:w="2738" w:type="dxa"/>
            <w:shd w:val="clear" w:color="auto" w:fill="auto"/>
            <w:noWrap/>
          </w:tcPr>
          <w:p w14:paraId="1CA2C435" w14:textId="77777777" w:rsidR="001A039F" w:rsidRPr="00EF5447" w:rsidRDefault="001A039F" w:rsidP="00984C9D">
            <w:pPr>
              <w:pStyle w:val="TAC"/>
              <w:rPr>
                <w:lang w:eastAsia="fi-FI"/>
              </w:rPr>
            </w:pPr>
            <w:r w:rsidRPr="00EF5447">
              <w:t>No</w:t>
            </w:r>
          </w:p>
        </w:tc>
        <w:tc>
          <w:tcPr>
            <w:tcW w:w="2738" w:type="dxa"/>
          </w:tcPr>
          <w:p w14:paraId="2B4DF56E" w14:textId="77777777" w:rsidR="001A039F" w:rsidRPr="00EF5447" w:rsidRDefault="001A039F" w:rsidP="00984C9D">
            <w:pPr>
              <w:pStyle w:val="TAC"/>
            </w:pPr>
          </w:p>
        </w:tc>
      </w:tr>
      <w:tr w:rsidR="001A039F" w:rsidRPr="00EF5447" w14:paraId="67B79DAA" w14:textId="77777777" w:rsidTr="00984C9D">
        <w:trPr>
          <w:trHeight w:val="187"/>
          <w:jc w:val="center"/>
        </w:trPr>
        <w:tc>
          <w:tcPr>
            <w:tcW w:w="2463" w:type="dxa"/>
            <w:shd w:val="clear" w:color="auto" w:fill="auto"/>
            <w:noWrap/>
          </w:tcPr>
          <w:p w14:paraId="24D332D3" w14:textId="77777777" w:rsidR="001A039F" w:rsidRPr="00EF5447" w:rsidRDefault="001A039F" w:rsidP="00984C9D">
            <w:pPr>
              <w:pStyle w:val="TAC"/>
              <w:rPr>
                <w:lang w:eastAsia="fi-FI"/>
              </w:rPr>
            </w:pPr>
            <w:r w:rsidRPr="00EF5447">
              <w:rPr>
                <w:lang w:eastAsia="fi-FI"/>
              </w:rPr>
              <w:t>DC_</w:t>
            </w:r>
            <w:r w:rsidRPr="00EF5447">
              <w:rPr>
                <w:lang w:eastAsia="zh-CN"/>
              </w:rPr>
              <w:t>20A_n7A</w:t>
            </w:r>
          </w:p>
        </w:tc>
        <w:tc>
          <w:tcPr>
            <w:tcW w:w="2280" w:type="dxa"/>
          </w:tcPr>
          <w:p w14:paraId="55518CE9" w14:textId="77777777" w:rsidR="001A039F" w:rsidRPr="00EF5447" w:rsidRDefault="001A039F" w:rsidP="00984C9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3497B2B1" w14:textId="77777777" w:rsidR="001A039F" w:rsidRPr="00EF5447" w:rsidRDefault="001A039F" w:rsidP="00984C9D">
            <w:pPr>
              <w:pStyle w:val="TAC"/>
            </w:pPr>
            <w:r w:rsidRPr="00EF5447">
              <w:t>DC_20_n7</w:t>
            </w:r>
          </w:p>
        </w:tc>
        <w:tc>
          <w:tcPr>
            <w:tcW w:w="2738" w:type="dxa"/>
          </w:tcPr>
          <w:p w14:paraId="3AAF074B" w14:textId="77777777" w:rsidR="001A039F" w:rsidRPr="00EF5447" w:rsidRDefault="001A039F" w:rsidP="00984C9D">
            <w:pPr>
              <w:pStyle w:val="TAC"/>
            </w:pPr>
          </w:p>
        </w:tc>
      </w:tr>
      <w:tr w:rsidR="001A039F" w:rsidRPr="00EF5447" w14:paraId="4EC7BFE4" w14:textId="77777777" w:rsidTr="00984C9D">
        <w:trPr>
          <w:trHeight w:val="187"/>
          <w:jc w:val="center"/>
        </w:trPr>
        <w:tc>
          <w:tcPr>
            <w:tcW w:w="2463" w:type="dxa"/>
            <w:shd w:val="clear" w:color="auto" w:fill="auto"/>
            <w:noWrap/>
          </w:tcPr>
          <w:p w14:paraId="0A285F4C" w14:textId="77777777" w:rsidR="001A039F" w:rsidRPr="00EF5447" w:rsidRDefault="001A039F" w:rsidP="00984C9D">
            <w:pPr>
              <w:pStyle w:val="TAC"/>
              <w:rPr>
                <w:lang w:eastAsia="fi-FI"/>
              </w:rPr>
            </w:pPr>
            <w:r w:rsidRPr="00EF5447">
              <w:rPr>
                <w:noProof/>
                <w:lang w:eastAsia="ja-JP"/>
              </w:rPr>
              <w:t>DC_20A_n8A</w:t>
            </w:r>
          </w:p>
        </w:tc>
        <w:tc>
          <w:tcPr>
            <w:tcW w:w="2280" w:type="dxa"/>
          </w:tcPr>
          <w:p w14:paraId="49DCA699" w14:textId="77777777" w:rsidR="001A039F" w:rsidRPr="00EF5447" w:rsidRDefault="001A039F" w:rsidP="00984C9D">
            <w:pPr>
              <w:pStyle w:val="TAC"/>
              <w:rPr>
                <w:lang w:eastAsia="fi-FI"/>
              </w:rPr>
            </w:pPr>
            <w:r w:rsidRPr="00EF5447">
              <w:rPr>
                <w:noProof/>
                <w:lang w:eastAsia="ja-JP"/>
              </w:rPr>
              <w:t>DC_20A_n8A</w:t>
            </w:r>
          </w:p>
        </w:tc>
        <w:tc>
          <w:tcPr>
            <w:tcW w:w="2738" w:type="dxa"/>
            <w:shd w:val="clear" w:color="auto" w:fill="auto"/>
            <w:noWrap/>
          </w:tcPr>
          <w:p w14:paraId="30F01A11" w14:textId="77777777" w:rsidR="001A039F" w:rsidRPr="00EF5447" w:rsidRDefault="001A039F" w:rsidP="00984C9D">
            <w:pPr>
              <w:pStyle w:val="TAC"/>
              <w:rPr>
                <w:lang w:eastAsia="fi-FI"/>
              </w:rPr>
            </w:pPr>
            <w:r w:rsidRPr="00EF5447">
              <w:rPr>
                <w:lang w:eastAsia="ja-JP"/>
              </w:rPr>
              <w:t>DC_20_n8</w:t>
            </w:r>
          </w:p>
        </w:tc>
        <w:tc>
          <w:tcPr>
            <w:tcW w:w="2738" w:type="dxa"/>
          </w:tcPr>
          <w:p w14:paraId="0624D9E4" w14:textId="77777777" w:rsidR="001A039F" w:rsidRPr="00EF5447" w:rsidRDefault="001A039F" w:rsidP="00984C9D">
            <w:pPr>
              <w:pStyle w:val="TAC"/>
              <w:rPr>
                <w:lang w:eastAsia="ja-JP"/>
              </w:rPr>
            </w:pPr>
          </w:p>
        </w:tc>
      </w:tr>
      <w:tr w:rsidR="001A039F" w:rsidRPr="00EF5447" w14:paraId="240A2493" w14:textId="77777777" w:rsidTr="00984C9D">
        <w:trPr>
          <w:trHeight w:val="187"/>
          <w:jc w:val="center"/>
        </w:trPr>
        <w:tc>
          <w:tcPr>
            <w:tcW w:w="2463" w:type="dxa"/>
            <w:shd w:val="clear" w:color="auto" w:fill="auto"/>
            <w:noWrap/>
          </w:tcPr>
          <w:p w14:paraId="60197348" w14:textId="77777777" w:rsidR="001A039F" w:rsidRPr="00EF5447" w:rsidRDefault="001A039F" w:rsidP="00984C9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4B6868BF" w14:textId="77777777" w:rsidR="001A039F" w:rsidRPr="00EF5447" w:rsidRDefault="001A039F" w:rsidP="00984C9D">
            <w:pPr>
              <w:pStyle w:val="TAC"/>
              <w:rPr>
                <w:lang w:eastAsia="fi-FI"/>
              </w:rPr>
            </w:pPr>
            <w:r w:rsidRPr="00EF5447">
              <w:rPr>
                <w:noProof/>
                <w:lang w:eastAsia="ja-JP"/>
              </w:rPr>
              <w:t>DC_20A_n28A</w:t>
            </w:r>
          </w:p>
        </w:tc>
        <w:tc>
          <w:tcPr>
            <w:tcW w:w="2738" w:type="dxa"/>
            <w:shd w:val="clear" w:color="auto" w:fill="auto"/>
            <w:noWrap/>
          </w:tcPr>
          <w:p w14:paraId="7F874E2F" w14:textId="77777777" w:rsidR="001A039F" w:rsidRPr="00EF5447" w:rsidRDefault="001A039F" w:rsidP="00984C9D">
            <w:pPr>
              <w:pStyle w:val="TAC"/>
              <w:rPr>
                <w:lang w:eastAsia="fi-FI"/>
              </w:rPr>
            </w:pPr>
            <w:r w:rsidRPr="00EF5447">
              <w:rPr>
                <w:lang w:eastAsia="ja-JP"/>
              </w:rPr>
              <w:t>No</w:t>
            </w:r>
          </w:p>
        </w:tc>
        <w:tc>
          <w:tcPr>
            <w:tcW w:w="2738" w:type="dxa"/>
          </w:tcPr>
          <w:p w14:paraId="04CF695F" w14:textId="77777777" w:rsidR="001A039F" w:rsidRPr="00EF5447" w:rsidRDefault="001A039F" w:rsidP="00984C9D">
            <w:pPr>
              <w:pStyle w:val="TAC"/>
              <w:rPr>
                <w:lang w:eastAsia="ja-JP"/>
              </w:rPr>
            </w:pPr>
          </w:p>
        </w:tc>
      </w:tr>
      <w:tr w:rsidR="001A039F" w:rsidRPr="00EF5447" w14:paraId="76278BC4" w14:textId="77777777" w:rsidTr="00984C9D">
        <w:trPr>
          <w:trHeight w:val="187"/>
          <w:jc w:val="center"/>
        </w:trPr>
        <w:tc>
          <w:tcPr>
            <w:tcW w:w="2463" w:type="dxa"/>
            <w:shd w:val="clear" w:color="auto" w:fill="auto"/>
            <w:noWrap/>
          </w:tcPr>
          <w:p w14:paraId="3429E4AF" w14:textId="77777777" w:rsidR="001A039F" w:rsidRPr="00EF5447" w:rsidRDefault="001A039F" w:rsidP="00984C9D">
            <w:pPr>
              <w:pStyle w:val="TAC"/>
              <w:rPr>
                <w:noProof/>
                <w:lang w:eastAsia="ja-JP"/>
              </w:rPr>
            </w:pPr>
            <w:r w:rsidRPr="00EF5447">
              <w:rPr>
                <w:lang w:eastAsia="fi-FI"/>
              </w:rPr>
              <w:t>DC_</w:t>
            </w:r>
            <w:r w:rsidRPr="00EF5447">
              <w:rPr>
                <w:lang w:eastAsia="zh-CN"/>
              </w:rPr>
              <w:t>20A_n38A</w:t>
            </w:r>
          </w:p>
        </w:tc>
        <w:tc>
          <w:tcPr>
            <w:tcW w:w="2280" w:type="dxa"/>
          </w:tcPr>
          <w:p w14:paraId="4636D9C7" w14:textId="77777777" w:rsidR="001A039F" w:rsidRPr="00EF5447" w:rsidRDefault="001A039F" w:rsidP="00984C9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14D76B8" w14:textId="77777777" w:rsidR="001A039F" w:rsidRPr="00EF5447" w:rsidRDefault="001A039F" w:rsidP="00984C9D">
            <w:pPr>
              <w:pStyle w:val="TAC"/>
              <w:rPr>
                <w:lang w:eastAsia="ja-JP"/>
              </w:rPr>
            </w:pPr>
            <w:r w:rsidRPr="00EF5447">
              <w:rPr>
                <w:lang w:eastAsia="zh-TW"/>
              </w:rPr>
              <w:t>No</w:t>
            </w:r>
          </w:p>
        </w:tc>
        <w:tc>
          <w:tcPr>
            <w:tcW w:w="2738" w:type="dxa"/>
          </w:tcPr>
          <w:p w14:paraId="53D03900" w14:textId="77777777" w:rsidR="001A039F" w:rsidRPr="00EF5447" w:rsidRDefault="001A039F" w:rsidP="00984C9D">
            <w:pPr>
              <w:pStyle w:val="TAC"/>
              <w:rPr>
                <w:lang w:eastAsia="zh-TW"/>
              </w:rPr>
            </w:pPr>
          </w:p>
        </w:tc>
      </w:tr>
      <w:tr w:rsidR="001A039F" w:rsidRPr="00EF5447" w14:paraId="64EEAF16" w14:textId="77777777" w:rsidTr="00984C9D">
        <w:trPr>
          <w:trHeight w:val="187"/>
          <w:jc w:val="center"/>
        </w:trPr>
        <w:tc>
          <w:tcPr>
            <w:tcW w:w="2463" w:type="dxa"/>
            <w:shd w:val="clear" w:color="auto" w:fill="auto"/>
            <w:noWrap/>
          </w:tcPr>
          <w:p w14:paraId="6629C514" w14:textId="77777777" w:rsidR="001A039F" w:rsidRPr="00EF5447" w:rsidRDefault="001A039F" w:rsidP="00984C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6B7A793D" w14:textId="77777777" w:rsidR="001A039F" w:rsidRPr="00EF5447" w:rsidRDefault="001A039F" w:rsidP="00984C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548A055B" w14:textId="77777777" w:rsidR="001A039F" w:rsidRPr="00EF5447" w:rsidRDefault="001A039F" w:rsidP="00984C9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4DFC58FD" w14:textId="77777777" w:rsidR="001A039F" w:rsidRPr="00EF5447" w:rsidRDefault="001A039F" w:rsidP="00984C9D">
            <w:pPr>
              <w:pStyle w:val="TAC"/>
            </w:pPr>
          </w:p>
        </w:tc>
      </w:tr>
      <w:tr w:rsidR="001A039F" w:rsidRPr="00EF5447" w14:paraId="313E9A91" w14:textId="77777777" w:rsidTr="00984C9D">
        <w:trPr>
          <w:trHeight w:val="187"/>
          <w:jc w:val="center"/>
        </w:trPr>
        <w:tc>
          <w:tcPr>
            <w:tcW w:w="2463" w:type="dxa"/>
            <w:shd w:val="clear" w:color="auto" w:fill="auto"/>
            <w:noWrap/>
          </w:tcPr>
          <w:p w14:paraId="33BFBC47" w14:textId="77777777" w:rsidR="001A039F" w:rsidRPr="00EF5447" w:rsidRDefault="001A039F" w:rsidP="00984C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5DA6CF1A" w14:textId="77777777" w:rsidR="001A039F" w:rsidRPr="00EF5447" w:rsidRDefault="001A039F" w:rsidP="00984C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6363F415" w14:textId="77777777" w:rsidR="001A039F" w:rsidRPr="00EF5447" w:rsidRDefault="001A039F" w:rsidP="00984C9D">
            <w:pPr>
              <w:pStyle w:val="TAC"/>
              <w:rPr>
                <w:lang w:eastAsia="ja-JP"/>
              </w:rPr>
            </w:pPr>
            <w:r w:rsidRPr="00EF5447">
              <w:rPr>
                <w:lang w:eastAsia="zh-TW"/>
              </w:rPr>
              <w:t>No</w:t>
            </w:r>
          </w:p>
        </w:tc>
        <w:tc>
          <w:tcPr>
            <w:tcW w:w="2738" w:type="dxa"/>
          </w:tcPr>
          <w:p w14:paraId="0C97A917" w14:textId="77777777" w:rsidR="001A039F" w:rsidRPr="00EF5447" w:rsidRDefault="001A039F" w:rsidP="00984C9D">
            <w:pPr>
              <w:pStyle w:val="TAC"/>
              <w:rPr>
                <w:lang w:eastAsia="zh-TW"/>
              </w:rPr>
            </w:pPr>
          </w:p>
        </w:tc>
      </w:tr>
      <w:tr w:rsidR="001A039F" w:rsidRPr="00EF5447" w14:paraId="37DFCA8D" w14:textId="77777777" w:rsidTr="00984C9D">
        <w:trPr>
          <w:trHeight w:val="187"/>
          <w:jc w:val="center"/>
        </w:trPr>
        <w:tc>
          <w:tcPr>
            <w:tcW w:w="2463" w:type="dxa"/>
            <w:shd w:val="clear" w:color="auto" w:fill="auto"/>
            <w:noWrap/>
          </w:tcPr>
          <w:p w14:paraId="49BC83E4" w14:textId="77777777" w:rsidR="001A039F" w:rsidRPr="00EF5447" w:rsidRDefault="001A039F" w:rsidP="00984C9D">
            <w:pPr>
              <w:pStyle w:val="TAC"/>
              <w:rPr>
                <w:noProof/>
                <w:lang w:eastAsia="ja-JP"/>
              </w:rPr>
            </w:pPr>
            <w:r w:rsidRPr="00EF5447">
              <w:rPr>
                <w:lang w:eastAsia="fi-FI"/>
              </w:rPr>
              <w:t>DC_20A_n51A</w:t>
            </w:r>
          </w:p>
        </w:tc>
        <w:tc>
          <w:tcPr>
            <w:tcW w:w="2280" w:type="dxa"/>
          </w:tcPr>
          <w:p w14:paraId="601CAC26" w14:textId="77777777" w:rsidR="001A039F" w:rsidRPr="00EF5447" w:rsidRDefault="001A039F" w:rsidP="00984C9D">
            <w:pPr>
              <w:pStyle w:val="TAC"/>
              <w:rPr>
                <w:noProof/>
                <w:lang w:eastAsia="ja-JP"/>
              </w:rPr>
            </w:pPr>
            <w:r w:rsidRPr="00EF5447">
              <w:rPr>
                <w:lang w:eastAsia="fi-FI"/>
              </w:rPr>
              <w:t>DC_20A_n51A</w:t>
            </w:r>
          </w:p>
        </w:tc>
        <w:tc>
          <w:tcPr>
            <w:tcW w:w="2738" w:type="dxa"/>
            <w:shd w:val="clear" w:color="auto" w:fill="auto"/>
            <w:noWrap/>
          </w:tcPr>
          <w:p w14:paraId="47052457" w14:textId="77777777" w:rsidR="001A039F" w:rsidRPr="00EF5447" w:rsidRDefault="001A039F" w:rsidP="00984C9D">
            <w:pPr>
              <w:pStyle w:val="TAC"/>
              <w:rPr>
                <w:lang w:eastAsia="ja-JP"/>
              </w:rPr>
            </w:pPr>
            <w:r w:rsidRPr="00EF5447">
              <w:rPr>
                <w:rFonts w:eastAsia="Yu Mincho"/>
                <w:lang w:eastAsia="ja-JP"/>
              </w:rPr>
              <w:t>No</w:t>
            </w:r>
          </w:p>
        </w:tc>
        <w:tc>
          <w:tcPr>
            <w:tcW w:w="2738" w:type="dxa"/>
          </w:tcPr>
          <w:p w14:paraId="2B500515" w14:textId="77777777" w:rsidR="001A039F" w:rsidRPr="00EF5447" w:rsidRDefault="001A039F" w:rsidP="00984C9D">
            <w:pPr>
              <w:pStyle w:val="TAC"/>
              <w:rPr>
                <w:rFonts w:eastAsia="Yu Mincho"/>
                <w:lang w:eastAsia="ja-JP"/>
              </w:rPr>
            </w:pPr>
          </w:p>
        </w:tc>
      </w:tr>
      <w:tr w:rsidR="001A039F" w:rsidRPr="00EF5447" w14:paraId="46A96E7D" w14:textId="77777777" w:rsidTr="00984C9D">
        <w:trPr>
          <w:trHeight w:val="187"/>
          <w:jc w:val="center"/>
        </w:trPr>
        <w:tc>
          <w:tcPr>
            <w:tcW w:w="2463" w:type="dxa"/>
            <w:shd w:val="clear" w:color="auto" w:fill="auto"/>
            <w:noWrap/>
          </w:tcPr>
          <w:p w14:paraId="1F6A477C" w14:textId="77777777" w:rsidR="001A039F" w:rsidRPr="00EF5447" w:rsidRDefault="001A039F" w:rsidP="00984C9D">
            <w:pPr>
              <w:pStyle w:val="TAC"/>
              <w:rPr>
                <w:lang w:eastAsia="fi-FI"/>
              </w:rPr>
            </w:pPr>
            <w:r w:rsidRPr="00EF5447">
              <w:rPr>
                <w:lang w:eastAsia="fi-FI"/>
              </w:rPr>
              <w:t>DC_20A_n77A</w:t>
            </w:r>
            <w:r w:rsidRPr="00EF5447">
              <w:rPr>
                <w:vertAlign w:val="superscript"/>
                <w:lang w:eastAsia="fi-FI"/>
              </w:rPr>
              <w:t>7</w:t>
            </w:r>
          </w:p>
        </w:tc>
        <w:tc>
          <w:tcPr>
            <w:tcW w:w="2280" w:type="dxa"/>
          </w:tcPr>
          <w:p w14:paraId="4B4525BB" w14:textId="77777777" w:rsidR="001A039F" w:rsidRPr="00EF5447" w:rsidRDefault="001A039F" w:rsidP="00984C9D">
            <w:pPr>
              <w:pStyle w:val="TAC"/>
              <w:rPr>
                <w:lang w:eastAsia="fi-FI"/>
              </w:rPr>
            </w:pPr>
            <w:r w:rsidRPr="00EF5447">
              <w:rPr>
                <w:lang w:eastAsia="fi-FI"/>
              </w:rPr>
              <w:t>DC_20A_n77A</w:t>
            </w:r>
          </w:p>
        </w:tc>
        <w:tc>
          <w:tcPr>
            <w:tcW w:w="2738" w:type="dxa"/>
            <w:shd w:val="clear" w:color="auto" w:fill="auto"/>
            <w:noWrap/>
          </w:tcPr>
          <w:p w14:paraId="36C54DED"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4A4B5284" w14:textId="77777777" w:rsidR="001A039F" w:rsidRPr="00EF5447" w:rsidRDefault="001A039F" w:rsidP="00984C9D">
            <w:pPr>
              <w:pStyle w:val="TAC"/>
              <w:rPr>
                <w:rFonts w:eastAsia="Yu Mincho"/>
                <w:lang w:eastAsia="ja-JP"/>
              </w:rPr>
            </w:pPr>
          </w:p>
        </w:tc>
      </w:tr>
      <w:tr w:rsidR="001A039F" w:rsidRPr="00EF5447" w14:paraId="50A1D4D5" w14:textId="77777777" w:rsidTr="00984C9D">
        <w:trPr>
          <w:trHeight w:val="187"/>
          <w:jc w:val="center"/>
        </w:trPr>
        <w:tc>
          <w:tcPr>
            <w:tcW w:w="2463" w:type="dxa"/>
            <w:shd w:val="clear" w:color="auto" w:fill="auto"/>
            <w:noWrap/>
          </w:tcPr>
          <w:p w14:paraId="6D0097C3" w14:textId="77777777" w:rsidR="001A039F" w:rsidRDefault="001A039F" w:rsidP="00984C9D">
            <w:pPr>
              <w:pStyle w:val="TAC"/>
              <w:rPr>
                <w:vertAlign w:val="superscript"/>
                <w:lang w:eastAsia="zh-TW"/>
              </w:rPr>
            </w:pPr>
            <w:r w:rsidRPr="00EF5447">
              <w:rPr>
                <w:lang w:eastAsia="fi-FI"/>
              </w:rPr>
              <w:t>DC_20A_n78A</w:t>
            </w:r>
            <w:r w:rsidRPr="00EF5447">
              <w:rPr>
                <w:vertAlign w:val="superscript"/>
                <w:lang w:eastAsia="fi-FI"/>
              </w:rPr>
              <w:t>7</w:t>
            </w:r>
          </w:p>
          <w:p w14:paraId="4ACAF253" w14:textId="77777777" w:rsidR="001A039F" w:rsidRPr="00EF5447" w:rsidRDefault="001A039F" w:rsidP="00984C9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66BF35F0" w14:textId="77777777" w:rsidR="001A039F" w:rsidRPr="00EF5447" w:rsidRDefault="001A039F" w:rsidP="00984C9D">
            <w:pPr>
              <w:pStyle w:val="TAC"/>
              <w:rPr>
                <w:lang w:eastAsia="fi-FI"/>
              </w:rPr>
            </w:pPr>
            <w:r w:rsidRPr="00EF5447">
              <w:rPr>
                <w:lang w:eastAsia="fi-FI"/>
              </w:rPr>
              <w:t>DC_20A_n78A</w:t>
            </w:r>
          </w:p>
        </w:tc>
        <w:tc>
          <w:tcPr>
            <w:tcW w:w="2738" w:type="dxa"/>
            <w:shd w:val="clear" w:color="auto" w:fill="auto"/>
            <w:noWrap/>
          </w:tcPr>
          <w:p w14:paraId="50852595"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1EFFA677" w14:textId="77777777" w:rsidR="001A039F" w:rsidRPr="00EF5447" w:rsidRDefault="001A039F" w:rsidP="00984C9D">
            <w:pPr>
              <w:pStyle w:val="TAC"/>
              <w:rPr>
                <w:rFonts w:eastAsia="Yu Mincho"/>
                <w:lang w:eastAsia="ja-JP"/>
              </w:rPr>
            </w:pPr>
          </w:p>
        </w:tc>
      </w:tr>
      <w:tr w:rsidR="001A039F" w:rsidRPr="00EF5447" w14:paraId="2EE61E10" w14:textId="77777777" w:rsidTr="00984C9D">
        <w:trPr>
          <w:trHeight w:val="187"/>
          <w:jc w:val="center"/>
        </w:trPr>
        <w:tc>
          <w:tcPr>
            <w:tcW w:w="2463" w:type="dxa"/>
            <w:shd w:val="clear" w:color="auto" w:fill="auto"/>
            <w:noWrap/>
          </w:tcPr>
          <w:p w14:paraId="6B6ED2A8" w14:textId="77777777" w:rsidR="001A039F" w:rsidRPr="00EF5447" w:rsidRDefault="001A039F" w:rsidP="00984C9D">
            <w:pPr>
              <w:pStyle w:val="TAC"/>
              <w:rPr>
                <w:lang w:eastAsia="fi-FI"/>
              </w:rPr>
            </w:pPr>
            <w:r w:rsidRPr="00EF5447">
              <w:rPr>
                <w:lang w:eastAsia="fi-FI"/>
              </w:rPr>
              <w:t>DC_20A_n78(2A)</w:t>
            </w:r>
            <w:r w:rsidRPr="00EF5447">
              <w:rPr>
                <w:vertAlign w:val="superscript"/>
                <w:lang w:eastAsia="fi-FI"/>
              </w:rPr>
              <w:t>7</w:t>
            </w:r>
          </w:p>
        </w:tc>
        <w:tc>
          <w:tcPr>
            <w:tcW w:w="2280" w:type="dxa"/>
          </w:tcPr>
          <w:p w14:paraId="15946AB9" w14:textId="77777777" w:rsidR="001A039F" w:rsidRPr="00EF5447" w:rsidRDefault="001A039F" w:rsidP="00984C9D">
            <w:pPr>
              <w:pStyle w:val="TAC"/>
              <w:rPr>
                <w:lang w:eastAsia="fi-FI"/>
              </w:rPr>
            </w:pPr>
            <w:r w:rsidRPr="00EF5447">
              <w:rPr>
                <w:lang w:eastAsia="fi-FI"/>
              </w:rPr>
              <w:t>DC_20A_n78A</w:t>
            </w:r>
          </w:p>
        </w:tc>
        <w:tc>
          <w:tcPr>
            <w:tcW w:w="2738" w:type="dxa"/>
            <w:shd w:val="clear" w:color="auto" w:fill="auto"/>
            <w:noWrap/>
          </w:tcPr>
          <w:p w14:paraId="79CF0010" w14:textId="77777777" w:rsidR="001A039F" w:rsidRPr="00EF5447" w:rsidRDefault="001A039F" w:rsidP="00984C9D">
            <w:pPr>
              <w:pStyle w:val="TAC"/>
              <w:rPr>
                <w:rFonts w:eastAsia="Yu Mincho"/>
                <w:lang w:eastAsia="ja-JP"/>
              </w:rPr>
            </w:pPr>
            <w:r w:rsidRPr="00EF5447">
              <w:rPr>
                <w:rFonts w:eastAsia="Yu Mincho"/>
                <w:lang w:eastAsia="ja-JP"/>
              </w:rPr>
              <w:t>No</w:t>
            </w:r>
          </w:p>
        </w:tc>
        <w:tc>
          <w:tcPr>
            <w:tcW w:w="2738" w:type="dxa"/>
          </w:tcPr>
          <w:p w14:paraId="1542633F" w14:textId="77777777" w:rsidR="001A039F" w:rsidRPr="00EF5447" w:rsidRDefault="001A039F" w:rsidP="00984C9D">
            <w:pPr>
              <w:pStyle w:val="TAC"/>
              <w:rPr>
                <w:rFonts w:eastAsia="Yu Mincho"/>
                <w:lang w:eastAsia="ja-JP"/>
              </w:rPr>
            </w:pPr>
          </w:p>
        </w:tc>
      </w:tr>
      <w:tr w:rsidR="001A039F" w:rsidRPr="00EF5447" w14:paraId="2912FEBC" w14:textId="77777777" w:rsidTr="00984C9D">
        <w:trPr>
          <w:trHeight w:val="187"/>
          <w:jc w:val="center"/>
        </w:trPr>
        <w:tc>
          <w:tcPr>
            <w:tcW w:w="2463" w:type="dxa"/>
            <w:shd w:val="clear" w:color="auto" w:fill="auto"/>
            <w:noWrap/>
          </w:tcPr>
          <w:p w14:paraId="4D1C0BCD" w14:textId="77777777" w:rsidR="001A039F" w:rsidRPr="00EF5447" w:rsidRDefault="001A039F" w:rsidP="00984C9D">
            <w:pPr>
              <w:pStyle w:val="TAC"/>
              <w:rPr>
                <w:lang w:eastAsia="fi-FI"/>
              </w:rPr>
            </w:pPr>
            <w:r w:rsidRPr="00EF5447">
              <w:rPr>
                <w:lang w:eastAsia="fi-FI"/>
              </w:rPr>
              <w:t>DC_21A_n1A</w:t>
            </w:r>
          </w:p>
        </w:tc>
        <w:tc>
          <w:tcPr>
            <w:tcW w:w="2280" w:type="dxa"/>
          </w:tcPr>
          <w:p w14:paraId="47FD95F5" w14:textId="77777777" w:rsidR="001A039F" w:rsidRPr="00EF5447" w:rsidRDefault="001A039F" w:rsidP="00984C9D">
            <w:pPr>
              <w:pStyle w:val="TAC"/>
              <w:rPr>
                <w:lang w:eastAsia="fi-FI"/>
              </w:rPr>
            </w:pPr>
            <w:r w:rsidRPr="00EF5447">
              <w:rPr>
                <w:lang w:eastAsia="fi-FI"/>
              </w:rPr>
              <w:t>DC_21A_n1A</w:t>
            </w:r>
          </w:p>
        </w:tc>
        <w:tc>
          <w:tcPr>
            <w:tcW w:w="2738" w:type="dxa"/>
            <w:shd w:val="clear" w:color="auto" w:fill="auto"/>
            <w:noWrap/>
          </w:tcPr>
          <w:p w14:paraId="666EB3B7" w14:textId="77777777" w:rsidR="001A039F" w:rsidRPr="00EF5447" w:rsidRDefault="001A039F" w:rsidP="00984C9D">
            <w:pPr>
              <w:pStyle w:val="TAC"/>
              <w:rPr>
                <w:rFonts w:eastAsia="Yu Mincho"/>
                <w:lang w:eastAsia="ja-JP"/>
              </w:rPr>
            </w:pPr>
            <w:r w:rsidRPr="00EF5447">
              <w:rPr>
                <w:rFonts w:eastAsia="Yu Mincho"/>
                <w:lang w:eastAsia="ja-JP"/>
              </w:rPr>
              <w:t>No</w:t>
            </w:r>
          </w:p>
        </w:tc>
        <w:tc>
          <w:tcPr>
            <w:tcW w:w="2738" w:type="dxa"/>
          </w:tcPr>
          <w:p w14:paraId="3FF159E8" w14:textId="77777777" w:rsidR="001A039F" w:rsidRPr="00EF5447" w:rsidDel="00D24888" w:rsidRDefault="001A039F" w:rsidP="00984C9D">
            <w:pPr>
              <w:pStyle w:val="TAC"/>
              <w:rPr>
                <w:lang w:eastAsia="zh-CN"/>
              </w:rPr>
            </w:pPr>
          </w:p>
        </w:tc>
      </w:tr>
      <w:tr w:rsidR="001A039F" w:rsidRPr="00EF5447" w14:paraId="426E4F34" w14:textId="77777777" w:rsidTr="00984C9D">
        <w:trPr>
          <w:trHeight w:val="187"/>
          <w:jc w:val="center"/>
        </w:trPr>
        <w:tc>
          <w:tcPr>
            <w:tcW w:w="2463" w:type="dxa"/>
            <w:shd w:val="clear" w:color="auto" w:fill="auto"/>
            <w:noWrap/>
            <w:vAlign w:val="center"/>
          </w:tcPr>
          <w:p w14:paraId="58C349E3" w14:textId="77777777" w:rsidR="001A039F" w:rsidRPr="00EF5447" w:rsidRDefault="001A039F" w:rsidP="00984C9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56F67044" w14:textId="77777777" w:rsidR="001A039F" w:rsidRPr="00EF5447" w:rsidRDefault="001A039F" w:rsidP="00984C9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473DC2A2" w14:textId="77777777" w:rsidR="001A039F" w:rsidRPr="00EF5447" w:rsidRDefault="001A039F" w:rsidP="00984C9D">
            <w:pPr>
              <w:pStyle w:val="TAC"/>
              <w:rPr>
                <w:lang w:eastAsia="fi-FI"/>
              </w:rPr>
            </w:pPr>
            <w:r>
              <w:rPr>
                <w:rFonts w:eastAsia="Yu Mincho" w:hint="eastAsia"/>
                <w:lang w:eastAsia="ja-JP"/>
              </w:rPr>
              <w:t>DC_21_n28</w:t>
            </w:r>
          </w:p>
        </w:tc>
        <w:tc>
          <w:tcPr>
            <w:tcW w:w="2738" w:type="dxa"/>
          </w:tcPr>
          <w:p w14:paraId="2760AA34" w14:textId="77777777" w:rsidR="001A039F" w:rsidRPr="00EF5447" w:rsidRDefault="001A039F" w:rsidP="00984C9D">
            <w:pPr>
              <w:pStyle w:val="TAC"/>
              <w:rPr>
                <w:lang w:eastAsia="fi-FI"/>
              </w:rPr>
            </w:pPr>
          </w:p>
        </w:tc>
      </w:tr>
      <w:tr w:rsidR="001A039F" w:rsidRPr="00EF5447" w14:paraId="47C65002" w14:textId="77777777" w:rsidTr="00984C9D">
        <w:trPr>
          <w:trHeight w:val="187"/>
          <w:jc w:val="center"/>
        </w:trPr>
        <w:tc>
          <w:tcPr>
            <w:tcW w:w="2463" w:type="dxa"/>
            <w:shd w:val="clear" w:color="auto" w:fill="auto"/>
            <w:noWrap/>
          </w:tcPr>
          <w:p w14:paraId="1CE14E37" w14:textId="77777777" w:rsidR="001A039F" w:rsidRPr="00EF5447" w:rsidRDefault="001A039F" w:rsidP="00984C9D">
            <w:pPr>
              <w:pStyle w:val="TAC"/>
              <w:rPr>
                <w:lang w:eastAsia="fi-FI"/>
              </w:rPr>
            </w:pPr>
            <w:r w:rsidRPr="00EF5447">
              <w:rPr>
                <w:lang w:eastAsia="fi-FI"/>
              </w:rPr>
              <w:t>DC_21A_n77A</w:t>
            </w:r>
            <w:r w:rsidRPr="00EF5447">
              <w:rPr>
                <w:vertAlign w:val="superscript"/>
                <w:lang w:eastAsia="fi-FI"/>
              </w:rPr>
              <w:t>7</w:t>
            </w:r>
          </w:p>
          <w:p w14:paraId="0A826309" w14:textId="77777777" w:rsidR="001A039F" w:rsidRPr="001621A3" w:rsidRDefault="001A039F" w:rsidP="00984C9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471DF595" w14:textId="77777777" w:rsidR="001A039F" w:rsidRPr="00EF5447" w:rsidRDefault="001A039F" w:rsidP="00984C9D">
            <w:pPr>
              <w:pStyle w:val="TAC"/>
              <w:rPr>
                <w:lang w:eastAsia="fi-FI"/>
              </w:rPr>
            </w:pPr>
            <w:r w:rsidRPr="00EF5447">
              <w:rPr>
                <w:lang w:eastAsia="fi-FI"/>
              </w:rPr>
              <w:t>DC_21A_n77A</w:t>
            </w:r>
          </w:p>
        </w:tc>
        <w:tc>
          <w:tcPr>
            <w:tcW w:w="2738" w:type="dxa"/>
            <w:shd w:val="clear" w:color="auto" w:fill="auto"/>
            <w:noWrap/>
          </w:tcPr>
          <w:p w14:paraId="63634080" w14:textId="77777777" w:rsidR="001A039F" w:rsidRPr="00EF5447" w:rsidRDefault="001A039F" w:rsidP="00984C9D">
            <w:pPr>
              <w:pStyle w:val="TAC"/>
              <w:rPr>
                <w:lang w:eastAsia="fi-FI"/>
              </w:rPr>
            </w:pPr>
            <w:r w:rsidRPr="00EF5447">
              <w:rPr>
                <w:lang w:eastAsia="fi-FI"/>
              </w:rPr>
              <w:t>No</w:t>
            </w:r>
          </w:p>
        </w:tc>
        <w:tc>
          <w:tcPr>
            <w:tcW w:w="2738" w:type="dxa"/>
          </w:tcPr>
          <w:p w14:paraId="71AE5380" w14:textId="77777777" w:rsidR="001A039F" w:rsidRPr="00EF5447" w:rsidRDefault="001A039F" w:rsidP="00984C9D">
            <w:pPr>
              <w:pStyle w:val="TAC"/>
              <w:rPr>
                <w:lang w:eastAsia="fi-FI"/>
              </w:rPr>
            </w:pPr>
          </w:p>
        </w:tc>
      </w:tr>
      <w:tr w:rsidR="001A039F" w:rsidRPr="00EF5447" w14:paraId="7386771F" w14:textId="77777777" w:rsidTr="00984C9D">
        <w:trPr>
          <w:trHeight w:val="187"/>
          <w:jc w:val="center"/>
        </w:trPr>
        <w:tc>
          <w:tcPr>
            <w:tcW w:w="2463" w:type="dxa"/>
            <w:shd w:val="clear" w:color="auto" w:fill="auto"/>
            <w:noWrap/>
          </w:tcPr>
          <w:p w14:paraId="1DF835F8" w14:textId="77777777" w:rsidR="001A039F" w:rsidRPr="00EF5447" w:rsidRDefault="001A039F" w:rsidP="00984C9D">
            <w:pPr>
              <w:pStyle w:val="TAC"/>
              <w:rPr>
                <w:lang w:eastAsia="fi-FI"/>
              </w:rPr>
            </w:pPr>
            <w:r>
              <w:rPr>
                <w:lang w:val="fr-FR" w:eastAsia="fi-FI"/>
              </w:rPr>
              <w:t>DC_21A_n77(2A)</w:t>
            </w:r>
            <w:r>
              <w:rPr>
                <w:vertAlign w:val="superscript"/>
                <w:lang w:val="fr-FR" w:eastAsia="fi-FI"/>
              </w:rPr>
              <w:t>7</w:t>
            </w:r>
          </w:p>
        </w:tc>
        <w:tc>
          <w:tcPr>
            <w:tcW w:w="2280" w:type="dxa"/>
          </w:tcPr>
          <w:p w14:paraId="563B2B62" w14:textId="77777777" w:rsidR="001A039F" w:rsidRPr="00EF5447" w:rsidRDefault="001A039F" w:rsidP="00984C9D">
            <w:pPr>
              <w:pStyle w:val="TAC"/>
              <w:rPr>
                <w:lang w:eastAsia="fi-FI"/>
              </w:rPr>
            </w:pPr>
            <w:r>
              <w:rPr>
                <w:lang w:val="fr-FR" w:eastAsia="fi-FI"/>
              </w:rPr>
              <w:t>DC_21A_n77A</w:t>
            </w:r>
          </w:p>
        </w:tc>
        <w:tc>
          <w:tcPr>
            <w:tcW w:w="2738" w:type="dxa"/>
            <w:shd w:val="clear" w:color="auto" w:fill="auto"/>
            <w:noWrap/>
          </w:tcPr>
          <w:p w14:paraId="36FC2299" w14:textId="77777777" w:rsidR="001A039F" w:rsidRPr="00EF5447" w:rsidRDefault="001A039F" w:rsidP="00984C9D">
            <w:pPr>
              <w:pStyle w:val="TAC"/>
              <w:rPr>
                <w:lang w:eastAsia="fi-FI"/>
              </w:rPr>
            </w:pPr>
            <w:r>
              <w:rPr>
                <w:lang w:val="fr-FR" w:eastAsia="fi-FI"/>
              </w:rPr>
              <w:t>No</w:t>
            </w:r>
          </w:p>
        </w:tc>
        <w:tc>
          <w:tcPr>
            <w:tcW w:w="2738" w:type="dxa"/>
          </w:tcPr>
          <w:p w14:paraId="01C812D0" w14:textId="77777777" w:rsidR="001A039F" w:rsidRPr="00EF5447" w:rsidRDefault="001A039F" w:rsidP="00984C9D">
            <w:pPr>
              <w:pStyle w:val="TAC"/>
              <w:rPr>
                <w:lang w:eastAsia="fi-FI"/>
              </w:rPr>
            </w:pPr>
          </w:p>
        </w:tc>
      </w:tr>
      <w:tr w:rsidR="001A039F" w:rsidRPr="00EF5447" w14:paraId="103DA4EA" w14:textId="77777777" w:rsidTr="00984C9D">
        <w:trPr>
          <w:trHeight w:val="187"/>
          <w:jc w:val="center"/>
        </w:trPr>
        <w:tc>
          <w:tcPr>
            <w:tcW w:w="2463" w:type="dxa"/>
            <w:shd w:val="clear" w:color="auto" w:fill="auto"/>
            <w:noWrap/>
          </w:tcPr>
          <w:p w14:paraId="0894DDFF" w14:textId="77777777" w:rsidR="001A039F" w:rsidRPr="00EF5447" w:rsidRDefault="001A039F" w:rsidP="00984C9D">
            <w:pPr>
              <w:pStyle w:val="TAC"/>
              <w:rPr>
                <w:lang w:eastAsia="fi-FI"/>
              </w:rPr>
            </w:pPr>
            <w:r w:rsidRPr="00EF5447">
              <w:rPr>
                <w:lang w:eastAsia="fi-FI"/>
              </w:rPr>
              <w:t>DC_21A_n78A</w:t>
            </w:r>
            <w:r w:rsidRPr="00EF5447">
              <w:rPr>
                <w:vertAlign w:val="superscript"/>
                <w:lang w:eastAsia="fi-FI"/>
              </w:rPr>
              <w:t>7</w:t>
            </w:r>
          </w:p>
          <w:p w14:paraId="5215423F" w14:textId="77777777" w:rsidR="001A039F" w:rsidRPr="00EF5447" w:rsidRDefault="001A039F" w:rsidP="00984C9D">
            <w:pPr>
              <w:pStyle w:val="TAC"/>
              <w:rPr>
                <w:lang w:eastAsia="fi-FI"/>
              </w:rPr>
            </w:pPr>
            <w:r w:rsidRPr="00EF5447">
              <w:rPr>
                <w:lang w:eastAsia="fi-FI"/>
              </w:rPr>
              <w:t>DC_21A_n78C</w:t>
            </w:r>
            <w:r w:rsidRPr="00EF5447">
              <w:rPr>
                <w:vertAlign w:val="superscript"/>
                <w:lang w:eastAsia="fi-FI"/>
              </w:rPr>
              <w:t>7</w:t>
            </w:r>
          </w:p>
        </w:tc>
        <w:tc>
          <w:tcPr>
            <w:tcW w:w="2280" w:type="dxa"/>
          </w:tcPr>
          <w:p w14:paraId="149B5716" w14:textId="77777777" w:rsidR="001A039F" w:rsidRPr="00EF5447" w:rsidRDefault="001A039F" w:rsidP="00984C9D">
            <w:pPr>
              <w:pStyle w:val="TAC"/>
              <w:rPr>
                <w:lang w:eastAsia="fi-FI"/>
              </w:rPr>
            </w:pPr>
            <w:r w:rsidRPr="00EF5447">
              <w:rPr>
                <w:lang w:eastAsia="fi-FI"/>
              </w:rPr>
              <w:t>DC_21A_n78A</w:t>
            </w:r>
          </w:p>
        </w:tc>
        <w:tc>
          <w:tcPr>
            <w:tcW w:w="2738" w:type="dxa"/>
            <w:shd w:val="clear" w:color="auto" w:fill="auto"/>
            <w:noWrap/>
          </w:tcPr>
          <w:p w14:paraId="2668A58F" w14:textId="77777777" w:rsidR="001A039F" w:rsidRPr="00EF5447" w:rsidRDefault="001A039F" w:rsidP="00984C9D">
            <w:pPr>
              <w:pStyle w:val="TAC"/>
              <w:rPr>
                <w:lang w:eastAsia="fi-FI"/>
              </w:rPr>
            </w:pPr>
            <w:r w:rsidRPr="00EF5447">
              <w:rPr>
                <w:lang w:eastAsia="fi-FI"/>
              </w:rPr>
              <w:t>No</w:t>
            </w:r>
          </w:p>
        </w:tc>
        <w:tc>
          <w:tcPr>
            <w:tcW w:w="2738" w:type="dxa"/>
          </w:tcPr>
          <w:p w14:paraId="17A42C21" w14:textId="77777777" w:rsidR="001A039F" w:rsidRPr="00EF5447" w:rsidRDefault="001A039F" w:rsidP="00984C9D">
            <w:pPr>
              <w:pStyle w:val="TAC"/>
              <w:rPr>
                <w:lang w:eastAsia="fi-FI"/>
              </w:rPr>
            </w:pPr>
            <w:r w:rsidRPr="00EF5447">
              <w:rPr>
                <w:lang w:eastAsia="zh-CN"/>
              </w:rPr>
              <w:t>No</w:t>
            </w:r>
          </w:p>
        </w:tc>
      </w:tr>
      <w:tr w:rsidR="001A039F" w:rsidRPr="00EF5447" w14:paraId="213FD9DF" w14:textId="77777777" w:rsidTr="00984C9D">
        <w:trPr>
          <w:trHeight w:val="187"/>
          <w:jc w:val="center"/>
        </w:trPr>
        <w:tc>
          <w:tcPr>
            <w:tcW w:w="2463" w:type="dxa"/>
            <w:shd w:val="clear" w:color="auto" w:fill="auto"/>
            <w:noWrap/>
          </w:tcPr>
          <w:p w14:paraId="27EC5DF5" w14:textId="77777777" w:rsidR="001A039F" w:rsidRPr="00EF5447" w:rsidRDefault="001A039F" w:rsidP="00984C9D">
            <w:pPr>
              <w:pStyle w:val="TAC"/>
              <w:rPr>
                <w:lang w:eastAsia="fi-FI"/>
              </w:rPr>
            </w:pPr>
            <w:r>
              <w:rPr>
                <w:lang w:val="fr-FR" w:eastAsia="fi-FI"/>
              </w:rPr>
              <w:t>DC_21A_n78(2A)</w:t>
            </w:r>
            <w:r>
              <w:rPr>
                <w:vertAlign w:val="superscript"/>
                <w:lang w:val="fr-FR" w:eastAsia="fi-FI"/>
              </w:rPr>
              <w:t>7</w:t>
            </w:r>
          </w:p>
        </w:tc>
        <w:tc>
          <w:tcPr>
            <w:tcW w:w="2280" w:type="dxa"/>
          </w:tcPr>
          <w:p w14:paraId="31DD3547" w14:textId="77777777" w:rsidR="001A039F" w:rsidRPr="00EF5447" w:rsidRDefault="001A039F" w:rsidP="00984C9D">
            <w:pPr>
              <w:pStyle w:val="TAC"/>
              <w:rPr>
                <w:lang w:eastAsia="fi-FI"/>
              </w:rPr>
            </w:pPr>
            <w:r>
              <w:rPr>
                <w:lang w:val="fr-FR" w:eastAsia="fi-FI"/>
              </w:rPr>
              <w:t>DC_21A_n78A</w:t>
            </w:r>
          </w:p>
        </w:tc>
        <w:tc>
          <w:tcPr>
            <w:tcW w:w="2738" w:type="dxa"/>
            <w:shd w:val="clear" w:color="auto" w:fill="auto"/>
            <w:noWrap/>
          </w:tcPr>
          <w:p w14:paraId="0E51C441" w14:textId="77777777" w:rsidR="001A039F" w:rsidRPr="00EF5447" w:rsidRDefault="001A039F" w:rsidP="00984C9D">
            <w:pPr>
              <w:pStyle w:val="TAC"/>
              <w:rPr>
                <w:lang w:eastAsia="fi-FI"/>
              </w:rPr>
            </w:pPr>
            <w:r>
              <w:rPr>
                <w:lang w:val="fr-FR" w:eastAsia="fi-FI"/>
              </w:rPr>
              <w:t>No</w:t>
            </w:r>
          </w:p>
        </w:tc>
        <w:tc>
          <w:tcPr>
            <w:tcW w:w="2738" w:type="dxa"/>
          </w:tcPr>
          <w:p w14:paraId="71E2B4D2" w14:textId="77777777" w:rsidR="001A039F" w:rsidRPr="00EF5447" w:rsidRDefault="001A039F" w:rsidP="00984C9D">
            <w:pPr>
              <w:pStyle w:val="TAC"/>
              <w:rPr>
                <w:lang w:eastAsia="zh-CN"/>
              </w:rPr>
            </w:pPr>
            <w:r>
              <w:rPr>
                <w:lang w:val="fr-FR" w:eastAsia="zh-CN"/>
              </w:rPr>
              <w:t>No</w:t>
            </w:r>
          </w:p>
        </w:tc>
      </w:tr>
      <w:tr w:rsidR="001A039F" w:rsidRPr="00EF5447" w14:paraId="5E1C1509" w14:textId="77777777" w:rsidTr="00984C9D">
        <w:trPr>
          <w:trHeight w:val="187"/>
          <w:jc w:val="center"/>
        </w:trPr>
        <w:tc>
          <w:tcPr>
            <w:tcW w:w="2463" w:type="dxa"/>
            <w:shd w:val="clear" w:color="auto" w:fill="auto"/>
            <w:noWrap/>
          </w:tcPr>
          <w:p w14:paraId="299603F9" w14:textId="77777777" w:rsidR="001A039F" w:rsidRPr="00EF5447" w:rsidRDefault="001A039F" w:rsidP="00984C9D">
            <w:pPr>
              <w:pStyle w:val="TAC"/>
              <w:rPr>
                <w:lang w:eastAsia="fi-FI"/>
              </w:rPr>
            </w:pPr>
            <w:r w:rsidRPr="00EF5447">
              <w:rPr>
                <w:lang w:eastAsia="fi-FI"/>
              </w:rPr>
              <w:t>DC_21A_n79A</w:t>
            </w:r>
            <w:r w:rsidRPr="00EF5447">
              <w:rPr>
                <w:vertAlign w:val="superscript"/>
                <w:lang w:eastAsia="fi-FI"/>
              </w:rPr>
              <w:t>7</w:t>
            </w:r>
          </w:p>
          <w:p w14:paraId="7B2337A1" w14:textId="77777777" w:rsidR="001A039F" w:rsidRPr="00EF5447" w:rsidRDefault="001A039F" w:rsidP="00984C9D">
            <w:pPr>
              <w:pStyle w:val="TAC"/>
              <w:rPr>
                <w:lang w:eastAsia="fi-FI"/>
              </w:rPr>
            </w:pPr>
            <w:r w:rsidRPr="00EF5447">
              <w:rPr>
                <w:lang w:eastAsia="fi-FI"/>
              </w:rPr>
              <w:t>DC_21A_n79C</w:t>
            </w:r>
            <w:r w:rsidRPr="00EF5447">
              <w:rPr>
                <w:vertAlign w:val="superscript"/>
                <w:lang w:eastAsia="fi-FI"/>
              </w:rPr>
              <w:t>7</w:t>
            </w:r>
          </w:p>
        </w:tc>
        <w:tc>
          <w:tcPr>
            <w:tcW w:w="2280" w:type="dxa"/>
          </w:tcPr>
          <w:p w14:paraId="111A02F8" w14:textId="77777777" w:rsidR="001A039F" w:rsidRPr="00EF5447" w:rsidRDefault="001A039F" w:rsidP="00984C9D">
            <w:pPr>
              <w:pStyle w:val="TAC"/>
              <w:rPr>
                <w:lang w:eastAsia="fi-FI"/>
              </w:rPr>
            </w:pPr>
            <w:r w:rsidRPr="00EF5447">
              <w:rPr>
                <w:lang w:eastAsia="fi-FI"/>
              </w:rPr>
              <w:t>DC_21A_n79A</w:t>
            </w:r>
          </w:p>
        </w:tc>
        <w:tc>
          <w:tcPr>
            <w:tcW w:w="2738" w:type="dxa"/>
            <w:shd w:val="clear" w:color="auto" w:fill="auto"/>
            <w:noWrap/>
          </w:tcPr>
          <w:p w14:paraId="2DF091BA" w14:textId="77777777" w:rsidR="001A039F" w:rsidRPr="00EF5447" w:rsidRDefault="001A039F" w:rsidP="00984C9D">
            <w:pPr>
              <w:pStyle w:val="TAC"/>
              <w:rPr>
                <w:lang w:eastAsia="fi-FI"/>
              </w:rPr>
            </w:pPr>
            <w:r w:rsidRPr="00EF5447">
              <w:rPr>
                <w:lang w:eastAsia="fi-FI"/>
              </w:rPr>
              <w:t>No</w:t>
            </w:r>
          </w:p>
        </w:tc>
        <w:tc>
          <w:tcPr>
            <w:tcW w:w="2738" w:type="dxa"/>
          </w:tcPr>
          <w:p w14:paraId="011357CD" w14:textId="77777777" w:rsidR="001A039F" w:rsidRPr="00EF5447" w:rsidRDefault="001A039F" w:rsidP="00984C9D">
            <w:pPr>
              <w:pStyle w:val="TAC"/>
              <w:rPr>
                <w:lang w:eastAsia="fi-FI"/>
              </w:rPr>
            </w:pPr>
            <w:r w:rsidRPr="00EF5447">
              <w:rPr>
                <w:lang w:eastAsia="zh-CN"/>
              </w:rPr>
              <w:t>No</w:t>
            </w:r>
          </w:p>
        </w:tc>
      </w:tr>
      <w:tr w:rsidR="001A039F" w:rsidRPr="00EF5447" w14:paraId="7ED4BD2E" w14:textId="77777777" w:rsidTr="00984C9D">
        <w:trPr>
          <w:trHeight w:val="187"/>
          <w:jc w:val="center"/>
        </w:trPr>
        <w:tc>
          <w:tcPr>
            <w:tcW w:w="2463" w:type="dxa"/>
            <w:shd w:val="clear" w:color="auto" w:fill="auto"/>
            <w:noWrap/>
          </w:tcPr>
          <w:p w14:paraId="765FD1A2" w14:textId="77777777" w:rsidR="001A039F" w:rsidRPr="00EF5447" w:rsidRDefault="001A039F" w:rsidP="00984C9D">
            <w:pPr>
              <w:pStyle w:val="TAC"/>
              <w:rPr>
                <w:lang w:eastAsia="fi-FI"/>
              </w:rPr>
            </w:pPr>
            <w:r w:rsidRPr="00EF5447">
              <w:rPr>
                <w:lang w:eastAsia="fi-FI"/>
              </w:rPr>
              <w:lastRenderedPageBreak/>
              <w:t>DC_25A_n41A</w:t>
            </w:r>
          </w:p>
        </w:tc>
        <w:tc>
          <w:tcPr>
            <w:tcW w:w="2280" w:type="dxa"/>
          </w:tcPr>
          <w:p w14:paraId="54FA3793" w14:textId="77777777" w:rsidR="001A039F" w:rsidRPr="00EF5447" w:rsidRDefault="001A039F" w:rsidP="00984C9D">
            <w:pPr>
              <w:pStyle w:val="TAC"/>
              <w:rPr>
                <w:lang w:eastAsia="fi-FI"/>
              </w:rPr>
            </w:pPr>
            <w:r w:rsidRPr="00EF5447">
              <w:rPr>
                <w:lang w:eastAsia="fi-FI"/>
              </w:rPr>
              <w:t>DC_25A_n41A</w:t>
            </w:r>
          </w:p>
        </w:tc>
        <w:tc>
          <w:tcPr>
            <w:tcW w:w="2738" w:type="dxa"/>
            <w:shd w:val="clear" w:color="auto" w:fill="auto"/>
            <w:noWrap/>
          </w:tcPr>
          <w:p w14:paraId="1E32E8D5" w14:textId="77777777" w:rsidR="001A039F" w:rsidRPr="00EF5447" w:rsidRDefault="001A039F" w:rsidP="00984C9D">
            <w:pPr>
              <w:pStyle w:val="TAC"/>
              <w:rPr>
                <w:lang w:eastAsia="fi-FI"/>
              </w:rPr>
            </w:pPr>
            <w:r w:rsidRPr="00EF5447">
              <w:rPr>
                <w:lang w:eastAsia="fi-FI"/>
              </w:rPr>
              <w:t>No</w:t>
            </w:r>
          </w:p>
        </w:tc>
        <w:tc>
          <w:tcPr>
            <w:tcW w:w="2738" w:type="dxa"/>
          </w:tcPr>
          <w:p w14:paraId="221AF278" w14:textId="77777777" w:rsidR="001A039F" w:rsidRPr="00EF5447" w:rsidRDefault="001A039F" w:rsidP="00984C9D">
            <w:pPr>
              <w:pStyle w:val="TAC"/>
              <w:rPr>
                <w:lang w:eastAsia="fi-FI"/>
              </w:rPr>
            </w:pPr>
          </w:p>
        </w:tc>
      </w:tr>
      <w:tr w:rsidR="001A039F" w:rsidRPr="00EF5447" w14:paraId="555CDB92" w14:textId="77777777" w:rsidTr="00984C9D">
        <w:trPr>
          <w:trHeight w:val="187"/>
          <w:jc w:val="center"/>
        </w:trPr>
        <w:tc>
          <w:tcPr>
            <w:tcW w:w="2463" w:type="dxa"/>
            <w:shd w:val="clear" w:color="auto" w:fill="auto"/>
            <w:noWrap/>
          </w:tcPr>
          <w:p w14:paraId="426A9AE0" w14:textId="77777777" w:rsidR="001A039F" w:rsidRPr="00EF5447" w:rsidRDefault="001A039F" w:rsidP="00984C9D">
            <w:pPr>
              <w:pStyle w:val="TAC"/>
              <w:rPr>
                <w:lang w:eastAsia="fi-FI"/>
              </w:rPr>
            </w:pPr>
            <w:r w:rsidRPr="00EF5447">
              <w:rPr>
                <w:lang w:eastAsia="fi-FI"/>
              </w:rPr>
              <w:t>DC_25A-25A_n</w:t>
            </w:r>
            <w:r w:rsidRPr="00EF5447">
              <w:rPr>
                <w:lang w:eastAsia="zh-TW"/>
              </w:rPr>
              <w:t>41A</w:t>
            </w:r>
          </w:p>
        </w:tc>
        <w:tc>
          <w:tcPr>
            <w:tcW w:w="2280" w:type="dxa"/>
          </w:tcPr>
          <w:p w14:paraId="0EC4654F" w14:textId="77777777" w:rsidR="001A039F" w:rsidRPr="00EF5447" w:rsidRDefault="001A039F" w:rsidP="00984C9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1F6F4AB0" w14:textId="77777777" w:rsidR="001A039F" w:rsidRPr="00EF5447" w:rsidRDefault="001A039F" w:rsidP="00984C9D">
            <w:pPr>
              <w:pStyle w:val="TAC"/>
              <w:rPr>
                <w:lang w:eastAsia="fi-FI"/>
              </w:rPr>
            </w:pPr>
            <w:r w:rsidRPr="00EF5447">
              <w:rPr>
                <w:lang w:eastAsia="zh-TW"/>
              </w:rPr>
              <w:t>No</w:t>
            </w:r>
          </w:p>
        </w:tc>
        <w:tc>
          <w:tcPr>
            <w:tcW w:w="2738" w:type="dxa"/>
          </w:tcPr>
          <w:p w14:paraId="0B910441" w14:textId="77777777" w:rsidR="001A039F" w:rsidRPr="00EF5447" w:rsidRDefault="001A039F" w:rsidP="00984C9D">
            <w:pPr>
              <w:pStyle w:val="TAC"/>
              <w:rPr>
                <w:lang w:eastAsia="zh-TW"/>
              </w:rPr>
            </w:pPr>
          </w:p>
        </w:tc>
      </w:tr>
      <w:tr w:rsidR="001A039F" w:rsidRPr="00EF5447" w14:paraId="3E7FBE2E" w14:textId="77777777" w:rsidTr="00984C9D">
        <w:trPr>
          <w:trHeight w:val="187"/>
          <w:jc w:val="center"/>
        </w:trPr>
        <w:tc>
          <w:tcPr>
            <w:tcW w:w="2463" w:type="dxa"/>
            <w:shd w:val="clear" w:color="auto" w:fill="auto"/>
            <w:noWrap/>
            <w:vAlign w:val="center"/>
          </w:tcPr>
          <w:p w14:paraId="66606573" w14:textId="77777777" w:rsidR="001A039F" w:rsidRPr="00EF5447" w:rsidRDefault="001A039F" w:rsidP="00984C9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1B20DED2" w14:textId="77777777" w:rsidR="001A039F" w:rsidRPr="00EF5447" w:rsidRDefault="001A039F" w:rsidP="00984C9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5710E34C" w14:textId="77777777" w:rsidR="001A039F" w:rsidRPr="00EF5447" w:rsidRDefault="001A039F" w:rsidP="00984C9D">
            <w:pPr>
              <w:pStyle w:val="TAC"/>
              <w:rPr>
                <w:lang w:eastAsia="zh-TW"/>
              </w:rPr>
            </w:pPr>
            <w:r>
              <w:rPr>
                <w:rFonts w:hint="eastAsia"/>
                <w:lang w:eastAsia="zh-TW"/>
              </w:rPr>
              <w:t>DC_25_n77</w:t>
            </w:r>
          </w:p>
        </w:tc>
        <w:tc>
          <w:tcPr>
            <w:tcW w:w="2738" w:type="dxa"/>
          </w:tcPr>
          <w:p w14:paraId="3DECBF9D" w14:textId="77777777" w:rsidR="001A039F" w:rsidRPr="00EF5447" w:rsidRDefault="001A039F" w:rsidP="00984C9D">
            <w:pPr>
              <w:pStyle w:val="TAC"/>
              <w:rPr>
                <w:lang w:eastAsia="zh-TW"/>
              </w:rPr>
            </w:pPr>
          </w:p>
        </w:tc>
      </w:tr>
      <w:tr w:rsidR="001A039F" w:rsidRPr="00EF5447" w14:paraId="1161057F" w14:textId="77777777" w:rsidTr="00984C9D">
        <w:trPr>
          <w:trHeight w:val="187"/>
          <w:jc w:val="center"/>
        </w:trPr>
        <w:tc>
          <w:tcPr>
            <w:tcW w:w="2463" w:type="dxa"/>
            <w:shd w:val="clear" w:color="auto" w:fill="auto"/>
            <w:noWrap/>
            <w:vAlign w:val="center"/>
          </w:tcPr>
          <w:p w14:paraId="45AFC3E0" w14:textId="77777777" w:rsidR="001A039F" w:rsidRPr="00EF5447" w:rsidRDefault="001A039F" w:rsidP="00984C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02FA4810" w14:textId="77777777" w:rsidR="001A039F" w:rsidRPr="00EF5447" w:rsidRDefault="001A039F" w:rsidP="00984C9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56AB3F90" w14:textId="77777777" w:rsidR="001A039F" w:rsidRPr="00EF5447" w:rsidRDefault="001A039F" w:rsidP="00984C9D">
            <w:pPr>
              <w:pStyle w:val="TAC"/>
              <w:rPr>
                <w:lang w:eastAsia="zh-TW"/>
              </w:rPr>
            </w:pPr>
            <w:r>
              <w:rPr>
                <w:rFonts w:hint="eastAsia"/>
                <w:lang w:eastAsia="zh-TW"/>
              </w:rPr>
              <w:t>DC_25_n77</w:t>
            </w:r>
          </w:p>
        </w:tc>
        <w:tc>
          <w:tcPr>
            <w:tcW w:w="2738" w:type="dxa"/>
          </w:tcPr>
          <w:p w14:paraId="02B26889" w14:textId="77777777" w:rsidR="001A039F" w:rsidRPr="00EF5447" w:rsidRDefault="001A039F" w:rsidP="00984C9D">
            <w:pPr>
              <w:pStyle w:val="TAC"/>
              <w:rPr>
                <w:lang w:eastAsia="zh-TW"/>
              </w:rPr>
            </w:pPr>
          </w:p>
        </w:tc>
      </w:tr>
      <w:tr w:rsidR="001A039F" w:rsidRPr="00EF5447" w14:paraId="56E03FC5" w14:textId="77777777" w:rsidTr="00984C9D">
        <w:trPr>
          <w:trHeight w:val="187"/>
          <w:jc w:val="center"/>
        </w:trPr>
        <w:tc>
          <w:tcPr>
            <w:tcW w:w="2463" w:type="dxa"/>
            <w:shd w:val="clear" w:color="auto" w:fill="auto"/>
            <w:noWrap/>
            <w:vAlign w:val="center"/>
          </w:tcPr>
          <w:p w14:paraId="521C95AE" w14:textId="77777777" w:rsidR="001A039F" w:rsidRPr="00EF5447" w:rsidRDefault="001A039F" w:rsidP="00984C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DA71C10" w14:textId="77777777" w:rsidR="001A039F" w:rsidRPr="00EF5447" w:rsidRDefault="001A039F" w:rsidP="00984C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7EEC6235" w14:textId="77777777" w:rsidR="001A039F" w:rsidRPr="00EF5447" w:rsidRDefault="001A039F" w:rsidP="00984C9D">
            <w:pPr>
              <w:pStyle w:val="TAC"/>
              <w:rPr>
                <w:lang w:eastAsia="zh-TW"/>
              </w:rPr>
            </w:pPr>
            <w:r>
              <w:rPr>
                <w:rFonts w:hint="eastAsia"/>
                <w:lang w:eastAsia="zh-TW"/>
              </w:rPr>
              <w:t>DC_25_n78</w:t>
            </w:r>
          </w:p>
        </w:tc>
        <w:tc>
          <w:tcPr>
            <w:tcW w:w="2738" w:type="dxa"/>
          </w:tcPr>
          <w:p w14:paraId="4D8087A2" w14:textId="77777777" w:rsidR="001A039F" w:rsidRPr="00EF5447" w:rsidRDefault="001A039F" w:rsidP="00984C9D">
            <w:pPr>
              <w:pStyle w:val="TAC"/>
              <w:rPr>
                <w:lang w:eastAsia="zh-TW"/>
              </w:rPr>
            </w:pPr>
          </w:p>
        </w:tc>
      </w:tr>
      <w:tr w:rsidR="001A039F" w:rsidRPr="00EF5447" w14:paraId="479CD8AF" w14:textId="77777777" w:rsidTr="00984C9D">
        <w:trPr>
          <w:trHeight w:val="187"/>
          <w:jc w:val="center"/>
        </w:trPr>
        <w:tc>
          <w:tcPr>
            <w:tcW w:w="2463" w:type="dxa"/>
            <w:shd w:val="clear" w:color="auto" w:fill="auto"/>
            <w:noWrap/>
            <w:vAlign w:val="center"/>
          </w:tcPr>
          <w:p w14:paraId="73FB544F" w14:textId="77777777" w:rsidR="001A039F" w:rsidRPr="00EF5447" w:rsidRDefault="001A039F" w:rsidP="00984C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0BDE628C" w14:textId="77777777" w:rsidR="001A039F" w:rsidRPr="00EF5447" w:rsidRDefault="001A039F" w:rsidP="00984C9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6D775479" w14:textId="77777777" w:rsidR="001A039F" w:rsidRPr="00EF5447" w:rsidRDefault="001A039F" w:rsidP="00984C9D">
            <w:pPr>
              <w:pStyle w:val="TAC"/>
              <w:rPr>
                <w:lang w:eastAsia="zh-TW"/>
              </w:rPr>
            </w:pPr>
            <w:r>
              <w:rPr>
                <w:rFonts w:hint="eastAsia"/>
                <w:lang w:eastAsia="zh-TW"/>
              </w:rPr>
              <w:t>DC_25_n78</w:t>
            </w:r>
          </w:p>
        </w:tc>
        <w:tc>
          <w:tcPr>
            <w:tcW w:w="2738" w:type="dxa"/>
          </w:tcPr>
          <w:p w14:paraId="15F087F7" w14:textId="77777777" w:rsidR="001A039F" w:rsidRPr="00EF5447" w:rsidRDefault="001A039F" w:rsidP="00984C9D">
            <w:pPr>
              <w:pStyle w:val="TAC"/>
              <w:rPr>
                <w:lang w:eastAsia="zh-TW"/>
              </w:rPr>
            </w:pPr>
          </w:p>
        </w:tc>
      </w:tr>
      <w:tr w:rsidR="001A039F" w:rsidRPr="00EF5447" w14:paraId="14F71402" w14:textId="77777777" w:rsidTr="00984C9D">
        <w:trPr>
          <w:trHeight w:val="187"/>
          <w:jc w:val="center"/>
        </w:trPr>
        <w:tc>
          <w:tcPr>
            <w:tcW w:w="2463" w:type="dxa"/>
            <w:shd w:val="clear" w:color="auto" w:fill="auto"/>
            <w:noWrap/>
          </w:tcPr>
          <w:p w14:paraId="67319620" w14:textId="77777777" w:rsidR="001A039F" w:rsidRPr="00EF5447" w:rsidRDefault="001A039F" w:rsidP="00984C9D">
            <w:pPr>
              <w:pStyle w:val="TAC"/>
              <w:rPr>
                <w:lang w:eastAsia="fi-FI"/>
              </w:rPr>
            </w:pPr>
            <w:r w:rsidRPr="00EF5447">
              <w:rPr>
                <w:lang w:eastAsia="fi-FI"/>
              </w:rPr>
              <w:t>DC_26</w:t>
            </w:r>
            <w:r w:rsidRPr="00EF5447">
              <w:rPr>
                <w:lang w:eastAsia="zh-CN"/>
              </w:rPr>
              <w:t>A_n25A</w:t>
            </w:r>
          </w:p>
        </w:tc>
        <w:tc>
          <w:tcPr>
            <w:tcW w:w="2280" w:type="dxa"/>
          </w:tcPr>
          <w:p w14:paraId="745940AF" w14:textId="77777777" w:rsidR="001A039F" w:rsidRPr="00EF5447" w:rsidRDefault="001A039F" w:rsidP="00984C9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1F136B78" w14:textId="77777777" w:rsidR="001A039F" w:rsidRPr="00EF5447" w:rsidRDefault="001A039F" w:rsidP="00984C9D">
            <w:pPr>
              <w:pStyle w:val="TAC"/>
              <w:rPr>
                <w:lang w:eastAsia="zh-TW"/>
              </w:rPr>
            </w:pPr>
            <w:r w:rsidRPr="00EF5447">
              <w:rPr>
                <w:lang w:eastAsia="zh-TW"/>
              </w:rPr>
              <w:t>No</w:t>
            </w:r>
          </w:p>
        </w:tc>
        <w:tc>
          <w:tcPr>
            <w:tcW w:w="2738" w:type="dxa"/>
          </w:tcPr>
          <w:p w14:paraId="470E91AA" w14:textId="77777777" w:rsidR="001A039F" w:rsidRPr="00EF5447" w:rsidRDefault="001A039F" w:rsidP="00984C9D">
            <w:pPr>
              <w:pStyle w:val="TAC"/>
              <w:rPr>
                <w:lang w:eastAsia="zh-TW"/>
              </w:rPr>
            </w:pPr>
          </w:p>
        </w:tc>
      </w:tr>
      <w:tr w:rsidR="001A039F" w:rsidRPr="00EF5447" w14:paraId="2AEB8F6B" w14:textId="77777777" w:rsidTr="00984C9D">
        <w:trPr>
          <w:trHeight w:val="187"/>
          <w:jc w:val="center"/>
        </w:trPr>
        <w:tc>
          <w:tcPr>
            <w:tcW w:w="2463" w:type="dxa"/>
            <w:shd w:val="clear" w:color="auto" w:fill="auto"/>
            <w:noWrap/>
          </w:tcPr>
          <w:p w14:paraId="65C73DC2" w14:textId="77777777" w:rsidR="001A039F" w:rsidRPr="00EF5447" w:rsidRDefault="001A039F" w:rsidP="00984C9D">
            <w:pPr>
              <w:pStyle w:val="TAC"/>
              <w:rPr>
                <w:lang w:eastAsia="fi-FI"/>
              </w:rPr>
            </w:pPr>
            <w:r w:rsidRPr="00EF5447">
              <w:rPr>
                <w:lang w:eastAsia="fi-FI"/>
              </w:rPr>
              <w:t>DC_26A_n41A</w:t>
            </w:r>
          </w:p>
        </w:tc>
        <w:tc>
          <w:tcPr>
            <w:tcW w:w="2280" w:type="dxa"/>
          </w:tcPr>
          <w:p w14:paraId="27991BB0" w14:textId="77777777" w:rsidR="001A039F" w:rsidRPr="00EF5447" w:rsidRDefault="001A039F" w:rsidP="00984C9D">
            <w:pPr>
              <w:pStyle w:val="TAC"/>
              <w:rPr>
                <w:lang w:eastAsia="fi-FI"/>
              </w:rPr>
            </w:pPr>
            <w:r w:rsidRPr="00EF5447">
              <w:rPr>
                <w:lang w:eastAsia="fi-FI"/>
              </w:rPr>
              <w:t>DC_26A_n41A</w:t>
            </w:r>
          </w:p>
        </w:tc>
        <w:tc>
          <w:tcPr>
            <w:tcW w:w="2738" w:type="dxa"/>
            <w:shd w:val="clear" w:color="auto" w:fill="auto"/>
            <w:noWrap/>
          </w:tcPr>
          <w:p w14:paraId="37C7EB1B" w14:textId="77777777" w:rsidR="001A039F" w:rsidRPr="00EF5447" w:rsidRDefault="001A039F" w:rsidP="00984C9D">
            <w:pPr>
              <w:pStyle w:val="TAC"/>
              <w:rPr>
                <w:lang w:eastAsia="fi-FI"/>
              </w:rPr>
            </w:pPr>
            <w:r w:rsidRPr="00EF5447">
              <w:rPr>
                <w:lang w:eastAsia="fi-FI"/>
              </w:rPr>
              <w:t>No</w:t>
            </w:r>
          </w:p>
        </w:tc>
        <w:tc>
          <w:tcPr>
            <w:tcW w:w="2738" w:type="dxa"/>
          </w:tcPr>
          <w:p w14:paraId="0B933F2E" w14:textId="77777777" w:rsidR="001A039F" w:rsidRPr="00EF5447" w:rsidRDefault="001A039F" w:rsidP="00984C9D">
            <w:pPr>
              <w:pStyle w:val="TAC"/>
              <w:rPr>
                <w:lang w:eastAsia="fi-FI"/>
              </w:rPr>
            </w:pPr>
          </w:p>
        </w:tc>
      </w:tr>
      <w:tr w:rsidR="001A039F" w:rsidRPr="00EF5447" w14:paraId="4E4ED12E" w14:textId="77777777" w:rsidTr="00984C9D">
        <w:trPr>
          <w:trHeight w:val="187"/>
          <w:jc w:val="center"/>
        </w:trPr>
        <w:tc>
          <w:tcPr>
            <w:tcW w:w="2463" w:type="dxa"/>
            <w:shd w:val="clear" w:color="auto" w:fill="auto"/>
            <w:noWrap/>
          </w:tcPr>
          <w:p w14:paraId="29E9CF31" w14:textId="77777777" w:rsidR="001A039F" w:rsidRPr="00EF5447" w:rsidRDefault="001A039F" w:rsidP="00984C9D">
            <w:pPr>
              <w:pStyle w:val="TAC"/>
              <w:rPr>
                <w:lang w:eastAsia="fi-FI"/>
              </w:rPr>
            </w:pPr>
            <w:r w:rsidRPr="00EF5447">
              <w:rPr>
                <w:lang w:eastAsia="ja-JP"/>
              </w:rPr>
              <w:t>DC_26A_n77A</w:t>
            </w:r>
            <w:r w:rsidRPr="00EF5447">
              <w:rPr>
                <w:vertAlign w:val="superscript"/>
                <w:lang w:eastAsia="fi-FI"/>
              </w:rPr>
              <w:t>7</w:t>
            </w:r>
          </w:p>
        </w:tc>
        <w:tc>
          <w:tcPr>
            <w:tcW w:w="2280" w:type="dxa"/>
          </w:tcPr>
          <w:p w14:paraId="09BE640B" w14:textId="77777777" w:rsidR="001A039F" w:rsidRPr="00EF5447" w:rsidRDefault="001A039F" w:rsidP="00984C9D">
            <w:pPr>
              <w:pStyle w:val="TAC"/>
              <w:rPr>
                <w:lang w:eastAsia="fi-FI"/>
              </w:rPr>
            </w:pPr>
            <w:r w:rsidRPr="00EF5447">
              <w:rPr>
                <w:lang w:eastAsia="ja-JP"/>
              </w:rPr>
              <w:t>DC_26A_n77A</w:t>
            </w:r>
          </w:p>
        </w:tc>
        <w:tc>
          <w:tcPr>
            <w:tcW w:w="2738" w:type="dxa"/>
            <w:shd w:val="clear" w:color="auto" w:fill="auto"/>
            <w:noWrap/>
          </w:tcPr>
          <w:p w14:paraId="6810BA48" w14:textId="77777777" w:rsidR="001A039F" w:rsidRPr="00EF5447" w:rsidRDefault="001A039F" w:rsidP="00984C9D">
            <w:pPr>
              <w:pStyle w:val="TAC"/>
              <w:rPr>
                <w:lang w:eastAsia="fi-FI"/>
              </w:rPr>
            </w:pPr>
            <w:r w:rsidRPr="00EF5447">
              <w:rPr>
                <w:lang w:eastAsia="ja-JP"/>
              </w:rPr>
              <w:t>No</w:t>
            </w:r>
          </w:p>
        </w:tc>
        <w:tc>
          <w:tcPr>
            <w:tcW w:w="2738" w:type="dxa"/>
          </w:tcPr>
          <w:p w14:paraId="64C75683" w14:textId="77777777" w:rsidR="001A039F" w:rsidRPr="00EF5447" w:rsidRDefault="001A039F" w:rsidP="00984C9D">
            <w:pPr>
              <w:pStyle w:val="TAC"/>
              <w:rPr>
                <w:lang w:eastAsia="ja-JP"/>
              </w:rPr>
            </w:pPr>
          </w:p>
        </w:tc>
      </w:tr>
      <w:tr w:rsidR="001A039F" w:rsidRPr="00EF5447" w14:paraId="49D22121" w14:textId="77777777" w:rsidTr="00984C9D">
        <w:trPr>
          <w:trHeight w:val="187"/>
          <w:jc w:val="center"/>
        </w:trPr>
        <w:tc>
          <w:tcPr>
            <w:tcW w:w="2463" w:type="dxa"/>
            <w:shd w:val="clear" w:color="auto" w:fill="auto"/>
            <w:noWrap/>
          </w:tcPr>
          <w:p w14:paraId="40BBB9A3" w14:textId="77777777" w:rsidR="001A039F" w:rsidRPr="00EF5447" w:rsidRDefault="001A039F" w:rsidP="00984C9D">
            <w:pPr>
              <w:pStyle w:val="TAC"/>
              <w:rPr>
                <w:lang w:eastAsia="fi-FI"/>
              </w:rPr>
            </w:pPr>
            <w:r w:rsidRPr="00EF5447">
              <w:rPr>
                <w:lang w:eastAsia="ja-JP"/>
              </w:rPr>
              <w:t>DC_26A_n78A</w:t>
            </w:r>
            <w:r w:rsidRPr="00EF5447">
              <w:rPr>
                <w:vertAlign w:val="superscript"/>
                <w:lang w:eastAsia="fi-FI"/>
              </w:rPr>
              <w:t>7</w:t>
            </w:r>
          </w:p>
        </w:tc>
        <w:tc>
          <w:tcPr>
            <w:tcW w:w="2280" w:type="dxa"/>
          </w:tcPr>
          <w:p w14:paraId="7CCD7994" w14:textId="77777777" w:rsidR="001A039F" w:rsidRPr="00EF5447" w:rsidRDefault="001A039F" w:rsidP="00984C9D">
            <w:pPr>
              <w:pStyle w:val="TAC"/>
              <w:rPr>
                <w:lang w:eastAsia="fi-FI"/>
              </w:rPr>
            </w:pPr>
            <w:r w:rsidRPr="00EF5447">
              <w:rPr>
                <w:lang w:eastAsia="ja-JP"/>
              </w:rPr>
              <w:t>DC_26A_n78A</w:t>
            </w:r>
          </w:p>
        </w:tc>
        <w:tc>
          <w:tcPr>
            <w:tcW w:w="2738" w:type="dxa"/>
            <w:shd w:val="clear" w:color="auto" w:fill="auto"/>
            <w:noWrap/>
          </w:tcPr>
          <w:p w14:paraId="71BE1B06" w14:textId="77777777" w:rsidR="001A039F" w:rsidRPr="00EF5447" w:rsidRDefault="001A039F" w:rsidP="00984C9D">
            <w:pPr>
              <w:pStyle w:val="TAC"/>
              <w:rPr>
                <w:lang w:eastAsia="fi-FI"/>
              </w:rPr>
            </w:pPr>
            <w:r w:rsidRPr="00EF5447">
              <w:rPr>
                <w:lang w:eastAsia="ja-JP"/>
              </w:rPr>
              <w:t>No</w:t>
            </w:r>
          </w:p>
        </w:tc>
        <w:tc>
          <w:tcPr>
            <w:tcW w:w="2738" w:type="dxa"/>
          </w:tcPr>
          <w:p w14:paraId="251FA38D" w14:textId="77777777" w:rsidR="001A039F" w:rsidRPr="00EF5447" w:rsidRDefault="001A039F" w:rsidP="00984C9D">
            <w:pPr>
              <w:pStyle w:val="TAC"/>
              <w:rPr>
                <w:lang w:eastAsia="ja-JP"/>
              </w:rPr>
            </w:pPr>
          </w:p>
        </w:tc>
      </w:tr>
      <w:tr w:rsidR="001A039F" w:rsidRPr="00EF5447" w14:paraId="3E50FCF6" w14:textId="77777777" w:rsidTr="00984C9D">
        <w:trPr>
          <w:trHeight w:val="187"/>
          <w:jc w:val="center"/>
        </w:trPr>
        <w:tc>
          <w:tcPr>
            <w:tcW w:w="2463" w:type="dxa"/>
            <w:shd w:val="clear" w:color="auto" w:fill="auto"/>
            <w:noWrap/>
          </w:tcPr>
          <w:p w14:paraId="1D4DBEB7" w14:textId="77777777" w:rsidR="001A039F" w:rsidRPr="00EF5447" w:rsidRDefault="001A039F" w:rsidP="00984C9D">
            <w:pPr>
              <w:pStyle w:val="TAC"/>
              <w:rPr>
                <w:lang w:eastAsia="fi-FI"/>
              </w:rPr>
            </w:pPr>
            <w:r w:rsidRPr="00EF5447">
              <w:rPr>
                <w:lang w:eastAsia="ja-JP"/>
              </w:rPr>
              <w:t>DC_26A_n79A</w:t>
            </w:r>
            <w:r w:rsidRPr="00EF5447">
              <w:rPr>
                <w:vertAlign w:val="superscript"/>
                <w:lang w:eastAsia="fi-FI"/>
              </w:rPr>
              <w:t>7</w:t>
            </w:r>
          </w:p>
        </w:tc>
        <w:tc>
          <w:tcPr>
            <w:tcW w:w="2280" w:type="dxa"/>
          </w:tcPr>
          <w:p w14:paraId="4A9A3025" w14:textId="77777777" w:rsidR="001A039F" w:rsidRPr="00EF5447" w:rsidRDefault="001A039F" w:rsidP="00984C9D">
            <w:pPr>
              <w:pStyle w:val="TAC"/>
              <w:rPr>
                <w:lang w:eastAsia="fi-FI"/>
              </w:rPr>
            </w:pPr>
            <w:r w:rsidRPr="00EF5447">
              <w:rPr>
                <w:lang w:eastAsia="ja-JP"/>
              </w:rPr>
              <w:t>DC_26A_n79A</w:t>
            </w:r>
          </w:p>
        </w:tc>
        <w:tc>
          <w:tcPr>
            <w:tcW w:w="2738" w:type="dxa"/>
            <w:shd w:val="clear" w:color="auto" w:fill="auto"/>
            <w:noWrap/>
          </w:tcPr>
          <w:p w14:paraId="1835E817" w14:textId="77777777" w:rsidR="001A039F" w:rsidRPr="00EF5447" w:rsidRDefault="001A039F" w:rsidP="00984C9D">
            <w:pPr>
              <w:pStyle w:val="TAC"/>
              <w:rPr>
                <w:lang w:eastAsia="fi-FI"/>
              </w:rPr>
            </w:pPr>
            <w:r w:rsidRPr="00EF5447">
              <w:rPr>
                <w:lang w:eastAsia="ja-JP"/>
              </w:rPr>
              <w:t>No</w:t>
            </w:r>
          </w:p>
        </w:tc>
        <w:tc>
          <w:tcPr>
            <w:tcW w:w="2738" w:type="dxa"/>
          </w:tcPr>
          <w:p w14:paraId="67157C5E" w14:textId="77777777" w:rsidR="001A039F" w:rsidRPr="00EF5447" w:rsidRDefault="001A039F" w:rsidP="00984C9D">
            <w:pPr>
              <w:pStyle w:val="TAC"/>
              <w:rPr>
                <w:lang w:eastAsia="ja-JP"/>
              </w:rPr>
            </w:pPr>
          </w:p>
        </w:tc>
      </w:tr>
      <w:tr w:rsidR="001A039F" w:rsidRPr="00EF5447" w14:paraId="378A7003" w14:textId="77777777" w:rsidTr="00984C9D">
        <w:trPr>
          <w:trHeight w:val="187"/>
          <w:jc w:val="center"/>
        </w:trPr>
        <w:tc>
          <w:tcPr>
            <w:tcW w:w="2463" w:type="dxa"/>
            <w:shd w:val="clear" w:color="auto" w:fill="auto"/>
            <w:noWrap/>
          </w:tcPr>
          <w:p w14:paraId="440548E7" w14:textId="77777777" w:rsidR="001A039F" w:rsidRPr="00EF5447" w:rsidRDefault="001A039F" w:rsidP="00984C9D">
            <w:pPr>
              <w:pStyle w:val="TAC"/>
              <w:rPr>
                <w:lang w:eastAsia="ja-JP"/>
              </w:rPr>
            </w:pPr>
            <w:r w:rsidRPr="00EF5447">
              <w:t>DC_28A_n1A</w:t>
            </w:r>
          </w:p>
        </w:tc>
        <w:tc>
          <w:tcPr>
            <w:tcW w:w="2280" w:type="dxa"/>
          </w:tcPr>
          <w:p w14:paraId="19CA901A" w14:textId="77777777" w:rsidR="001A039F" w:rsidRPr="00EF5447" w:rsidRDefault="001A039F" w:rsidP="00984C9D">
            <w:pPr>
              <w:pStyle w:val="TAC"/>
              <w:rPr>
                <w:lang w:eastAsia="ja-JP"/>
              </w:rPr>
            </w:pPr>
            <w:r w:rsidRPr="00EF5447">
              <w:t>DC_28A_n1A</w:t>
            </w:r>
          </w:p>
        </w:tc>
        <w:tc>
          <w:tcPr>
            <w:tcW w:w="2738" w:type="dxa"/>
            <w:shd w:val="clear" w:color="auto" w:fill="auto"/>
            <w:noWrap/>
          </w:tcPr>
          <w:p w14:paraId="0B06E22E" w14:textId="77777777" w:rsidR="001A039F" w:rsidRPr="00EF5447" w:rsidRDefault="001A039F" w:rsidP="00984C9D">
            <w:pPr>
              <w:pStyle w:val="TAC"/>
              <w:rPr>
                <w:lang w:eastAsia="ja-JP"/>
              </w:rPr>
            </w:pPr>
            <w:r w:rsidRPr="00EF5447">
              <w:t>No</w:t>
            </w:r>
          </w:p>
        </w:tc>
        <w:tc>
          <w:tcPr>
            <w:tcW w:w="2738" w:type="dxa"/>
          </w:tcPr>
          <w:p w14:paraId="221FC30C" w14:textId="77777777" w:rsidR="001A039F" w:rsidRPr="00EF5447" w:rsidDel="00D24888" w:rsidRDefault="001A039F" w:rsidP="00984C9D">
            <w:pPr>
              <w:pStyle w:val="TAC"/>
              <w:rPr>
                <w:lang w:eastAsia="zh-CN"/>
              </w:rPr>
            </w:pPr>
          </w:p>
        </w:tc>
      </w:tr>
      <w:tr w:rsidR="001A039F" w:rsidRPr="00EF5447" w14:paraId="41DF51C3" w14:textId="77777777" w:rsidTr="00984C9D">
        <w:trPr>
          <w:trHeight w:val="187"/>
          <w:jc w:val="center"/>
        </w:trPr>
        <w:tc>
          <w:tcPr>
            <w:tcW w:w="2463" w:type="dxa"/>
            <w:shd w:val="clear" w:color="auto" w:fill="auto"/>
            <w:noWrap/>
          </w:tcPr>
          <w:p w14:paraId="54F7F5F6" w14:textId="77777777" w:rsidR="001A039F" w:rsidRPr="00EF5447" w:rsidRDefault="001A039F" w:rsidP="00984C9D">
            <w:pPr>
              <w:pStyle w:val="TAC"/>
              <w:rPr>
                <w:lang w:eastAsia="ja-JP"/>
              </w:rPr>
            </w:pPr>
            <w:r w:rsidRPr="00EF5447">
              <w:rPr>
                <w:lang w:eastAsia="fi-FI"/>
              </w:rPr>
              <w:t>DC_28A_n2A</w:t>
            </w:r>
          </w:p>
        </w:tc>
        <w:tc>
          <w:tcPr>
            <w:tcW w:w="2280" w:type="dxa"/>
          </w:tcPr>
          <w:p w14:paraId="47A3B429" w14:textId="77777777" w:rsidR="001A039F" w:rsidRPr="00EF5447" w:rsidRDefault="001A039F" w:rsidP="00984C9D">
            <w:pPr>
              <w:pStyle w:val="TAC"/>
              <w:rPr>
                <w:lang w:eastAsia="ja-JP"/>
              </w:rPr>
            </w:pPr>
            <w:r w:rsidRPr="00EF5447">
              <w:rPr>
                <w:lang w:eastAsia="fi-FI"/>
              </w:rPr>
              <w:t>DC_28A_n2A</w:t>
            </w:r>
          </w:p>
        </w:tc>
        <w:tc>
          <w:tcPr>
            <w:tcW w:w="2738" w:type="dxa"/>
            <w:shd w:val="clear" w:color="auto" w:fill="auto"/>
            <w:noWrap/>
          </w:tcPr>
          <w:p w14:paraId="6E4361E8" w14:textId="77777777" w:rsidR="001A039F" w:rsidRPr="00EF5447" w:rsidRDefault="001A039F" w:rsidP="00984C9D">
            <w:pPr>
              <w:pStyle w:val="TAC"/>
              <w:rPr>
                <w:lang w:eastAsia="ja-JP"/>
              </w:rPr>
            </w:pPr>
            <w:r w:rsidRPr="00EF5447">
              <w:rPr>
                <w:lang w:eastAsia="fi-FI"/>
              </w:rPr>
              <w:t>No</w:t>
            </w:r>
          </w:p>
        </w:tc>
        <w:tc>
          <w:tcPr>
            <w:tcW w:w="2738" w:type="dxa"/>
          </w:tcPr>
          <w:p w14:paraId="2A0FF965" w14:textId="77777777" w:rsidR="001A039F" w:rsidRPr="00EF5447" w:rsidDel="00D24888" w:rsidRDefault="001A039F" w:rsidP="00984C9D">
            <w:pPr>
              <w:pStyle w:val="TAC"/>
              <w:rPr>
                <w:lang w:eastAsia="zh-CN"/>
              </w:rPr>
            </w:pPr>
          </w:p>
        </w:tc>
      </w:tr>
      <w:tr w:rsidR="001A039F" w:rsidRPr="00EF5447" w14:paraId="39A91F95" w14:textId="77777777" w:rsidTr="00984C9D">
        <w:trPr>
          <w:trHeight w:val="187"/>
          <w:jc w:val="center"/>
        </w:trPr>
        <w:tc>
          <w:tcPr>
            <w:tcW w:w="2463" w:type="dxa"/>
            <w:shd w:val="clear" w:color="auto" w:fill="auto"/>
            <w:noWrap/>
          </w:tcPr>
          <w:p w14:paraId="2F5076EA" w14:textId="77777777" w:rsidR="001A039F" w:rsidRPr="00EF5447" w:rsidRDefault="001A039F" w:rsidP="00984C9D">
            <w:pPr>
              <w:pStyle w:val="TAC"/>
              <w:rPr>
                <w:lang w:eastAsia="ja-JP"/>
              </w:rPr>
            </w:pPr>
            <w:r w:rsidRPr="00EF5447">
              <w:rPr>
                <w:lang w:eastAsia="fi-FI"/>
              </w:rPr>
              <w:t>DC_28A_n3A</w:t>
            </w:r>
          </w:p>
        </w:tc>
        <w:tc>
          <w:tcPr>
            <w:tcW w:w="2280" w:type="dxa"/>
          </w:tcPr>
          <w:p w14:paraId="3CEEB704" w14:textId="77777777" w:rsidR="001A039F" w:rsidRPr="00EF5447" w:rsidRDefault="001A039F" w:rsidP="00984C9D">
            <w:pPr>
              <w:pStyle w:val="TAC"/>
              <w:rPr>
                <w:lang w:eastAsia="ja-JP"/>
              </w:rPr>
            </w:pPr>
            <w:r w:rsidRPr="00EF5447">
              <w:rPr>
                <w:lang w:eastAsia="fi-FI"/>
              </w:rPr>
              <w:t>DC_28A_n3A</w:t>
            </w:r>
          </w:p>
        </w:tc>
        <w:tc>
          <w:tcPr>
            <w:tcW w:w="2738" w:type="dxa"/>
            <w:shd w:val="clear" w:color="auto" w:fill="auto"/>
            <w:noWrap/>
          </w:tcPr>
          <w:p w14:paraId="2CEFDD49" w14:textId="77777777" w:rsidR="001A039F" w:rsidRPr="00EF5447" w:rsidRDefault="001A039F" w:rsidP="00984C9D">
            <w:pPr>
              <w:pStyle w:val="TAC"/>
              <w:rPr>
                <w:lang w:eastAsia="ja-JP"/>
              </w:rPr>
            </w:pPr>
            <w:r w:rsidRPr="00EF5447">
              <w:rPr>
                <w:lang w:eastAsia="zh-TW"/>
              </w:rPr>
              <w:t>No</w:t>
            </w:r>
          </w:p>
        </w:tc>
        <w:tc>
          <w:tcPr>
            <w:tcW w:w="2738" w:type="dxa"/>
          </w:tcPr>
          <w:p w14:paraId="09090247" w14:textId="77777777" w:rsidR="001A039F" w:rsidRPr="00EF5447" w:rsidRDefault="001A039F" w:rsidP="00984C9D">
            <w:pPr>
              <w:pStyle w:val="TAC"/>
              <w:rPr>
                <w:lang w:eastAsia="zh-TW"/>
              </w:rPr>
            </w:pPr>
          </w:p>
        </w:tc>
      </w:tr>
      <w:tr w:rsidR="001A039F" w:rsidRPr="00EF5447" w14:paraId="2DC468F6" w14:textId="77777777" w:rsidTr="00984C9D">
        <w:trPr>
          <w:trHeight w:val="187"/>
          <w:jc w:val="center"/>
        </w:trPr>
        <w:tc>
          <w:tcPr>
            <w:tcW w:w="2463" w:type="dxa"/>
            <w:shd w:val="clear" w:color="auto" w:fill="auto"/>
            <w:noWrap/>
          </w:tcPr>
          <w:p w14:paraId="282D5D0A" w14:textId="77777777" w:rsidR="001A039F" w:rsidRPr="00EF5447" w:rsidRDefault="001A039F" w:rsidP="00984C9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6F570E2A" w14:textId="77777777" w:rsidR="001A039F" w:rsidRPr="00EF5447" w:rsidRDefault="001A039F" w:rsidP="00984C9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79C750AC" w14:textId="77777777" w:rsidR="001A039F" w:rsidRPr="00EF5447" w:rsidRDefault="001A039F" w:rsidP="00984C9D">
            <w:pPr>
              <w:pStyle w:val="TAC"/>
              <w:rPr>
                <w:lang w:eastAsia="ja-JP"/>
              </w:rPr>
            </w:pPr>
            <w:r w:rsidRPr="00EF5447">
              <w:rPr>
                <w:lang w:eastAsia="zh-TW"/>
              </w:rPr>
              <w:t>No</w:t>
            </w:r>
          </w:p>
        </w:tc>
        <w:tc>
          <w:tcPr>
            <w:tcW w:w="2738" w:type="dxa"/>
          </w:tcPr>
          <w:p w14:paraId="6E6EDA95" w14:textId="77777777" w:rsidR="001A039F" w:rsidRPr="00EF5447" w:rsidRDefault="001A039F" w:rsidP="00984C9D">
            <w:pPr>
              <w:pStyle w:val="TAC"/>
              <w:rPr>
                <w:lang w:eastAsia="zh-TW"/>
              </w:rPr>
            </w:pPr>
          </w:p>
        </w:tc>
      </w:tr>
      <w:tr w:rsidR="001A039F" w:rsidRPr="00EF5447" w14:paraId="131763AE" w14:textId="77777777" w:rsidTr="00984C9D">
        <w:trPr>
          <w:trHeight w:val="187"/>
          <w:jc w:val="center"/>
        </w:trPr>
        <w:tc>
          <w:tcPr>
            <w:tcW w:w="2463" w:type="dxa"/>
            <w:shd w:val="clear" w:color="auto" w:fill="auto"/>
            <w:noWrap/>
          </w:tcPr>
          <w:p w14:paraId="62FB6F52" w14:textId="77777777" w:rsidR="001A039F" w:rsidRPr="00EF5447" w:rsidRDefault="001A039F" w:rsidP="00984C9D">
            <w:pPr>
              <w:pStyle w:val="TAC"/>
              <w:rPr>
                <w:lang w:eastAsia="zh-TW"/>
              </w:rPr>
            </w:pPr>
            <w:r w:rsidRPr="00EF5447">
              <w:rPr>
                <w:lang w:eastAsia="zh-TW"/>
              </w:rPr>
              <w:t>DC_28A_n7A</w:t>
            </w:r>
          </w:p>
          <w:p w14:paraId="62EA8157" w14:textId="77777777" w:rsidR="001A039F" w:rsidRPr="00EF5447" w:rsidRDefault="001A039F" w:rsidP="00984C9D">
            <w:pPr>
              <w:pStyle w:val="TAC"/>
              <w:rPr>
                <w:lang w:eastAsia="fi-FI"/>
              </w:rPr>
            </w:pPr>
            <w:r w:rsidRPr="00EF5447">
              <w:rPr>
                <w:lang w:eastAsia="zh-TW"/>
              </w:rPr>
              <w:t>DC_28A_n7B</w:t>
            </w:r>
          </w:p>
        </w:tc>
        <w:tc>
          <w:tcPr>
            <w:tcW w:w="2280" w:type="dxa"/>
          </w:tcPr>
          <w:p w14:paraId="5970DDAA" w14:textId="77777777" w:rsidR="001A039F" w:rsidRPr="00EF5447" w:rsidRDefault="001A039F" w:rsidP="00984C9D">
            <w:pPr>
              <w:pStyle w:val="TAC"/>
              <w:rPr>
                <w:lang w:eastAsia="fi-FI"/>
              </w:rPr>
            </w:pPr>
            <w:r w:rsidRPr="00EF5447">
              <w:rPr>
                <w:lang w:eastAsia="fi-FI"/>
              </w:rPr>
              <w:t>DC_28A_n7A</w:t>
            </w:r>
          </w:p>
          <w:p w14:paraId="59F4B4A6" w14:textId="77777777" w:rsidR="001A039F" w:rsidRPr="00EF5447" w:rsidRDefault="001A039F" w:rsidP="00984C9D">
            <w:pPr>
              <w:pStyle w:val="TAC"/>
              <w:rPr>
                <w:lang w:eastAsia="fi-FI"/>
              </w:rPr>
            </w:pPr>
            <w:r w:rsidRPr="00EF5447">
              <w:rPr>
                <w:lang w:eastAsia="fi-FI"/>
              </w:rPr>
              <w:t>DC_28A_n7B</w:t>
            </w:r>
          </w:p>
        </w:tc>
        <w:tc>
          <w:tcPr>
            <w:tcW w:w="2738" w:type="dxa"/>
            <w:shd w:val="clear" w:color="auto" w:fill="auto"/>
            <w:noWrap/>
          </w:tcPr>
          <w:p w14:paraId="1BC321BE" w14:textId="77777777" w:rsidR="001A039F" w:rsidRPr="00EF5447" w:rsidRDefault="001A039F" w:rsidP="00984C9D">
            <w:pPr>
              <w:pStyle w:val="TAC"/>
              <w:rPr>
                <w:lang w:eastAsia="zh-TW"/>
              </w:rPr>
            </w:pPr>
            <w:r w:rsidRPr="00EF5447">
              <w:rPr>
                <w:lang w:eastAsia="zh-TW"/>
              </w:rPr>
              <w:t>No</w:t>
            </w:r>
          </w:p>
        </w:tc>
        <w:tc>
          <w:tcPr>
            <w:tcW w:w="2738" w:type="dxa"/>
          </w:tcPr>
          <w:p w14:paraId="27F23CE8" w14:textId="77777777" w:rsidR="001A039F" w:rsidRPr="00EF5447" w:rsidRDefault="001A039F" w:rsidP="00984C9D">
            <w:pPr>
              <w:pStyle w:val="TAC"/>
              <w:rPr>
                <w:lang w:eastAsia="zh-TW"/>
              </w:rPr>
            </w:pPr>
          </w:p>
        </w:tc>
      </w:tr>
      <w:tr w:rsidR="001A039F" w:rsidRPr="00EF5447" w14:paraId="69AF7DBF" w14:textId="77777777" w:rsidTr="00984C9D">
        <w:trPr>
          <w:trHeight w:val="187"/>
          <w:jc w:val="center"/>
        </w:trPr>
        <w:tc>
          <w:tcPr>
            <w:tcW w:w="2463" w:type="dxa"/>
            <w:shd w:val="clear" w:color="auto" w:fill="auto"/>
            <w:noWrap/>
          </w:tcPr>
          <w:p w14:paraId="0357C40F" w14:textId="77777777" w:rsidR="001A039F" w:rsidRPr="00EF5447" w:rsidRDefault="001A039F" w:rsidP="00984C9D">
            <w:pPr>
              <w:pStyle w:val="TAC"/>
              <w:rPr>
                <w:lang w:eastAsia="ja-JP"/>
              </w:rPr>
            </w:pPr>
            <w:r w:rsidRPr="00EF5447">
              <w:rPr>
                <w:lang w:eastAsia="ja-JP"/>
              </w:rPr>
              <w:t>DC_28A_n51A</w:t>
            </w:r>
          </w:p>
        </w:tc>
        <w:tc>
          <w:tcPr>
            <w:tcW w:w="2280" w:type="dxa"/>
          </w:tcPr>
          <w:p w14:paraId="59092F9E" w14:textId="77777777" w:rsidR="001A039F" w:rsidRPr="00EF5447" w:rsidRDefault="001A039F" w:rsidP="00984C9D">
            <w:pPr>
              <w:pStyle w:val="TAC"/>
              <w:rPr>
                <w:lang w:eastAsia="ja-JP"/>
              </w:rPr>
            </w:pPr>
            <w:r w:rsidRPr="00EF5447">
              <w:rPr>
                <w:lang w:eastAsia="ja-JP"/>
              </w:rPr>
              <w:t>DC_28A_n51A</w:t>
            </w:r>
          </w:p>
        </w:tc>
        <w:tc>
          <w:tcPr>
            <w:tcW w:w="2738" w:type="dxa"/>
            <w:shd w:val="clear" w:color="auto" w:fill="auto"/>
            <w:noWrap/>
          </w:tcPr>
          <w:p w14:paraId="507494C4" w14:textId="77777777" w:rsidR="001A039F" w:rsidRPr="00EF5447" w:rsidRDefault="001A039F" w:rsidP="00984C9D">
            <w:pPr>
              <w:pStyle w:val="TAC"/>
              <w:rPr>
                <w:lang w:eastAsia="ja-JP"/>
              </w:rPr>
            </w:pPr>
            <w:r w:rsidRPr="00EF5447">
              <w:rPr>
                <w:lang w:eastAsia="ja-JP"/>
              </w:rPr>
              <w:t>No</w:t>
            </w:r>
          </w:p>
        </w:tc>
        <w:tc>
          <w:tcPr>
            <w:tcW w:w="2738" w:type="dxa"/>
          </w:tcPr>
          <w:p w14:paraId="237C1146" w14:textId="77777777" w:rsidR="001A039F" w:rsidRPr="00EF5447" w:rsidRDefault="001A039F" w:rsidP="00984C9D">
            <w:pPr>
              <w:pStyle w:val="TAC"/>
              <w:rPr>
                <w:lang w:eastAsia="ja-JP"/>
              </w:rPr>
            </w:pPr>
          </w:p>
        </w:tc>
      </w:tr>
      <w:tr w:rsidR="001A039F" w:rsidRPr="00EF5447" w14:paraId="6B2437E4" w14:textId="77777777" w:rsidTr="00984C9D">
        <w:trPr>
          <w:trHeight w:val="187"/>
          <w:jc w:val="center"/>
        </w:trPr>
        <w:tc>
          <w:tcPr>
            <w:tcW w:w="2463" w:type="dxa"/>
            <w:shd w:val="clear" w:color="auto" w:fill="auto"/>
            <w:noWrap/>
          </w:tcPr>
          <w:p w14:paraId="0C7807FE" w14:textId="77777777" w:rsidR="001A039F" w:rsidRPr="00EF5447" w:rsidRDefault="001A039F" w:rsidP="00984C9D">
            <w:pPr>
              <w:pStyle w:val="TAC"/>
              <w:rPr>
                <w:lang w:eastAsia="ja-JP"/>
              </w:rPr>
            </w:pPr>
            <w:r w:rsidRPr="00EF5447">
              <w:rPr>
                <w:lang w:eastAsia="fi-FI"/>
              </w:rPr>
              <w:t>DC_</w:t>
            </w:r>
            <w:r w:rsidRPr="00EF5447">
              <w:rPr>
                <w:lang w:eastAsia="zh-CN"/>
              </w:rPr>
              <w:t>28A_n8A</w:t>
            </w:r>
          </w:p>
        </w:tc>
        <w:tc>
          <w:tcPr>
            <w:tcW w:w="2280" w:type="dxa"/>
          </w:tcPr>
          <w:p w14:paraId="73D75B8F" w14:textId="77777777" w:rsidR="001A039F" w:rsidRPr="00EF5447" w:rsidRDefault="001A039F" w:rsidP="00984C9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27E0774F" w14:textId="77777777" w:rsidR="001A039F" w:rsidRPr="00EF5447" w:rsidRDefault="001A039F" w:rsidP="00984C9D">
            <w:pPr>
              <w:pStyle w:val="TAC"/>
              <w:rPr>
                <w:lang w:eastAsia="ja-JP"/>
              </w:rPr>
            </w:pPr>
            <w:r w:rsidRPr="00EF5447">
              <w:rPr>
                <w:lang w:eastAsia="zh-TW"/>
              </w:rPr>
              <w:t>No</w:t>
            </w:r>
          </w:p>
        </w:tc>
        <w:tc>
          <w:tcPr>
            <w:tcW w:w="2738" w:type="dxa"/>
          </w:tcPr>
          <w:p w14:paraId="694DDD00" w14:textId="77777777" w:rsidR="001A039F" w:rsidRPr="00EF5447" w:rsidRDefault="001A039F" w:rsidP="00984C9D">
            <w:pPr>
              <w:pStyle w:val="TAC"/>
              <w:rPr>
                <w:lang w:eastAsia="zh-TW"/>
              </w:rPr>
            </w:pPr>
          </w:p>
        </w:tc>
      </w:tr>
      <w:tr w:rsidR="001A039F" w:rsidRPr="00EF5447" w14:paraId="5813DAF6" w14:textId="77777777" w:rsidTr="00984C9D">
        <w:trPr>
          <w:trHeight w:val="187"/>
          <w:jc w:val="center"/>
        </w:trPr>
        <w:tc>
          <w:tcPr>
            <w:tcW w:w="2463" w:type="dxa"/>
            <w:shd w:val="clear" w:color="auto" w:fill="auto"/>
            <w:noWrap/>
          </w:tcPr>
          <w:p w14:paraId="67811F6F" w14:textId="77777777" w:rsidR="001A039F" w:rsidRPr="00EF5447" w:rsidRDefault="001A039F" w:rsidP="00984C9D">
            <w:pPr>
              <w:pStyle w:val="TAC"/>
              <w:rPr>
                <w:lang w:eastAsia="fi-FI"/>
              </w:rPr>
            </w:pPr>
            <w:r w:rsidRPr="00EF5447">
              <w:rPr>
                <w:lang w:eastAsia="fi-FI"/>
              </w:rPr>
              <w:t>DC_28A_n40A</w:t>
            </w:r>
          </w:p>
        </w:tc>
        <w:tc>
          <w:tcPr>
            <w:tcW w:w="2280" w:type="dxa"/>
          </w:tcPr>
          <w:p w14:paraId="5F9FDE08" w14:textId="77777777" w:rsidR="001A039F" w:rsidRPr="00EF5447" w:rsidRDefault="001A039F" w:rsidP="00984C9D">
            <w:pPr>
              <w:pStyle w:val="TAC"/>
              <w:rPr>
                <w:lang w:eastAsia="fi-FI"/>
              </w:rPr>
            </w:pPr>
            <w:r w:rsidRPr="00EF5447">
              <w:rPr>
                <w:lang w:eastAsia="fi-FI"/>
              </w:rPr>
              <w:t>DC_28A_n40A</w:t>
            </w:r>
          </w:p>
        </w:tc>
        <w:tc>
          <w:tcPr>
            <w:tcW w:w="2738" w:type="dxa"/>
            <w:shd w:val="clear" w:color="auto" w:fill="auto"/>
            <w:noWrap/>
          </w:tcPr>
          <w:p w14:paraId="1315CAA7" w14:textId="77777777" w:rsidR="001A039F" w:rsidRPr="00EF5447" w:rsidRDefault="001A039F" w:rsidP="00984C9D">
            <w:pPr>
              <w:pStyle w:val="TAC"/>
              <w:rPr>
                <w:lang w:eastAsia="zh-TW"/>
              </w:rPr>
            </w:pPr>
            <w:r w:rsidRPr="00EF5447">
              <w:rPr>
                <w:lang w:eastAsia="zh-TW"/>
              </w:rPr>
              <w:t>No</w:t>
            </w:r>
          </w:p>
        </w:tc>
        <w:tc>
          <w:tcPr>
            <w:tcW w:w="2738" w:type="dxa"/>
          </w:tcPr>
          <w:p w14:paraId="460C11CE" w14:textId="77777777" w:rsidR="001A039F" w:rsidRPr="00EF5447" w:rsidRDefault="001A039F" w:rsidP="00984C9D">
            <w:pPr>
              <w:pStyle w:val="TAC"/>
              <w:rPr>
                <w:lang w:eastAsia="zh-TW"/>
              </w:rPr>
            </w:pPr>
          </w:p>
        </w:tc>
      </w:tr>
      <w:tr w:rsidR="001A039F" w:rsidRPr="00EF5447" w14:paraId="1BE9428C" w14:textId="77777777" w:rsidTr="00984C9D">
        <w:trPr>
          <w:trHeight w:val="187"/>
          <w:jc w:val="center"/>
        </w:trPr>
        <w:tc>
          <w:tcPr>
            <w:tcW w:w="2463" w:type="dxa"/>
            <w:shd w:val="clear" w:color="auto" w:fill="auto"/>
            <w:noWrap/>
          </w:tcPr>
          <w:p w14:paraId="0CC3E204" w14:textId="77777777" w:rsidR="001A039F" w:rsidRPr="00EF5447" w:rsidRDefault="001A039F" w:rsidP="00984C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51C27457" w14:textId="77777777" w:rsidR="001A039F" w:rsidRPr="00EF5447" w:rsidRDefault="001A039F" w:rsidP="00984C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2BF612FC" w14:textId="77777777" w:rsidR="001A039F" w:rsidRPr="00EF5447" w:rsidRDefault="001A039F" w:rsidP="00984C9D">
            <w:pPr>
              <w:pStyle w:val="TAC"/>
              <w:rPr>
                <w:lang w:eastAsia="ja-JP"/>
              </w:rPr>
            </w:pPr>
            <w:r w:rsidRPr="00EF5447">
              <w:rPr>
                <w:lang w:eastAsia="ja-JP"/>
              </w:rPr>
              <w:t>No</w:t>
            </w:r>
          </w:p>
        </w:tc>
        <w:tc>
          <w:tcPr>
            <w:tcW w:w="2738" w:type="dxa"/>
          </w:tcPr>
          <w:p w14:paraId="1A431E2C" w14:textId="77777777" w:rsidR="001A039F" w:rsidRPr="00EF5447" w:rsidRDefault="001A039F" w:rsidP="00984C9D">
            <w:pPr>
              <w:pStyle w:val="TAC"/>
              <w:rPr>
                <w:lang w:eastAsia="ja-JP"/>
              </w:rPr>
            </w:pPr>
          </w:p>
        </w:tc>
      </w:tr>
      <w:tr w:rsidR="001A039F" w:rsidRPr="00EF5447" w14:paraId="03D8FDEB" w14:textId="77777777" w:rsidTr="00984C9D">
        <w:trPr>
          <w:trHeight w:val="187"/>
          <w:jc w:val="center"/>
        </w:trPr>
        <w:tc>
          <w:tcPr>
            <w:tcW w:w="2463" w:type="dxa"/>
            <w:shd w:val="clear" w:color="auto" w:fill="auto"/>
            <w:noWrap/>
          </w:tcPr>
          <w:p w14:paraId="5EAAB00D" w14:textId="77777777" w:rsidR="001A039F" w:rsidRPr="00EF5447" w:rsidRDefault="001A039F" w:rsidP="00984C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5530CF98" w14:textId="77777777" w:rsidR="001A039F" w:rsidRPr="00EF5447" w:rsidRDefault="001A039F" w:rsidP="00984C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4C98D123" w14:textId="77777777" w:rsidR="001A039F" w:rsidRPr="00EF5447" w:rsidRDefault="001A039F" w:rsidP="00984C9D">
            <w:pPr>
              <w:pStyle w:val="TAC"/>
              <w:rPr>
                <w:lang w:eastAsia="ja-JP"/>
              </w:rPr>
            </w:pPr>
            <w:r w:rsidRPr="00EF5447">
              <w:rPr>
                <w:lang w:eastAsia="ja-JP"/>
              </w:rPr>
              <w:t>No</w:t>
            </w:r>
          </w:p>
        </w:tc>
        <w:tc>
          <w:tcPr>
            <w:tcW w:w="2738" w:type="dxa"/>
          </w:tcPr>
          <w:p w14:paraId="1D9BFA2B" w14:textId="77777777" w:rsidR="001A039F" w:rsidRPr="00EF5447" w:rsidRDefault="001A039F" w:rsidP="00984C9D">
            <w:pPr>
              <w:pStyle w:val="TAC"/>
              <w:rPr>
                <w:lang w:eastAsia="ja-JP"/>
              </w:rPr>
            </w:pPr>
          </w:p>
        </w:tc>
      </w:tr>
      <w:tr w:rsidR="001A039F" w:rsidRPr="00EF5447" w14:paraId="4B06DBC9" w14:textId="77777777" w:rsidTr="00984C9D">
        <w:trPr>
          <w:trHeight w:val="187"/>
          <w:jc w:val="center"/>
        </w:trPr>
        <w:tc>
          <w:tcPr>
            <w:tcW w:w="2463" w:type="dxa"/>
            <w:shd w:val="clear" w:color="auto" w:fill="auto"/>
            <w:noWrap/>
          </w:tcPr>
          <w:p w14:paraId="3691DFFC" w14:textId="77777777" w:rsidR="001A039F" w:rsidRPr="00EF5447" w:rsidRDefault="001A039F" w:rsidP="00984C9D">
            <w:pPr>
              <w:pStyle w:val="TAC"/>
              <w:rPr>
                <w:lang w:eastAsia="fi-FI"/>
              </w:rPr>
            </w:pPr>
            <w:r w:rsidRPr="00EF5447">
              <w:t>DC_28A_n66A</w:t>
            </w:r>
          </w:p>
        </w:tc>
        <w:tc>
          <w:tcPr>
            <w:tcW w:w="2280" w:type="dxa"/>
          </w:tcPr>
          <w:p w14:paraId="154AA88E" w14:textId="77777777" w:rsidR="001A039F" w:rsidRPr="00EF5447" w:rsidRDefault="001A039F" w:rsidP="00984C9D">
            <w:pPr>
              <w:pStyle w:val="TAC"/>
              <w:rPr>
                <w:lang w:eastAsia="fi-FI"/>
              </w:rPr>
            </w:pPr>
            <w:r w:rsidRPr="00EF5447">
              <w:t>DC_28A_n66A</w:t>
            </w:r>
          </w:p>
        </w:tc>
        <w:tc>
          <w:tcPr>
            <w:tcW w:w="2738" w:type="dxa"/>
            <w:shd w:val="clear" w:color="auto" w:fill="auto"/>
            <w:noWrap/>
          </w:tcPr>
          <w:p w14:paraId="6C31198A" w14:textId="77777777" w:rsidR="001A039F" w:rsidRPr="00EF5447" w:rsidRDefault="001A039F" w:rsidP="00984C9D">
            <w:pPr>
              <w:pStyle w:val="TAC"/>
              <w:rPr>
                <w:lang w:eastAsia="ja-JP"/>
              </w:rPr>
            </w:pPr>
            <w:r w:rsidRPr="00EF5447">
              <w:t>No</w:t>
            </w:r>
          </w:p>
        </w:tc>
        <w:tc>
          <w:tcPr>
            <w:tcW w:w="2738" w:type="dxa"/>
          </w:tcPr>
          <w:p w14:paraId="32ADA7B0" w14:textId="77777777" w:rsidR="001A039F" w:rsidRPr="00EF5447" w:rsidDel="00D24888" w:rsidRDefault="001A039F" w:rsidP="00984C9D">
            <w:pPr>
              <w:pStyle w:val="TAC"/>
              <w:rPr>
                <w:lang w:eastAsia="zh-CN"/>
              </w:rPr>
            </w:pPr>
          </w:p>
        </w:tc>
      </w:tr>
      <w:tr w:rsidR="001A039F" w:rsidRPr="00EF5447" w14:paraId="5709FD25" w14:textId="77777777" w:rsidTr="00984C9D">
        <w:trPr>
          <w:trHeight w:val="187"/>
          <w:jc w:val="center"/>
        </w:trPr>
        <w:tc>
          <w:tcPr>
            <w:tcW w:w="2463" w:type="dxa"/>
            <w:shd w:val="clear" w:color="auto" w:fill="auto"/>
            <w:noWrap/>
          </w:tcPr>
          <w:p w14:paraId="612A877B" w14:textId="77777777" w:rsidR="001A039F" w:rsidRPr="00EF5447" w:rsidRDefault="001A039F" w:rsidP="00984C9D">
            <w:pPr>
              <w:pStyle w:val="TAC"/>
              <w:rPr>
                <w:lang w:eastAsia="fi-FI"/>
              </w:rPr>
            </w:pPr>
            <w:r w:rsidRPr="00EF5447">
              <w:rPr>
                <w:lang w:eastAsia="fi-FI"/>
              </w:rPr>
              <w:t>DC_28A_n77A</w:t>
            </w:r>
            <w:r w:rsidRPr="00EF5447">
              <w:rPr>
                <w:vertAlign w:val="superscript"/>
                <w:lang w:eastAsia="fi-FI"/>
              </w:rPr>
              <w:t>7</w:t>
            </w:r>
          </w:p>
          <w:p w14:paraId="379C753E" w14:textId="77777777" w:rsidR="001A039F" w:rsidRPr="00EF5447" w:rsidRDefault="001A039F" w:rsidP="00984C9D">
            <w:pPr>
              <w:pStyle w:val="TAC"/>
              <w:rPr>
                <w:lang w:eastAsia="fi-FI"/>
              </w:rPr>
            </w:pPr>
            <w:r w:rsidRPr="00EF5447">
              <w:rPr>
                <w:lang w:eastAsia="fi-FI"/>
              </w:rPr>
              <w:t>DC_28A_n77C</w:t>
            </w:r>
            <w:r w:rsidRPr="00EF5447">
              <w:rPr>
                <w:vertAlign w:val="superscript"/>
                <w:lang w:eastAsia="fi-FI"/>
              </w:rPr>
              <w:t>7</w:t>
            </w:r>
          </w:p>
        </w:tc>
        <w:tc>
          <w:tcPr>
            <w:tcW w:w="2280" w:type="dxa"/>
          </w:tcPr>
          <w:p w14:paraId="084A9329" w14:textId="77777777" w:rsidR="001A039F" w:rsidRPr="00EF5447" w:rsidRDefault="001A039F" w:rsidP="00984C9D">
            <w:pPr>
              <w:pStyle w:val="TAC"/>
              <w:rPr>
                <w:lang w:eastAsia="fi-FI"/>
              </w:rPr>
            </w:pPr>
            <w:r w:rsidRPr="00EF5447">
              <w:rPr>
                <w:lang w:eastAsia="fi-FI"/>
              </w:rPr>
              <w:t>DC_28A_n77A</w:t>
            </w:r>
          </w:p>
        </w:tc>
        <w:tc>
          <w:tcPr>
            <w:tcW w:w="2738" w:type="dxa"/>
            <w:shd w:val="clear" w:color="auto" w:fill="auto"/>
            <w:noWrap/>
          </w:tcPr>
          <w:p w14:paraId="2FFC31E2" w14:textId="77777777" w:rsidR="001A039F" w:rsidRPr="00EF5447" w:rsidRDefault="001A039F" w:rsidP="00984C9D">
            <w:pPr>
              <w:pStyle w:val="TAC"/>
              <w:rPr>
                <w:lang w:eastAsia="fi-FI"/>
              </w:rPr>
            </w:pPr>
            <w:r w:rsidRPr="00EF5447">
              <w:rPr>
                <w:lang w:eastAsia="fi-FI"/>
              </w:rPr>
              <w:t>No</w:t>
            </w:r>
          </w:p>
        </w:tc>
        <w:tc>
          <w:tcPr>
            <w:tcW w:w="2738" w:type="dxa"/>
          </w:tcPr>
          <w:p w14:paraId="79128876" w14:textId="77777777" w:rsidR="001A039F" w:rsidRPr="00EF5447" w:rsidRDefault="001A039F" w:rsidP="00984C9D">
            <w:pPr>
              <w:pStyle w:val="TAC"/>
              <w:rPr>
                <w:lang w:eastAsia="fi-FI"/>
              </w:rPr>
            </w:pPr>
            <w:r w:rsidRPr="00EF5447">
              <w:rPr>
                <w:lang w:eastAsia="zh-CN"/>
              </w:rPr>
              <w:t>No</w:t>
            </w:r>
          </w:p>
        </w:tc>
      </w:tr>
      <w:tr w:rsidR="001A039F" w:rsidRPr="00EF5447" w14:paraId="474AF269" w14:textId="77777777" w:rsidTr="00984C9D">
        <w:trPr>
          <w:trHeight w:val="187"/>
          <w:jc w:val="center"/>
        </w:trPr>
        <w:tc>
          <w:tcPr>
            <w:tcW w:w="2463" w:type="dxa"/>
            <w:shd w:val="clear" w:color="auto" w:fill="auto"/>
            <w:noWrap/>
          </w:tcPr>
          <w:p w14:paraId="35414C09" w14:textId="77777777" w:rsidR="001A039F" w:rsidRPr="00EF5447" w:rsidRDefault="001A039F" w:rsidP="00984C9D">
            <w:pPr>
              <w:pStyle w:val="TAC"/>
              <w:rPr>
                <w:lang w:eastAsia="fi-FI"/>
              </w:rPr>
            </w:pPr>
            <w:r w:rsidRPr="00EF5447">
              <w:rPr>
                <w:lang w:eastAsia="ja-JP"/>
              </w:rPr>
              <w:t>DC_28A_n77(2A)</w:t>
            </w:r>
            <w:r w:rsidRPr="00EF5447">
              <w:rPr>
                <w:vertAlign w:val="superscript"/>
                <w:lang w:eastAsia="ja-JP"/>
              </w:rPr>
              <w:t>7</w:t>
            </w:r>
          </w:p>
        </w:tc>
        <w:tc>
          <w:tcPr>
            <w:tcW w:w="2280" w:type="dxa"/>
          </w:tcPr>
          <w:p w14:paraId="250EB5B6" w14:textId="77777777" w:rsidR="001A039F" w:rsidRPr="00EF5447" w:rsidRDefault="001A039F" w:rsidP="00984C9D">
            <w:pPr>
              <w:pStyle w:val="TAC"/>
              <w:rPr>
                <w:lang w:eastAsia="fi-FI"/>
              </w:rPr>
            </w:pPr>
            <w:r w:rsidRPr="00EF5447">
              <w:rPr>
                <w:lang w:eastAsia="fi-FI"/>
              </w:rPr>
              <w:t>DC_28A_n77A</w:t>
            </w:r>
          </w:p>
        </w:tc>
        <w:tc>
          <w:tcPr>
            <w:tcW w:w="2738" w:type="dxa"/>
            <w:shd w:val="clear" w:color="auto" w:fill="auto"/>
            <w:noWrap/>
          </w:tcPr>
          <w:p w14:paraId="405DC2AF" w14:textId="77777777" w:rsidR="001A039F" w:rsidRPr="00EF5447" w:rsidRDefault="001A039F" w:rsidP="00984C9D">
            <w:pPr>
              <w:pStyle w:val="TAC"/>
              <w:rPr>
                <w:lang w:eastAsia="fi-FI"/>
              </w:rPr>
            </w:pPr>
            <w:r w:rsidRPr="00EF5447">
              <w:rPr>
                <w:lang w:eastAsia="fi-FI"/>
              </w:rPr>
              <w:t>No</w:t>
            </w:r>
          </w:p>
        </w:tc>
        <w:tc>
          <w:tcPr>
            <w:tcW w:w="2738" w:type="dxa"/>
          </w:tcPr>
          <w:p w14:paraId="68029CEC" w14:textId="77777777" w:rsidR="001A039F" w:rsidRPr="00EF5447" w:rsidRDefault="001A039F" w:rsidP="00984C9D">
            <w:pPr>
              <w:pStyle w:val="TAC"/>
              <w:rPr>
                <w:lang w:eastAsia="fi-FI"/>
              </w:rPr>
            </w:pPr>
            <w:r w:rsidRPr="00EF5447">
              <w:rPr>
                <w:lang w:eastAsia="zh-CN"/>
              </w:rPr>
              <w:t>No</w:t>
            </w:r>
          </w:p>
        </w:tc>
      </w:tr>
      <w:tr w:rsidR="001A039F" w:rsidRPr="00EF5447" w14:paraId="0C765030" w14:textId="77777777" w:rsidTr="00984C9D">
        <w:trPr>
          <w:trHeight w:val="187"/>
          <w:jc w:val="center"/>
        </w:trPr>
        <w:tc>
          <w:tcPr>
            <w:tcW w:w="2463" w:type="dxa"/>
            <w:shd w:val="clear" w:color="auto" w:fill="auto"/>
            <w:noWrap/>
          </w:tcPr>
          <w:p w14:paraId="21427678" w14:textId="77777777" w:rsidR="001A039F" w:rsidRPr="00EF5447" w:rsidRDefault="001A039F" w:rsidP="00984C9D">
            <w:pPr>
              <w:pStyle w:val="TAC"/>
              <w:rPr>
                <w:lang w:eastAsia="fi-FI"/>
              </w:rPr>
            </w:pPr>
            <w:r w:rsidRPr="00EF5447">
              <w:rPr>
                <w:lang w:eastAsia="fi-FI"/>
              </w:rPr>
              <w:t>DC_28A_n78A</w:t>
            </w:r>
            <w:r w:rsidRPr="00EF5447">
              <w:rPr>
                <w:vertAlign w:val="superscript"/>
                <w:lang w:eastAsia="fi-FI"/>
              </w:rPr>
              <w:t>7</w:t>
            </w:r>
          </w:p>
          <w:p w14:paraId="0DC7A8A6" w14:textId="77777777" w:rsidR="001A039F" w:rsidRPr="00EF5447" w:rsidRDefault="001A039F" w:rsidP="00984C9D">
            <w:pPr>
              <w:pStyle w:val="TAC"/>
              <w:rPr>
                <w:lang w:eastAsia="fi-FI"/>
              </w:rPr>
            </w:pPr>
            <w:r w:rsidRPr="00EF5447">
              <w:rPr>
                <w:lang w:eastAsia="fi-FI"/>
              </w:rPr>
              <w:t>DC_28A_n78C</w:t>
            </w:r>
            <w:r w:rsidRPr="00EF5447">
              <w:rPr>
                <w:vertAlign w:val="superscript"/>
                <w:lang w:eastAsia="fi-FI"/>
              </w:rPr>
              <w:t>7</w:t>
            </w:r>
          </w:p>
        </w:tc>
        <w:tc>
          <w:tcPr>
            <w:tcW w:w="2280" w:type="dxa"/>
          </w:tcPr>
          <w:p w14:paraId="3F9D8D9F" w14:textId="77777777" w:rsidR="001A039F" w:rsidRPr="00EF5447" w:rsidRDefault="001A039F" w:rsidP="00984C9D">
            <w:pPr>
              <w:pStyle w:val="TAC"/>
              <w:rPr>
                <w:lang w:eastAsia="fi-FI"/>
              </w:rPr>
            </w:pPr>
            <w:r w:rsidRPr="00EF5447">
              <w:rPr>
                <w:lang w:eastAsia="fi-FI"/>
              </w:rPr>
              <w:t>DC_28A_n78A</w:t>
            </w:r>
          </w:p>
        </w:tc>
        <w:tc>
          <w:tcPr>
            <w:tcW w:w="2738" w:type="dxa"/>
            <w:shd w:val="clear" w:color="auto" w:fill="auto"/>
            <w:noWrap/>
          </w:tcPr>
          <w:p w14:paraId="1A4ED1C6" w14:textId="77777777" w:rsidR="001A039F" w:rsidRPr="00EF5447" w:rsidRDefault="001A039F" w:rsidP="00984C9D">
            <w:pPr>
              <w:pStyle w:val="TAC"/>
              <w:rPr>
                <w:lang w:eastAsia="fi-FI"/>
              </w:rPr>
            </w:pPr>
            <w:r w:rsidRPr="00EF5447">
              <w:rPr>
                <w:lang w:eastAsia="fi-FI"/>
              </w:rPr>
              <w:t>No</w:t>
            </w:r>
          </w:p>
        </w:tc>
        <w:tc>
          <w:tcPr>
            <w:tcW w:w="2738" w:type="dxa"/>
          </w:tcPr>
          <w:p w14:paraId="5CD25791" w14:textId="77777777" w:rsidR="001A039F" w:rsidRPr="00EF5447" w:rsidRDefault="001A039F" w:rsidP="00984C9D">
            <w:pPr>
              <w:pStyle w:val="TAC"/>
              <w:rPr>
                <w:lang w:eastAsia="fi-FI"/>
              </w:rPr>
            </w:pPr>
            <w:r w:rsidRPr="00EF5447">
              <w:rPr>
                <w:lang w:eastAsia="zh-CN"/>
              </w:rPr>
              <w:t>No</w:t>
            </w:r>
          </w:p>
        </w:tc>
      </w:tr>
      <w:tr w:rsidR="001A039F" w:rsidRPr="00EF5447" w14:paraId="4F8CD56A" w14:textId="77777777" w:rsidTr="00984C9D">
        <w:trPr>
          <w:trHeight w:val="187"/>
          <w:jc w:val="center"/>
        </w:trPr>
        <w:tc>
          <w:tcPr>
            <w:tcW w:w="2463" w:type="dxa"/>
            <w:shd w:val="clear" w:color="auto" w:fill="auto"/>
            <w:noWrap/>
          </w:tcPr>
          <w:p w14:paraId="31EEF43D" w14:textId="77777777" w:rsidR="001A039F" w:rsidRPr="00EF5447" w:rsidRDefault="001A039F" w:rsidP="00984C9D">
            <w:pPr>
              <w:pStyle w:val="TAC"/>
              <w:rPr>
                <w:lang w:eastAsia="fi-FI"/>
              </w:rPr>
            </w:pPr>
            <w:r w:rsidRPr="00EF5447">
              <w:rPr>
                <w:lang w:eastAsia="zh-CN"/>
              </w:rPr>
              <w:t>DC_28A_n78(2A)</w:t>
            </w:r>
            <w:r w:rsidRPr="00EF5447">
              <w:rPr>
                <w:vertAlign w:val="superscript"/>
                <w:lang w:eastAsia="fi-FI"/>
              </w:rPr>
              <w:t>7</w:t>
            </w:r>
          </w:p>
        </w:tc>
        <w:tc>
          <w:tcPr>
            <w:tcW w:w="2280" w:type="dxa"/>
          </w:tcPr>
          <w:p w14:paraId="371CA7D8" w14:textId="77777777" w:rsidR="001A039F" w:rsidRPr="00EF5447" w:rsidRDefault="001A039F" w:rsidP="00984C9D">
            <w:pPr>
              <w:pStyle w:val="TAC"/>
              <w:rPr>
                <w:lang w:eastAsia="fi-FI"/>
              </w:rPr>
            </w:pPr>
            <w:r w:rsidRPr="00EF5447">
              <w:rPr>
                <w:lang w:eastAsia="fi-FI"/>
              </w:rPr>
              <w:t>DC_28A_n78A</w:t>
            </w:r>
          </w:p>
        </w:tc>
        <w:tc>
          <w:tcPr>
            <w:tcW w:w="2738" w:type="dxa"/>
            <w:shd w:val="clear" w:color="auto" w:fill="auto"/>
            <w:noWrap/>
          </w:tcPr>
          <w:p w14:paraId="615FE195" w14:textId="77777777" w:rsidR="001A039F" w:rsidRPr="00EF5447" w:rsidRDefault="001A039F" w:rsidP="00984C9D">
            <w:pPr>
              <w:pStyle w:val="TAC"/>
              <w:rPr>
                <w:lang w:eastAsia="fi-FI"/>
              </w:rPr>
            </w:pPr>
            <w:r w:rsidRPr="00EF5447">
              <w:rPr>
                <w:lang w:eastAsia="fi-FI"/>
              </w:rPr>
              <w:t>No</w:t>
            </w:r>
          </w:p>
        </w:tc>
        <w:tc>
          <w:tcPr>
            <w:tcW w:w="2738" w:type="dxa"/>
          </w:tcPr>
          <w:p w14:paraId="365E0259" w14:textId="77777777" w:rsidR="001A039F" w:rsidRPr="00EF5447" w:rsidRDefault="001A039F" w:rsidP="00984C9D">
            <w:pPr>
              <w:pStyle w:val="TAC"/>
              <w:rPr>
                <w:lang w:eastAsia="fi-FI"/>
              </w:rPr>
            </w:pPr>
            <w:r w:rsidRPr="00EF5447">
              <w:rPr>
                <w:lang w:eastAsia="zh-CN"/>
              </w:rPr>
              <w:t>No</w:t>
            </w:r>
          </w:p>
        </w:tc>
      </w:tr>
      <w:tr w:rsidR="001A039F" w:rsidRPr="00EF5447" w14:paraId="7A477B7F" w14:textId="77777777" w:rsidTr="00984C9D">
        <w:trPr>
          <w:trHeight w:val="187"/>
          <w:jc w:val="center"/>
        </w:trPr>
        <w:tc>
          <w:tcPr>
            <w:tcW w:w="2463" w:type="dxa"/>
            <w:shd w:val="clear" w:color="auto" w:fill="auto"/>
            <w:noWrap/>
          </w:tcPr>
          <w:p w14:paraId="68E42F7A" w14:textId="77777777" w:rsidR="001A039F" w:rsidRPr="00EF5447" w:rsidRDefault="001A039F" w:rsidP="00984C9D">
            <w:pPr>
              <w:pStyle w:val="TAC"/>
              <w:rPr>
                <w:lang w:eastAsia="fi-FI"/>
              </w:rPr>
            </w:pPr>
            <w:r w:rsidRPr="00EF5447">
              <w:rPr>
                <w:lang w:eastAsia="fi-FI"/>
              </w:rPr>
              <w:t>DC_28A_n79A</w:t>
            </w:r>
            <w:r w:rsidRPr="00EF5447">
              <w:rPr>
                <w:vertAlign w:val="superscript"/>
                <w:lang w:eastAsia="fi-FI"/>
              </w:rPr>
              <w:t>7</w:t>
            </w:r>
          </w:p>
          <w:p w14:paraId="14FE51B6" w14:textId="77777777" w:rsidR="001A039F" w:rsidRPr="00EF5447" w:rsidRDefault="001A039F" w:rsidP="00984C9D">
            <w:pPr>
              <w:pStyle w:val="TAC"/>
              <w:rPr>
                <w:lang w:eastAsia="fi-FI"/>
              </w:rPr>
            </w:pPr>
            <w:r w:rsidRPr="00EF5447">
              <w:rPr>
                <w:lang w:eastAsia="fi-FI"/>
              </w:rPr>
              <w:t>DC_28A_n79C</w:t>
            </w:r>
            <w:r w:rsidRPr="00EF5447">
              <w:rPr>
                <w:vertAlign w:val="superscript"/>
                <w:lang w:eastAsia="fi-FI"/>
              </w:rPr>
              <w:t>7</w:t>
            </w:r>
          </w:p>
        </w:tc>
        <w:tc>
          <w:tcPr>
            <w:tcW w:w="2280" w:type="dxa"/>
          </w:tcPr>
          <w:p w14:paraId="7B91664A" w14:textId="77777777" w:rsidR="001A039F" w:rsidRPr="00EF5447" w:rsidRDefault="001A039F" w:rsidP="00984C9D">
            <w:pPr>
              <w:pStyle w:val="TAC"/>
              <w:rPr>
                <w:lang w:eastAsia="fi-FI"/>
              </w:rPr>
            </w:pPr>
            <w:r w:rsidRPr="00EF5447">
              <w:rPr>
                <w:lang w:eastAsia="fi-FI"/>
              </w:rPr>
              <w:t>DC_28A_n79A</w:t>
            </w:r>
          </w:p>
        </w:tc>
        <w:tc>
          <w:tcPr>
            <w:tcW w:w="2738" w:type="dxa"/>
            <w:shd w:val="clear" w:color="auto" w:fill="auto"/>
            <w:noWrap/>
          </w:tcPr>
          <w:p w14:paraId="140E2769" w14:textId="77777777" w:rsidR="001A039F" w:rsidRPr="00EF5447" w:rsidRDefault="001A039F" w:rsidP="00984C9D">
            <w:pPr>
              <w:pStyle w:val="TAC"/>
              <w:rPr>
                <w:lang w:eastAsia="fi-FI"/>
              </w:rPr>
            </w:pPr>
            <w:r w:rsidRPr="00EF5447">
              <w:rPr>
                <w:lang w:eastAsia="fi-FI"/>
              </w:rPr>
              <w:t>No</w:t>
            </w:r>
          </w:p>
        </w:tc>
        <w:tc>
          <w:tcPr>
            <w:tcW w:w="2738" w:type="dxa"/>
          </w:tcPr>
          <w:p w14:paraId="7E0AAACD" w14:textId="77777777" w:rsidR="001A039F" w:rsidRPr="00EF5447" w:rsidRDefault="001A039F" w:rsidP="00984C9D">
            <w:pPr>
              <w:pStyle w:val="TAC"/>
              <w:rPr>
                <w:lang w:eastAsia="fi-FI"/>
              </w:rPr>
            </w:pPr>
          </w:p>
        </w:tc>
      </w:tr>
      <w:tr w:rsidR="001A039F" w:rsidRPr="00EF5447" w14:paraId="0B287214" w14:textId="77777777" w:rsidTr="00984C9D">
        <w:trPr>
          <w:trHeight w:val="187"/>
          <w:jc w:val="center"/>
        </w:trPr>
        <w:tc>
          <w:tcPr>
            <w:tcW w:w="2463" w:type="dxa"/>
            <w:shd w:val="clear" w:color="auto" w:fill="auto"/>
            <w:noWrap/>
          </w:tcPr>
          <w:p w14:paraId="2359AF40" w14:textId="77777777" w:rsidR="001A039F" w:rsidRPr="00EF5447" w:rsidRDefault="001A039F" w:rsidP="00984C9D">
            <w:pPr>
              <w:pStyle w:val="TAC"/>
              <w:rPr>
                <w:lang w:eastAsia="fi-FI"/>
              </w:rPr>
            </w:pPr>
            <w:r w:rsidRPr="00EF5447">
              <w:rPr>
                <w:lang w:eastAsia="fi-FI"/>
              </w:rPr>
              <w:t>DC_</w:t>
            </w:r>
            <w:r w:rsidRPr="00EF5447">
              <w:rPr>
                <w:lang w:eastAsia="zh-CN"/>
              </w:rPr>
              <w:t>30A_n2A</w:t>
            </w:r>
          </w:p>
        </w:tc>
        <w:tc>
          <w:tcPr>
            <w:tcW w:w="2280" w:type="dxa"/>
          </w:tcPr>
          <w:p w14:paraId="42A4E452" w14:textId="77777777" w:rsidR="001A039F" w:rsidRPr="00EF5447" w:rsidRDefault="001A039F" w:rsidP="00984C9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4AD7EEDC" w14:textId="77777777" w:rsidR="001A039F" w:rsidRPr="00EF5447" w:rsidRDefault="001A039F" w:rsidP="00984C9D">
            <w:pPr>
              <w:pStyle w:val="TAC"/>
              <w:rPr>
                <w:lang w:eastAsia="fi-FI"/>
              </w:rPr>
            </w:pPr>
            <w:r w:rsidRPr="00EF5447">
              <w:rPr>
                <w:lang w:eastAsia="zh-TW"/>
              </w:rPr>
              <w:t>No</w:t>
            </w:r>
          </w:p>
        </w:tc>
        <w:tc>
          <w:tcPr>
            <w:tcW w:w="2738" w:type="dxa"/>
          </w:tcPr>
          <w:p w14:paraId="58F35C4A" w14:textId="77777777" w:rsidR="001A039F" w:rsidRPr="00EF5447" w:rsidRDefault="001A039F" w:rsidP="00984C9D">
            <w:pPr>
              <w:pStyle w:val="TAC"/>
              <w:rPr>
                <w:lang w:eastAsia="zh-TW"/>
              </w:rPr>
            </w:pPr>
          </w:p>
        </w:tc>
      </w:tr>
      <w:tr w:rsidR="001A039F" w:rsidRPr="00EF5447" w14:paraId="6E6B047A" w14:textId="77777777" w:rsidTr="00984C9D">
        <w:trPr>
          <w:trHeight w:val="187"/>
          <w:jc w:val="center"/>
        </w:trPr>
        <w:tc>
          <w:tcPr>
            <w:tcW w:w="2463" w:type="dxa"/>
            <w:shd w:val="clear" w:color="auto" w:fill="auto"/>
            <w:noWrap/>
          </w:tcPr>
          <w:p w14:paraId="29AD3206" w14:textId="77777777" w:rsidR="001A039F" w:rsidRPr="00EF5447" w:rsidRDefault="001A039F" w:rsidP="00984C9D">
            <w:pPr>
              <w:pStyle w:val="TAC"/>
              <w:rPr>
                <w:lang w:eastAsia="fi-FI"/>
              </w:rPr>
            </w:pPr>
            <w:r w:rsidRPr="00EF5447">
              <w:rPr>
                <w:lang w:eastAsia="fi-FI"/>
              </w:rPr>
              <w:t>DC_30A_n5A</w:t>
            </w:r>
          </w:p>
        </w:tc>
        <w:tc>
          <w:tcPr>
            <w:tcW w:w="2280" w:type="dxa"/>
          </w:tcPr>
          <w:p w14:paraId="7464D1F7" w14:textId="77777777" w:rsidR="001A039F" w:rsidRPr="00EF5447" w:rsidRDefault="001A039F" w:rsidP="00984C9D">
            <w:pPr>
              <w:pStyle w:val="TAC"/>
              <w:rPr>
                <w:lang w:eastAsia="fi-FI"/>
              </w:rPr>
            </w:pPr>
            <w:r w:rsidRPr="00EF5447">
              <w:rPr>
                <w:lang w:eastAsia="fi-FI"/>
              </w:rPr>
              <w:t>DC_30A_n5A</w:t>
            </w:r>
          </w:p>
        </w:tc>
        <w:tc>
          <w:tcPr>
            <w:tcW w:w="2738" w:type="dxa"/>
            <w:shd w:val="clear" w:color="auto" w:fill="auto"/>
            <w:noWrap/>
          </w:tcPr>
          <w:p w14:paraId="5AD7DD00"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264634F9" w14:textId="77777777" w:rsidR="001A039F" w:rsidRPr="00EF5447" w:rsidRDefault="001A039F" w:rsidP="00984C9D">
            <w:pPr>
              <w:pStyle w:val="TAC"/>
              <w:rPr>
                <w:rFonts w:eastAsia="Yu Mincho"/>
                <w:lang w:eastAsia="ja-JP"/>
              </w:rPr>
            </w:pPr>
          </w:p>
        </w:tc>
      </w:tr>
      <w:tr w:rsidR="001A039F" w:rsidRPr="00EF5447" w14:paraId="2F9814D3" w14:textId="77777777" w:rsidTr="00984C9D">
        <w:trPr>
          <w:trHeight w:val="187"/>
          <w:jc w:val="center"/>
        </w:trPr>
        <w:tc>
          <w:tcPr>
            <w:tcW w:w="2463" w:type="dxa"/>
            <w:shd w:val="clear" w:color="auto" w:fill="auto"/>
            <w:noWrap/>
          </w:tcPr>
          <w:p w14:paraId="1A97BC3A" w14:textId="77777777" w:rsidR="001A039F" w:rsidRPr="00EF5447" w:rsidRDefault="001A039F" w:rsidP="00984C9D">
            <w:pPr>
              <w:pStyle w:val="TAC"/>
              <w:rPr>
                <w:lang w:eastAsia="fi-FI"/>
              </w:rPr>
            </w:pPr>
            <w:r w:rsidRPr="00EF5447">
              <w:rPr>
                <w:lang w:eastAsia="fi-FI"/>
              </w:rPr>
              <w:t>DC_30A_n66A</w:t>
            </w:r>
          </w:p>
        </w:tc>
        <w:tc>
          <w:tcPr>
            <w:tcW w:w="2280" w:type="dxa"/>
          </w:tcPr>
          <w:p w14:paraId="4A1CB2F2" w14:textId="77777777" w:rsidR="001A039F" w:rsidRPr="00EF5447" w:rsidRDefault="001A039F" w:rsidP="00984C9D">
            <w:pPr>
              <w:pStyle w:val="TAC"/>
              <w:rPr>
                <w:lang w:eastAsia="fi-FI"/>
              </w:rPr>
            </w:pPr>
            <w:r w:rsidRPr="00EF5447">
              <w:rPr>
                <w:lang w:eastAsia="fi-FI"/>
              </w:rPr>
              <w:t>DC_30A_n66A</w:t>
            </w:r>
          </w:p>
        </w:tc>
        <w:tc>
          <w:tcPr>
            <w:tcW w:w="2738" w:type="dxa"/>
            <w:shd w:val="clear" w:color="auto" w:fill="auto"/>
            <w:noWrap/>
          </w:tcPr>
          <w:p w14:paraId="4A09B864"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71F3C34B" w14:textId="77777777" w:rsidR="001A039F" w:rsidRPr="00EF5447" w:rsidRDefault="001A039F" w:rsidP="00984C9D">
            <w:pPr>
              <w:pStyle w:val="TAC"/>
              <w:rPr>
                <w:rFonts w:eastAsia="Yu Mincho"/>
                <w:lang w:eastAsia="ja-JP"/>
              </w:rPr>
            </w:pPr>
          </w:p>
        </w:tc>
      </w:tr>
      <w:tr w:rsidR="001A039F" w:rsidRPr="00EF5447" w14:paraId="7BE179C8" w14:textId="77777777" w:rsidTr="00984C9D">
        <w:trPr>
          <w:trHeight w:val="187"/>
          <w:jc w:val="center"/>
        </w:trPr>
        <w:tc>
          <w:tcPr>
            <w:tcW w:w="2463" w:type="dxa"/>
            <w:shd w:val="clear" w:color="auto" w:fill="auto"/>
            <w:noWrap/>
          </w:tcPr>
          <w:p w14:paraId="7863B0CD" w14:textId="77777777" w:rsidR="001A039F" w:rsidRPr="00EF5447" w:rsidRDefault="001A039F" w:rsidP="00984C9D">
            <w:pPr>
              <w:pStyle w:val="TAC"/>
              <w:rPr>
                <w:lang w:eastAsia="fi-FI"/>
              </w:rPr>
            </w:pPr>
            <w:r w:rsidRPr="00C441EE">
              <w:t>DC_30A_n77A</w:t>
            </w:r>
          </w:p>
        </w:tc>
        <w:tc>
          <w:tcPr>
            <w:tcW w:w="2280" w:type="dxa"/>
          </w:tcPr>
          <w:p w14:paraId="2382939F" w14:textId="77777777" w:rsidR="001A039F" w:rsidRPr="00EF5447" w:rsidRDefault="001A039F" w:rsidP="00984C9D">
            <w:pPr>
              <w:pStyle w:val="TAC"/>
              <w:rPr>
                <w:lang w:eastAsia="fi-FI"/>
              </w:rPr>
            </w:pPr>
            <w:r w:rsidRPr="00C441EE">
              <w:t>DC_30A_n77A</w:t>
            </w:r>
          </w:p>
        </w:tc>
        <w:tc>
          <w:tcPr>
            <w:tcW w:w="2738" w:type="dxa"/>
            <w:shd w:val="clear" w:color="auto" w:fill="auto"/>
            <w:noWrap/>
          </w:tcPr>
          <w:p w14:paraId="63660B02" w14:textId="77777777" w:rsidR="001A039F" w:rsidRPr="00EF5447" w:rsidRDefault="001A039F" w:rsidP="00984C9D">
            <w:pPr>
              <w:pStyle w:val="TAC"/>
              <w:rPr>
                <w:lang w:eastAsia="fi-FI"/>
              </w:rPr>
            </w:pPr>
            <w:r w:rsidRPr="00C441EE">
              <w:t>No</w:t>
            </w:r>
          </w:p>
        </w:tc>
        <w:tc>
          <w:tcPr>
            <w:tcW w:w="2738" w:type="dxa"/>
          </w:tcPr>
          <w:p w14:paraId="5CC13A2B" w14:textId="77777777" w:rsidR="001A039F" w:rsidRPr="00EF5447" w:rsidRDefault="001A039F" w:rsidP="00984C9D">
            <w:pPr>
              <w:pStyle w:val="TAC"/>
              <w:rPr>
                <w:lang w:eastAsia="fi-FI"/>
              </w:rPr>
            </w:pPr>
          </w:p>
        </w:tc>
      </w:tr>
      <w:tr w:rsidR="001A039F" w:rsidRPr="00EF5447" w14:paraId="70D4EDE1" w14:textId="77777777" w:rsidTr="00984C9D">
        <w:trPr>
          <w:trHeight w:val="187"/>
          <w:jc w:val="center"/>
        </w:trPr>
        <w:tc>
          <w:tcPr>
            <w:tcW w:w="2463" w:type="dxa"/>
            <w:shd w:val="clear" w:color="auto" w:fill="auto"/>
            <w:noWrap/>
            <w:vAlign w:val="center"/>
          </w:tcPr>
          <w:p w14:paraId="1409D8A8" w14:textId="77777777" w:rsidR="001A039F" w:rsidRPr="00C441EE" w:rsidRDefault="001A039F" w:rsidP="00984C9D">
            <w:pPr>
              <w:pStyle w:val="TAC"/>
            </w:pPr>
            <w:r>
              <w:rPr>
                <w:lang w:eastAsia="fr-FR"/>
              </w:rPr>
              <w:t>DC_38A_n1A</w:t>
            </w:r>
          </w:p>
        </w:tc>
        <w:tc>
          <w:tcPr>
            <w:tcW w:w="2280" w:type="dxa"/>
            <w:vAlign w:val="center"/>
          </w:tcPr>
          <w:p w14:paraId="58C96731" w14:textId="77777777" w:rsidR="001A039F" w:rsidRPr="00C441EE" w:rsidRDefault="001A039F" w:rsidP="00984C9D">
            <w:pPr>
              <w:pStyle w:val="TAC"/>
            </w:pPr>
            <w:r>
              <w:t>DC_38A_n1A</w:t>
            </w:r>
          </w:p>
        </w:tc>
        <w:tc>
          <w:tcPr>
            <w:tcW w:w="2738" w:type="dxa"/>
            <w:shd w:val="clear" w:color="auto" w:fill="auto"/>
            <w:noWrap/>
            <w:vAlign w:val="center"/>
          </w:tcPr>
          <w:p w14:paraId="4188AB8D" w14:textId="77777777" w:rsidR="001A039F" w:rsidRPr="00C441EE" w:rsidRDefault="001A039F" w:rsidP="00984C9D">
            <w:pPr>
              <w:pStyle w:val="TAC"/>
            </w:pPr>
            <w:r>
              <w:t>No</w:t>
            </w:r>
          </w:p>
        </w:tc>
        <w:tc>
          <w:tcPr>
            <w:tcW w:w="2738" w:type="dxa"/>
          </w:tcPr>
          <w:p w14:paraId="332A1784" w14:textId="77777777" w:rsidR="001A039F" w:rsidRPr="00EF5447" w:rsidRDefault="001A039F" w:rsidP="00984C9D">
            <w:pPr>
              <w:pStyle w:val="TAC"/>
              <w:rPr>
                <w:lang w:eastAsia="fi-FI"/>
              </w:rPr>
            </w:pPr>
          </w:p>
        </w:tc>
      </w:tr>
      <w:tr w:rsidR="001A039F" w:rsidRPr="00EF5447" w14:paraId="54F75EC2" w14:textId="77777777" w:rsidTr="00984C9D">
        <w:trPr>
          <w:trHeight w:val="187"/>
          <w:jc w:val="center"/>
        </w:trPr>
        <w:tc>
          <w:tcPr>
            <w:tcW w:w="2463" w:type="dxa"/>
            <w:shd w:val="clear" w:color="auto" w:fill="auto"/>
            <w:noWrap/>
            <w:vAlign w:val="center"/>
          </w:tcPr>
          <w:p w14:paraId="33B6C328" w14:textId="77777777" w:rsidR="001A039F" w:rsidRPr="00C441EE" w:rsidRDefault="001A039F" w:rsidP="00984C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05699719" w14:textId="77777777" w:rsidR="001A039F" w:rsidRPr="00C441EE" w:rsidRDefault="001A039F" w:rsidP="00984C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3ED64B16" w14:textId="77777777" w:rsidR="001A039F" w:rsidRPr="00C441EE" w:rsidRDefault="001A039F" w:rsidP="00984C9D">
            <w:pPr>
              <w:pStyle w:val="TAC"/>
            </w:pPr>
            <w:r>
              <w:rPr>
                <w:rFonts w:eastAsia="Yu Mincho" w:hint="eastAsia"/>
                <w:lang w:eastAsia="ja-JP"/>
              </w:rPr>
              <w:t>No</w:t>
            </w:r>
          </w:p>
        </w:tc>
        <w:tc>
          <w:tcPr>
            <w:tcW w:w="2738" w:type="dxa"/>
          </w:tcPr>
          <w:p w14:paraId="3E0B5CE4" w14:textId="77777777" w:rsidR="001A039F" w:rsidRPr="00EF5447" w:rsidRDefault="001A039F" w:rsidP="00984C9D">
            <w:pPr>
              <w:pStyle w:val="TAC"/>
              <w:rPr>
                <w:lang w:eastAsia="fi-FI"/>
              </w:rPr>
            </w:pPr>
          </w:p>
        </w:tc>
      </w:tr>
      <w:tr w:rsidR="001A039F" w:rsidRPr="00EF5447" w14:paraId="24EE60AD" w14:textId="77777777" w:rsidTr="00984C9D">
        <w:trPr>
          <w:trHeight w:val="187"/>
          <w:jc w:val="center"/>
        </w:trPr>
        <w:tc>
          <w:tcPr>
            <w:tcW w:w="2463" w:type="dxa"/>
            <w:shd w:val="clear" w:color="auto" w:fill="auto"/>
            <w:noWrap/>
            <w:vAlign w:val="center"/>
          </w:tcPr>
          <w:p w14:paraId="30FB20B4" w14:textId="77777777" w:rsidR="001A039F" w:rsidRPr="00C441EE" w:rsidRDefault="001A039F" w:rsidP="00984C9D">
            <w:pPr>
              <w:pStyle w:val="TAC"/>
            </w:pPr>
            <w:r>
              <w:rPr>
                <w:lang w:eastAsia="fr-FR"/>
              </w:rPr>
              <w:t>DC_38A_n8A</w:t>
            </w:r>
          </w:p>
        </w:tc>
        <w:tc>
          <w:tcPr>
            <w:tcW w:w="2280" w:type="dxa"/>
            <w:vAlign w:val="center"/>
          </w:tcPr>
          <w:p w14:paraId="2D226645" w14:textId="77777777" w:rsidR="001A039F" w:rsidRPr="00C441EE" w:rsidRDefault="001A039F" w:rsidP="00984C9D">
            <w:pPr>
              <w:pStyle w:val="TAC"/>
            </w:pPr>
            <w:r>
              <w:t>DC_38A_n8A</w:t>
            </w:r>
          </w:p>
        </w:tc>
        <w:tc>
          <w:tcPr>
            <w:tcW w:w="2738" w:type="dxa"/>
            <w:shd w:val="clear" w:color="auto" w:fill="auto"/>
            <w:noWrap/>
            <w:vAlign w:val="center"/>
          </w:tcPr>
          <w:p w14:paraId="1BBA267B" w14:textId="77777777" w:rsidR="001A039F" w:rsidRPr="00C441EE" w:rsidRDefault="001A039F" w:rsidP="00984C9D">
            <w:pPr>
              <w:pStyle w:val="TAC"/>
            </w:pPr>
            <w:r>
              <w:t>No</w:t>
            </w:r>
          </w:p>
        </w:tc>
        <w:tc>
          <w:tcPr>
            <w:tcW w:w="2738" w:type="dxa"/>
          </w:tcPr>
          <w:p w14:paraId="4F63061D" w14:textId="77777777" w:rsidR="001A039F" w:rsidRPr="00EF5447" w:rsidRDefault="001A039F" w:rsidP="00984C9D">
            <w:pPr>
              <w:pStyle w:val="TAC"/>
              <w:rPr>
                <w:lang w:eastAsia="fi-FI"/>
              </w:rPr>
            </w:pPr>
          </w:p>
        </w:tc>
      </w:tr>
      <w:tr w:rsidR="001A039F" w:rsidRPr="00EF5447" w14:paraId="1FAAB982" w14:textId="77777777" w:rsidTr="00984C9D">
        <w:trPr>
          <w:trHeight w:val="187"/>
          <w:jc w:val="center"/>
        </w:trPr>
        <w:tc>
          <w:tcPr>
            <w:tcW w:w="2463" w:type="dxa"/>
            <w:shd w:val="clear" w:color="auto" w:fill="auto"/>
            <w:noWrap/>
          </w:tcPr>
          <w:p w14:paraId="67FF9407" w14:textId="77777777" w:rsidR="001A039F" w:rsidRPr="00EF5447" w:rsidRDefault="001A039F" w:rsidP="00984C9D">
            <w:pPr>
              <w:pStyle w:val="TAC"/>
              <w:rPr>
                <w:lang w:eastAsia="fi-FI"/>
              </w:rPr>
            </w:pPr>
            <w:r w:rsidRPr="00C441EE">
              <w:t>DC_38A_n28A</w:t>
            </w:r>
          </w:p>
        </w:tc>
        <w:tc>
          <w:tcPr>
            <w:tcW w:w="2280" w:type="dxa"/>
          </w:tcPr>
          <w:p w14:paraId="52DEBFD0" w14:textId="77777777" w:rsidR="001A039F" w:rsidRPr="00EF5447" w:rsidRDefault="001A039F" w:rsidP="00984C9D">
            <w:pPr>
              <w:pStyle w:val="TAC"/>
              <w:rPr>
                <w:lang w:eastAsia="fi-FI"/>
              </w:rPr>
            </w:pPr>
            <w:r w:rsidRPr="00C441EE">
              <w:t>DC_38A_n28A</w:t>
            </w:r>
          </w:p>
        </w:tc>
        <w:tc>
          <w:tcPr>
            <w:tcW w:w="2738" w:type="dxa"/>
            <w:shd w:val="clear" w:color="auto" w:fill="auto"/>
            <w:noWrap/>
          </w:tcPr>
          <w:p w14:paraId="46715E49" w14:textId="77777777" w:rsidR="001A039F" w:rsidRPr="00EF5447" w:rsidRDefault="001A039F" w:rsidP="00984C9D">
            <w:pPr>
              <w:pStyle w:val="TAC"/>
              <w:rPr>
                <w:lang w:eastAsia="fi-FI"/>
              </w:rPr>
            </w:pPr>
            <w:r w:rsidRPr="00C441EE">
              <w:t>No</w:t>
            </w:r>
          </w:p>
        </w:tc>
        <w:tc>
          <w:tcPr>
            <w:tcW w:w="2738" w:type="dxa"/>
          </w:tcPr>
          <w:p w14:paraId="063AFA8D" w14:textId="77777777" w:rsidR="001A039F" w:rsidRPr="00EF5447" w:rsidRDefault="001A039F" w:rsidP="00984C9D">
            <w:pPr>
              <w:pStyle w:val="TAC"/>
              <w:rPr>
                <w:lang w:eastAsia="fi-FI"/>
              </w:rPr>
            </w:pPr>
          </w:p>
        </w:tc>
      </w:tr>
      <w:tr w:rsidR="001A039F" w:rsidRPr="00EF5447" w14:paraId="3DB1563D" w14:textId="77777777" w:rsidTr="00984C9D">
        <w:trPr>
          <w:trHeight w:val="187"/>
          <w:jc w:val="center"/>
        </w:trPr>
        <w:tc>
          <w:tcPr>
            <w:tcW w:w="2463" w:type="dxa"/>
            <w:shd w:val="clear" w:color="auto" w:fill="auto"/>
            <w:noWrap/>
          </w:tcPr>
          <w:p w14:paraId="739B723C" w14:textId="77777777" w:rsidR="001A039F" w:rsidRPr="00EF5447" w:rsidRDefault="001A039F" w:rsidP="00984C9D">
            <w:pPr>
              <w:pStyle w:val="TAC"/>
              <w:rPr>
                <w:lang w:eastAsia="fi-FI"/>
              </w:rPr>
            </w:pPr>
            <w:r w:rsidRPr="00EF5447">
              <w:rPr>
                <w:lang w:eastAsia="fi-FI"/>
              </w:rPr>
              <w:t>DC_38A_n78A</w:t>
            </w:r>
            <w:r w:rsidRPr="00EF5447">
              <w:rPr>
                <w:vertAlign w:val="superscript"/>
                <w:lang w:eastAsia="fi-FI"/>
              </w:rPr>
              <w:t>7</w:t>
            </w:r>
          </w:p>
        </w:tc>
        <w:tc>
          <w:tcPr>
            <w:tcW w:w="2280" w:type="dxa"/>
          </w:tcPr>
          <w:p w14:paraId="2D7A68FA" w14:textId="77777777" w:rsidR="001A039F" w:rsidRPr="00EF5447" w:rsidRDefault="001A039F" w:rsidP="00984C9D">
            <w:pPr>
              <w:pStyle w:val="TAC"/>
              <w:rPr>
                <w:lang w:eastAsia="fi-FI"/>
              </w:rPr>
            </w:pPr>
            <w:r w:rsidRPr="00EF5447">
              <w:rPr>
                <w:lang w:eastAsia="fi-FI"/>
              </w:rPr>
              <w:t>DC_38A_n78A</w:t>
            </w:r>
          </w:p>
        </w:tc>
        <w:tc>
          <w:tcPr>
            <w:tcW w:w="2738" w:type="dxa"/>
            <w:shd w:val="clear" w:color="auto" w:fill="auto"/>
            <w:noWrap/>
          </w:tcPr>
          <w:p w14:paraId="4C19F7FD" w14:textId="77777777" w:rsidR="001A039F" w:rsidRPr="00EF5447" w:rsidRDefault="001A039F" w:rsidP="00984C9D">
            <w:pPr>
              <w:pStyle w:val="TAC"/>
              <w:rPr>
                <w:lang w:eastAsia="fi-FI"/>
              </w:rPr>
            </w:pPr>
            <w:r w:rsidRPr="00EF5447">
              <w:rPr>
                <w:lang w:eastAsia="fi-FI"/>
              </w:rPr>
              <w:t>No</w:t>
            </w:r>
          </w:p>
        </w:tc>
        <w:tc>
          <w:tcPr>
            <w:tcW w:w="2738" w:type="dxa"/>
          </w:tcPr>
          <w:p w14:paraId="1B4B9574" w14:textId="77777777" w:rsidR="001A039F" w:rsidRPr="00EF5447" w:rsidRDefault="001A039F" w:rsidP="00984C9D">
            <w:pPr>
              <w:pStyle w:val="TAC"/>
              <w:rPr>
                <w:lang w:eastAsia="fi-FI"/>
              </w:rPr>
            </w:pPr>
          </w:p>
        </w:tc>
      </w:tr>
      <w:tr w:rsidR="001A039F" w:rsidRPr="00EF5447" w14:paraId="5ACC7EDB" w14:textId="77777777" w:rsidTr="00984C9D">
        <w:trPr>
          <w:trHeight w:val="187"/>
          <w:jc w:val="center"/>
        </w:trPr>
        <w:tc>
          <w:tcPr>
            <w:tcW w:w="2463" w:type="dxa"/>
            <w:shd w:val="clear" w:color="auto" w:fill="auto"/>
            <w:noWrap/>
            <w:vAlign w:val="center"/>
          </w:tcPr>
          <w:p w14:paraId="5746267E" w14:textId="77777777" w:rsidR="001A039F" w:rsidRDefault="001A039F" w:rsidP="00984C9D">
            <w:pPr>
              <w:pStyle w:val="TAC"/>
              <w:rPr>
                <w:lang w:val="fi-FI" w:eastAsia="fi-FI"/>
              </w:rPr>
            </w:pPr>
            <w:r w:rsidRPr="00F166C5">
              <w:rPr>
                <w:lang w:val="fi-FI" w:eastAsia="fi-FI"/>
              </w:rPr>
              <w:lastRenderedPageBreak/>
              <w:t>DC_38A_n79A</w:t>
            </w:r>
          </w:p>
          <w:p w14:paraId="393FA2CA" w14:textId="77777777" w:rsidR="001A039F" w:rsidRPr="00EF5447" w:rsidRDefault="001A039F" w:rsidP="00984C9D">
            <w:pPr>
              <w:pStyle w:val="TAC"/>
              <w:rPr>
                <w:lang w:eastAsia="zh-CN"/>
              </w:rPr>
            </w:pPr>
            <w:r w:rsidRPr="00F166C5">
              <w:rPr>
                <w:lang w:val="fi-FI" w:eastAsia="fi-FI"/>
              </w:rPr>
              <w:t>DC_38A_n79C</w:t>
            </w:r>
          </w:p>
        </w:tc>
        <w:tc>
          <w:tcPr>
            <w:tcW w:w="2280" w:type="dxa"/>
            <w:vAlign w:val="center"/>
          </w:tcPr>
          <w:p w14:paraId="5954F241" w14:textId="77777777" w:rsidR="001A039F" w:rsidRPr="00EF5447" w:rsidRDefault="001A039F" w:rsidP="00984C9D">
            <w:pPr>
              <w:pStyle w:val="TAC"/>
              <w:rPr>
                <w:lang w:eastAsia="zh-CN"/>
              </w:rPr>
            </w:pPr>
            <w:r w:rsidRPr="00F166C5">
              <w:rPr>
                <w:lang w:val="fi-FI" w:eastAsia="fi-FI"/>
              </w:rPr>
              <w:t>DC_38A_n79A</w:t>
            </w:r>
          </w:p>
        </w:tc>
        <w:tc>
          <w:tcPr>
            <w:tcW w:w="2738" w:type="dxa"/>
            <w:shd w:val="clear" w:color="auto" w:fill="auto"/>
            <w:noWrap/>
          </w:tcPr>
          <w:p w14:paraId="2ADE7D68" w14:textId="77777777" w:rsidR="001A039F" w:rsidRPr="00EF5447" w:rsidRDefault="001A039F" w:rsidP="00984C9D">
            <w:pPr>
              <w:pStyle w:val="TAC"/>
              <w:rPr>
                <w:lang w:eastAsia="zh-TW"/>
              </w:rPr>
            </w:pPr>
            <w:r>
              <w:rPr>
                <w:rFonts w:hint="eastAsia"/>
                <w:lang w:eastAsia="zh-TW"/>
              </w:rPr>
              <w:t>N</w:t>
            </w:r>
            <w:r>
              <w:rPr>
                <w:lang w:eastAsia="zh-TW"/>
              </w:rPr>
              <w:t>o</w:t>
            </w:r>
          </w:p>
        </w:tc>
        <w:tc>
          <w:tcPr>
            <w:tcW w:w="2738" w:type="dxa"/>
          </w:tcPr>
          <w:p w14:paraId="347DD7CC" w14:textId="77777777" w:rsidR="001A039F" w:rsidRPr="00EF5447" w:rsidRDefault="001A039F" w:rsidP="00984C9D">
            <w:pPr>
              <w:pStyle w:val="TAC"/>
              <w:rPr>
                <w:lang w:eastAsia="zh-TW"/>
              </w:rPr>
            </w:pPr>
          </w:p>
        </w:tc>
      </w:tr>
      <w:tr w:rsidR="001A039F" w:rsidRPr="00EF5447" w14:paraId="6F1B87F6" w14:textId="77777777" w:rsidTr="00984C9D">
        <w:trPr>
          <w:trHeight w:val="187"/>
          <w:jc w:val="center"/>
        </w:trPr>
        <w:tc>
          <w:tcPr>
            <w:tcW w:w="2463" w:type="dxa"/>
            <w:shd w:val="clear" w:color="auto" w:fill="auto"/>
            <w:noWrap/>
          </w:tcPr>
          <w:p w14:paraId="722B77EA" w14:textId="77777777" w:rsidR="001A039F" w:rsidRPr="00EF5447" w:rsidRDefault="001A039F" w:rsidP="00984C9D">
            <w:pPr>
              <w:pStyle w:val="TAC"/>
              <w:rPr>
                <w:lang w:eastAsia="fi-FI"/>
              </w:rPr>
            </w:pPr>
            <w:r w:rsidRPr="00EF5447">
              <w:rPr>
                <w:lang w:eastAsia="zh-CN"/>
              </w:rPr>
              <w:t>DC_39A_n40A</w:t>
            </w:r>
            <w:r w:rsidRPr="00EF5447">
              <w:rPr>
                <w:vertAlign w:val="superscript"/>
                <w:lang w:eastAsia="zh-CN"/>
              </w:rPr>
              <w:t>3</w:t>
            </w:r>
          </w:p>
        </w:tc>
        <w:tc>
          <w:tcPr>
            <w:tcW w:w="2280" w:type="dxa"/>
          </w:tcPr>
          <w:p w14:paraId="08A43C7B" w14:textId="77777777" w:rsidR="001A039F" w:rsidRPr="00EF5447" w:rsidRDefault="001A039F" w:rsidP="00984C9D">
            <w:pPr>
              <w:pStyle w:val="TAC"/>
              <w:rPr>
                <w:lang w:eastAsia="fi-FI"/>
              </w:rPr>
            </w:pPr>
            <w:r w:rsidRPr="00EF5447">
              <w:rPr>
                <w:lang w:eastAsia="zh-CN"/>
              </w:rPr>
              <w:t>DC_39A_n40A</w:t>
            </w:r>
          </w:p>
        </w:tc>
        <w:tc>
          <w:tcPr>
            <w:tcW w:w="2738" w:type="dxa"/>
            <w:shd w:val="clear" w:color="auto" w:fill="auto"/>
            <w:noWrap/>
          </w:tcPr>
          <w:p w14:paraId="1FB0E086" w14:textId="77777777" w:rsidR="001A039F" w:rsidRPr="00EF5447" w:rsidRDefault="001A039F" w:rsidP="00984C9D">
            <w:pPr>
              <w:pStyle w:val="TAC"/>
              <w:rPr>
                <w:lang w:eastAsia="fi-FI"/>
              </w:rPr>
            </w:pPr>
            <w:r w:rsidRPr="00EF5447">
              <w:rPr>
                <w:lang w:eastAsia="zh-TW"/>
              </w:rPr>
              <w:t>No</w:t>
            </w:r>
          </w:p>
        </w:tc>
        <w:tc>
          <w:tcPr>
            <w:tcW w:w="2738" w:type="dxa"/>
          </w:tcPr>
          <w:p w14:paraId="5FA2441A" w14:textId="77777777" w:rsidR="001A039F" w:rsidRPr="00EF5447" w:rsidRDefault="001A039F" w:rsidP="00984C9D">
            <w:pPr>
              <w:pStyle w:val="TAC"/>
              <w:rPr>
                <w:lang w:eastAsia="zh-TW"/>
              </w:rPr>
            </w:pPr>
          </w:p>
        </w:tc>
      </w:tr>
      <w:tr w:rsidR="001A039F" w:rsidRPr="00EF5447" w14:paraId="313D87E0" w14:textId="77777777" w:rsidTr="00984C9D">
        <w:trPr>
          <w:trHeight w:val="187"/>
          <w:jc w:val="center"/>
        </w:trPr>
        <w:tc>
          <w:tcPr>
            <w:tcW w:w="2463" w:type="dxa"/>
            <w:shd w:val="clear" w:color="auto" w:fill="auto"/>
            <w:noWrap/>
          </w:tcPr>
          <w:p w14:paraId="0E3BE580" w14:textId="77777777" w:rsidR="001A039F" w:rsidRPr="00EF5447" w:rsidRDefault="001A039F" w:rsidP="00984C9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AE0202A" w14:textId="77777777" w:rsidR="001A039F" w:rsidRPr="00EF5447" w:rsidRDefault="001A039F" w:rsidP="00984C9D">
            <w:pPr>
              <w:pStyle w:val="TAC"/>
              <w:rPr>
                <w:lang w:eastAsia="fi-FI"/>
              </w:rPr>
            </w:pPr>
            <w:r w:rsidRPr="00EF5447">
              <w:rPr>
                <w:lang w:eastAsia="zh-CN"/>
              </w:rPr>
              <w:t>DC_39C_n41A</w:t>
            </w:r>
            <w:r w:rsidRPr="00EF5447">
              <w:rPr>
                <w:vertAlign w:val="superscript"/>
                <w:lang w:eastAsia="zh-CN"/>
              </w:rPr>
              <w:t>3</w:t>
            </w:r>
          </w:p>
        </w:tc>
        <w:tc>
          <w:tcPr>
            <w:tcW w:w="2280" w:type="dxa"/>
          </w:tcPr>
          <w:p w14:paraId="733EBBBA" w14:textId="77777777" w:rsidR="001A039F" w:rsidRPr="00EF5447" w:rsidRDefault="001A039F" w:rsidP="00984C9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B4D1EB" w14:textId="77777777" w:rsidR="001A039F" w:rsidRPr="00EF5447" w:rsidRDefault="001A039F" w:rsidP="00984C9D">
            <w:pPr>
              <w:pStyle w:val="TAC"/>
              <w:rPr>
                <w:lang w:eastAsia="fi-FI"/>
              </w:rPr>
            </w:pPr>
            <w:r w:rsidRPr="00EF5447">
              <w:rPr>
                <w:lang w:eastAsia="zh-CN"/>
              </w:rPr>
              <w:t>DC_39C_n41A</w:t>
            </w:r>
          </w:p>
        </w:tc>
        <w:tc>
          <w:tcPr>
            <w:tcW w:w="2738" w:type="dxa"/>
            <w:shd w:val="clear" w:color="auto" w:fill="auto"/>
            <w:noWrap/>
          </w:tcPr>
          <w:p w14:paraId="5BE60E3E" w14:textId="77777777" w:rsidR="001A039F" w:rsidRPr="00EF5447" w:rsidRDefault="001A039F" w:rsidP="00984C9D">
            <w:pPr>
              <w:pStyle w:val="TAC"/>
              <w:rPr>
                <w:lang w:eastAsia="fi-FI"/>
              </w:rPr>
            </w:pPr>
            <w:r w:rsidRPr="00EF5447">
              <w:rPr>
                <w:lang w:eastAsia="zh-TW"/>
              </w:rPr>
              <w:t>No</w:t>
            </w:r>
          </w:p>
        </w:tc>
        <w:tc>
          <w:tcPr>
            <w:tcW w:w="2738" w:type="dxa"/>
          </w:tcPr>
          <w:p w14:paraId="23BD539E" w14:textId="77777777" w:rsidR="001A039F" w:rsidRPr="00EF5447" w:rsidRDefault="001A039F" w:rsidP="00984C9D">
            <w:pPr>
              <w:pStyle w:val="TAC"/>
              <w:rPr>
                <w:lang w:eastAsia="zh-TW"/>
              </w:rPr>
            </w:pPr>
            <w:r w:rsidRPr="00EF5447">
              <w:rPr>
                <w:lang w:eastAsia="zh-CN"/>
              </w:rPr>
              <w:t>No</w:t>
            </w:r>
          </w:p>
        </w:tc>
      </w:tr>
      <w:tr w:rsidR="001A039F" w:rsidRPr="00EF5447" w14:paraId="5D5B3F61" w14:textId="77777777" w:rsidTr="00984C9D">
        <w:trPr>
          <w:trHeight w:val="187"/>
          <w:jc w:val="center"/>
        </w:trPr>
        <w:tc>
          <w:tcPr>
            <w:tcW w:w="2463" w:type="dxa"/>
            <w:shd w:val="clear" w:color="auto" w:fill="auto"/>
            <w:noWrap/>
          </w:tcPr>
          <w:p w14:paraId="20926E0D" w14:textId="77777777" w:rsidR="001A039F" w:rsidRPr="00EF5447" w:rsidRDefault="001A039F" w:rsidP="00984C9D">
            <w:pPr>
              <w:pStyle w:val="TAC"/>
              <w:rPr>
                <w:lang w:eastAsia="fi-FI"/>
              </w:rPr>
            </w:pPr>
            <w:r w:rsidRPr="00EF5447">
              <w:rPr>
                <w:lang w:eastAsia="fi-FI"/>
              </w:rPr>
              <w:t>DC_39A_n78A</w:t>
            </w:r>
            <w:r w:rsidRPr="00EF5447">
              <w:rPr>
                <w:vertAlign w:val="superscript"/>
                <w:lang w:eastAsia="fi-FI"/>
              </w:rPr>
              <w:t>5,7</w:t>
            </w:r>
          </w:p>
        </w:tc>
        <w:tc>
          <w:tcPr>
            <w:tcW w:w="2280" w:type="dxa"/>
          </w:tcPr>
          <w:p w14:paraId="2C949BC0" w14:textId="77777777" w:rsidR="001A039F" w:rsidRPr="00EF5447" w:rsidRDefault="001A039F" w:rsidP="00984C9D">
            <w:pPr>
              <w:pStyle w:val="TAC"/>
              <w:rPr>
                <w:lang w:eastAsia="fi-FI"/>
              </w:rPr>
            </w:pPr>
            <w:r w:rsidRPr="00EF5447">
              <w:rPr>
                <w:lang w:eastAsia="fi-FI"/>
              </w:rPr>
              <w:t>DC_39A_n78A</w:t>
            </w:r>
          </w:p>
        </w:tc>
        <w:tc>
          <w:tcPr>
            <w:tcW w:w="2738" w:type="dxa"/>
            <w:shd w:val="clear" w:color="auto" w:fill="auto"/>
            <w:noWrap/>
          </w:tcPr>
          <w:p w14:paraId="5C27E2F9" w14:textId="77777777" w:rsidR="001A039F" w:rsidRPr="00EF5447" w:rsidRDefault="001A039F" w:rsidP="00984C9D">
            <w:pPr>
              <w:pStyle w:val="TAC"/>
              <w:rPr>
                <w:lang w:eastAsia="fi-FI"/>
              </w:rPr>
            </w:pPr>
            <w:r w:rsidRPr="00EF5447">
              <w:rPr>
                <w:lang w:eastAsia="fi-FI"/>
              </w:rPr>
              <w:t>No</w:t>
            </w:r>
          </w:p>
        </w:tc>
        <w:tc>
          <w:tcPr>
            <w:tcW w:w="2738" w:type="dxa"/>
          </w:tcPr>
          <w:p w14:paraId="013B5C94" w14:textId="77777777" w:rsidR="001A039F" w:rsidRPr="00EF5447" w:rsidRDefault="001A039F" w:rsidP="00984C9D">
            <w:pPr>
              <w:pStyle w:val="TAC"/>
              <w:rPr>
                <w:lang w:eastAsia="fi-FI"/>
              </w:rPr>
            </w:pPr>
          </w:p>
        </w:tc>
      </w:tr>
      <w:tr w:rsidR="001A039F" w:rsidRPr="00EF5447" w14:paraId="05D7CE30" w14:textId="77777777" w:rsidTr="00984C9D">
        <w:trPr>
          <w:trHeight w:val="187"/>
          <w:jc w:val="center"/>
        </w:trPr>
        <w:tc>
          <w:tcPr>
            <w:tcW w:w="2463" w:type="dxa"/>
            <w:shd w:val="clear" w:color="auto" w:fill="auto"/>
            <w:noWrap/>
          </w:tcPr>
          <w:p w14:paraId="109B4D20" w14:textId="77777777" w:rsidR="001A039F" w:rsidRPr="00EF5447" w:rsidRDefault="001A039F" w:rsidP="00984C9D">
            <w:pPr>
              <w:pStyle w:val="TAC"/>
              <w:rPr>
                <w:vertAlign w:val="superscript"/>
                <w:lang w:eastAsia="zh-TW"/>
              </w:rPr>
            </w:pPr>
            <w:r w:rsidRPr="00EF5447">
              <w:rPr>
                <w:lang w:eastAsia="fi-FI"/>
              </w:rPr>
              <w:t>DC_39A_n79A</w:t>
            </w:r>
            <w:r w:rsidRPr="00EF5447">
              <w:rPr>
                <w:vertAlign w:val="superscript"/>
                <w:lang w:eastAsia="fi-FI"/>
              </w:rPr>
              <w:t>7</w:t>
            </w:r>
          </w:p>
          <w:p w14:paraId="30EA7E3F" w14:textId="77777777" w:rsidR="001A039F" w:rsidRPr="00EF5447" w:rsidRDefault="001A039F" w:rsidP="00984C9D">
            <w:pPr>
              <w:pStyle w:val="TAC"/>
              <w:rPr>
                <w:lang w:eastAsia="zh-TW"/>
              </w:rPr>
            </w:pPr>
            <w:r w:rsidRPr="00EF5447">
              <w:rPr>
                <w:lang w:eastAsia="fi-FI"/>
              </w:rPr>
              <w:t>DC_39A_n79C</w:t>
            </w:r>
            <w:r w:rsidRPr="00EF5447">
              <w:rPr>
                <w:vertAlign w:val="superscript"/>
                <w:lang w:eastAsia="fi-FI"/>
              </w:rPr>
              <w:t>7</w:t>
            </w:r>
          </w:p>
        </w:tc>
        <w:tc>
          <w:tcPr>
            <w:tcW w:w="2280" w:type="dxa"/>
          </w:tcPr>
          <w:p w14:paraId="2EFA0484" w14:textId="77777777" w:rsidR="001A039F" w:rsidRPr="00EF5447" w:rsidRDefault="001A039F" w:rsidP="00984C9D">
            <w:pPr>
              <w:pStyle w:val="TAC"/>
              <w:rPr>
                <w:lang w:eastAsia="fi-FI"/>
              </w:rPr>
            </w:pPr>
            <w:r w:rsidRPr="00EF5447">
              <w:rPr>
                <w:lang w:eastAsia="fi-FI"/>
              </w:rPr>
              <w:t>DC_39A_n79A</w:t>
            </w:r>
          </w:p>
        </w:tc>
        <w:tc>
          <w:tcPr>
            <w:tcW w:w="2738" w:type="dxa"/>
            <w:shd w:val="clear" w:color="auto" w:fill="auto"/>
            <w:noWrap/>
          </w:tcPr>
          <w:p w14:paraId="488BF652" w14:textId="77777777" w:rsidR="001A039F" w:rsidRPr="00EF5447" w:rsidRDefault="001A039F" w:rsidP="00984C9D">
            <w:pPr>
              <w:pStyle w:val="TAC"/>
              <w:rPr>
                <w:lang w:eastAsia="fi-FI"/>
              </w:rPr>
            </w:pPr>
            <w:r w:rsidRPr="00EF5447">
              <w:rPr>
                <w:lang w:eastAsia="fi-FI"/>
              </w:rPr>
              <w:t>No</w:t>
            </w:r>
          </w:p>
        </w:tc>
        <w:tc>
          <w:tcPr>
            <w:tcW w:w="2738" w:type="dxa"/>
          </w:tcPr>
          <w:p w14:paraId="3C7594BC" w14:textId="77777777" w:rsidR="001A039F" w:rsidRPr="00EF5447" w:rsidRDefault="001A039F" w:rsidP="00984C9D">
            <w:pPr>
              <w:pStyle w:val="TAC"/>
              <w:rPr>
                <w:lang w:eastAsia="fi-FI"/>
              </w:rPr>
            </w:pPr>
            <w:r w:rsidRPr="00EF5447">
              <w:rPr>
                <w:lang w:eastAsia="zh-CN"/>
              </w:rPr>
              <w:t>No</w:t>
            </w:r>
          </w:p>
        </w:tc>
      </w:tr>
      <w:tr w:rsidR="001A039F" w:rsidRPr="00EF5447" w14:paraId="4D4171A8" w14:textId="77777777" w:rsidTr="00984C9D">
        <w:trPr>
          <w:trHeight w:val="187"/>
          <w:jc w:val="center"/>
        </w:trPr>
        <w:tc>
          <w:tcPr>
            <w:tcW w:w="2463" w:type="dxa"/>
            <w:shd w:val="clear" w:color="auto" w:fill="auto"/>
            <w:noWrap/>
          </w:tcPr>
          <w:p w14:paraId="430DAB67" w14:textId="77777777" w:rsidR="001A039F" w:rsidRPr="00EF5447" w:rsidRDefault="001A039F" w:rsidP="00984C9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E756F72" w14:textId="77777777" w:rsidR="001A039F" w:rsidRPr="00EF5447" w:rsidRDefault="001A039F" w:rsidP="00984C9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7A41713B" w14:textId="77777777" w:rsidR="001A039F" w:rsidRPr="00EF5447" w:rsidRDefault="001A039F" w:rsidP="00984C9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3BA1D859" w14:textId="77777777" w:rsidR="001A039F" w:rsidRPr="00EF5447" w:rsidRDefault="001A039F" w:rsidP="00984C9D">
            <w:pPr>
              <w:pStyle w:val="TAC"/>
              <w:rPr>
                <w:lang w:eastAsia="fi-FI"/>
              </w:rPr>
            </w:pPr>
            <w:r w:rsidRPr="00EF5447">
              <w:rPr>
                <w:rFonts w:eastAsia="MS Mincho"/>
              </w:rPr>
              <w:t>No</w:t>
            </w:r>
          </w:p>
        </w:tc>
        <w:tc>
          <w:tcPr>
            <w:tcW w:w="2738" w:type="dxa"/>
          </w:tcPr>
          <w:p w14:paraId="4AF5A82C" w14:textId="77777777" w:rsidR="001A039F" w:rsidRPr="00EF5447" w:rsidRDefault="001A039F" w:rsidP="00984C9D">
            <w:pPr>
              <w:pStyle w:val="TAC"/>
              <w:rPr>
                <w:rFonts w:eastAsia="MS Mincho"/>
              </w:rPr>
            </w:pPr>
          </w:p>
        </w:tc>
      </w:tr>
      <w:tr w:rsidR="001A039F" w:rsidRPr="00EF5447" w14:paraId="23BAA819" w14:textId="77777777" w:rsidTr="00984C9D">
        <w:trPr>
          <w:trHeight w:val="187"/>
          <w:jc w:val="center"/>
        </w:trPr>
        <w:tc>
          <w:tcPr>
            <w:tcW w:w="2463" w:type="dxa"/>
            <w:shd w:val="clear" w:color="auto" w:fill="auto"/>
            <w:noWrap/>
          </w:tcPr>
          <w:p w14:paraId="62B2136B" w14:textId="77777777" w:rsidR="001A039F" w:rsidRPr="00EF5447" w:rsidRDefault="001A039F" w:rsidP="00984C9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49FE475" w14:textId="77777777" w:rsidR="001A039F" w:rsidRDefault="001A039F" w:rsidP="00984C9D">
            <w:pPr>
              <w:pStyle w:val="TAC"/>
              <w:rPr>
                <w:lang w:eastAsia="zh-TW"/>
              </w:rPr>
            </w:pPr>
            <w:r>
              <w:rPr>
                <w:rFonts w:hint="eastAsia"/>
                <w:lang w:eastAsia="fi-FI"/>
              </w:rPr>
              <w:t>DC_40A_n41C</w:t>
            </w:r>
            <w:r>
              <w:rPr>
                <w:rFonts w:hint="eastAsia"/>
                <w:vertAlign w:val="superscript"/>
                <w:lang w:val="en-US" w:eastAsia="zh-CN"/>
              </w:rPr>
              <w:t>3</w:t>
            </w:r>
          </w:p>
          <w:p w14:paraId="650C4E9E" w14:textId="77777777" w:rsidR="001A039F" w:rsidRPr="00EF5447" w:rsidRDefault="001A039F" w:rsidP="00984C9D">
            <w:pPr>
              <w:pStyle w:val="TAC"/>
              <w:rPr>
                <w:lang w:eastAsia="fi-FI"/>
              </w:rPr>
            </w:pPr>
            <w:r w:rsidRPr="00EF5447">
              <w:rPr>
                <w:lang w:eastAsia="fi-FI"/>
              </w:rPr>
              <w:t>DC_40C_n41A</w:t>
            </w:r>
            <w:r w:rsidRPr="00EF5447">
              <w:rPr>
                <w:vertAlign w:val="superscript"/>
                <w:lang w:eastAsia="fi-FI"/>
              </w:rPr>
              <w:t>3</w:t>
            </w:r>
          </w:p>
        </w:tc>
        <w:tc>
          <w:tcPr>
            <w:tcW w:w="2280" w:type="dxa"/>
          </w:tcPr>
          <w:p w14:paraId="2430F5BE" w14:textId="77777777" w:rsidR="001A039F" w:rsidRPr="00EF5447" w:rsidRDefault="001A039F" w:rsidP="00984C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550348C" w14:textId="77777777" w:rsidR="001A039F" w:rsidRPr="00EF5447" w:rsidRDefault="001A039F" w:rsidP="00984C9D">
            <w:pPr>
              <w:pStyle w:val="TAC"/>
              <w:rPr>
                <w:lang w:eastAsia="fi-FI"/>
              </w:rPr>
            </w:pPr>
            <w:r w:rsidRPr="00EF5447">
              <w:rPr>
                <w:lang w:eastAsia="zh-TW"/>
              </w:rPr>
              <w:t>No</w:t>
            </w:r>
          </w:p>
        </w:tc>
        <w:tc>
          <w:tcPr>
            <w:tcW w:w="2738" w:type="dxa"/>
          </w:tcPr>
          <w:p w14:paraId="70FC8D03" w14:textId="77777777" w:rsidR="001A039F" w:rsidRPr="00EF5447" w:rsidRDefault="001A039F" w:rsidP="00984C9D">
            <w:pPr>
              <w:pStyle w:val="TAC"/>
              <w:rPr>
                <w:lang w:eastAsia="zh-TW"/>
              </w:rPr>
            </w:pPr>
          </w:p>
        </w:tc>
      </w:tr>
      <w:tr w:rsidR="001A039F" w:rsidRPr="00EF5447" w14:paraId="5DF0BF0C" w14:textId="77777777" w:rsidTr="00984C9D">
        <w:trPr>
          <w:trHeight w:val="187"/>
          <w:jc w:val="center"/>
        </w:trPr>
        <w:tc>
          <w:tcPr>
            <w:tcW w:w="2463" w:type="dxa"/>
            <w:shd w:val="clear" w:color="auto" w:fill="auto"/>
            <w:noWrap/>
          </w:tcPr>
          <w:p w14:paraId="4ACF923C" w14:textId="77777777" w:rsidR="001A039F" w:rsidRPr="00EF5447" w:rsidRDefault="001A039F" w:rsidP="00984C9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1829E8C2" w14:textId="77777777" w:rsidR="001A039F" w:rsidRPr="00EF5447" w:rsidRDefault="001A039F" w:rsidP="00984C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AD30F9A" w14:textId="77777777" w:rsidR="001A039F" w:rsidRPr="00EF5447" w:rsidRDefault="001A039F" w:rsidP="00984C9D">
            <w:pPr>
              <w:pStyle w:val="TAC"/>
              <w:rPr>
                <w:rFonts w:eastAsia="Yu Mincho"/>
                <w:lang w:eastAsia="ja-JP"/>
              </w:rPr>
            </w:pPr>
            <w:r w:rsidRPr="00EF5447">
              <w:rPr>
                <w:lang w:eastAsia="zh-TW"/>
              </w:rPr>
              <w:t>No</w:t>
            </w:r>
          </w:p>
        </w:tc>
        <w:tc>
          <w:tcPr>
            <w:tcW w:w="2738" w:type="dxa"/>
          </w:tcPr>
          <w:p w14:paraId="2E0A5878" w14:textId="77777777" w:rsidR="001A039F" w:rsidRPr="00EF5447" w:rsidRDefault="001A039F" w:rsidP="00984C9D">
            <w:pPr>
              <w:pStyle w:val="TAC"/>
              <w:rPr>
                <w:rFonts w:eastAsia="Yu Mincho"/>
                <w:lang w:eastAsia="ja-JP"/>
              </w:rPr>
            </w:pPr>
          </w:p>
        </w:tc>
      </w:tr>
      <w:tr w:rsidR="001A039F" w:rsidRPr="00EF5447" w14:paraId="1E2DE49F" w14:textId="77777777" w:rsidTr="00984C9D">
        <w:trPr>
          <w:trHeight w:val="187"/>
          <w:jc w:val="center"/>
        </w:trPr>
        <w:tc>
          <w:tcPr>
            <w:tcW w:w="2463" w:type="dxa"/>
            <w:shd w:val="clear" w:color="auto" w:fill="auto"/>
            <w:noWrap/>
          </w:tcPr>
          <w:p w14:paraId="77DE05D3" w14:textId="77777777" w:rsidR="001A039F" w:rsidRPr="00EF5447" w:rsidRDefault="001A039F" w:rsidP="00984C9D">
            <w:pPr>
              <w:pStyle w:val="TAC"/>
              <w:rPr>
                <w:lang w:eastAsia="fi-FI"/>
              </w:rPr>
            </w:pPr>
            <w:r w:rsidRPr="00EF5447">
              <w:rPr>
                <w:lang w:eastAsia="fi-FI"/>
              </w:rPr>
              <w:t>DC_40A_n77A</w:t>
            </w:r>
          </w:p>
        </w:tc>
        <w:tc>
          <w:tcPr>
            <w:tcW w:w="2280" w:type="dxa"/>
          </w:tcPr>
          <w:p w14:paraId="1B926105" w14:textId="77777777" w:rsidR="001A039F" w:rsidRPr="00EF5447" w:rsidRDefault="001A039F" w:rsidP="00984C9D">
            <w:pPr>
              <w:pStyle w:val="TAC"/>
              <w:rPr>
                <w:lang w:eastAsia="fi-FI"/>
              </w:rPr>
            </w:pPr>
            <w:r w:rsidRPr="00EF5447">
              <w:rPr>
                <w:lang w:eastAsia="fi-FI"/>
              </w:rPr>
              <w:t>DC_40A_n77A</w:t>
            </w:r>
          </w:p>
        </w:tc>
        <w:tc>
          <w:tcPr>
            <w:tcW w:w="2738" w:type="dxa"/>
            <w:shd w:val="clear" w:color="auto" w:fill="auto"/>
            <w:noWrap/>
          </w:tcPr>
          <w:p w14:paraId="59A0CFE9"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09550859" w14:textId="77777777" w:rsidR="001A039F" w:rsidRPr="00EF5447" w:rsidRDefault="001A039F" w:rsidP="00984C9D">
            <w:pPr>
              <w:pStyle w:val="TAC"/>
              <w:rPr>
                <w:rFonts w:eastAsia="Yu Mincho"/>
                <w:lang w:eastAsia="ja-JP"/>
              </w:rPr>
            </w:pPr>
          </w:p>
        </w:tc>
      </w:tr>
      <w:tr w:rsidR="001A039F" w:rsidRPr="00EF5447" w14:paraId="750D01EB" w14:textId="77777777" w:rsidTr="00984C9D">
        <w:trPr>
          <w:trHeight w:val="187"/>
          <w:jc w:val="center"/>
        </w:trPr>
        <w:tc>
          <w:tcPr>
            <w:tcW w:w="2463" w:type="dxa"/>
            <w:shd w:val="clear" w:color="auto" w:fill="auto"/>
            <w:noWrap/>
          </w:tcPr>
          <w:p w14:paraId="61A87AA1" w14:textId="77777777" w:rsidR="001A039F" w:rsidRPr="00EF5447" w:rsidRDefault="001A039F" w:rsidP="00984C9D">
            <w:pPr>
              <w:pStyle w:val="TAC"/>
              <w:rPr>
                <w:lang w:eastAsia="zh-CN"/>
              </w:rPr>
            </w:pPr>
            <w:r w:rsidRPr="00EF5447">
              <w:rPr>
                <w:lang w:eastAsia="fi-FI"/>
              </w:rPr>
              <w:t>DC_</w:t>
            </w:r>
            <w:r w:rsidRPr="00EF5447">
              <w:rPr>
                <w:lang w:eastAsia="zh-CN"/>
              </w:rPr>
              <w:t>40A_n78A</w:t>
            </w:r>
          </w:p>
          <w:p w14:paraId="17756EA6" w14:textId="77777777" w:rsidR="001A039F" w:rsidRPr="00EF5447" w:rsidRDefault="001A039F" w:rsidP="00984C9D">
            <w:pPr>
              <w:pStyle w:val="TAC"/>
              <w:rPr>
                <w:lang w:eastAsia="fi-FI"/>
              </w:rPr>
            </w:pPr>
            <w:r w:rsidRPr="00EF5447">
              <w:rPr>
                <w:lang w:eastAsia="fi-FI"/>
              </w:rPr>
              <w:t>DC_</w:t>
            </w:r>
            <w:r w:rsidRPr="00EF5447">
              <w:rPr>
                <w:lang w:eastAsia="zh-CN"/>
              </w:rPr>
              <w:t>40C_n78A</w:t>
            </w:r>
          </w:p>
        </w:tc>
        <w:tc>
          <w:tcPr>
            <w:tcW w:w="2280" w:type="dxa"/>
          </w:tcPr>
          <w:p w14:paraId="0F2288F6" w14:textId="77777777" w:rsidR="001A039F" w:rsidRPr="00EF5447" w:rsidRDefault="001A039F" w:rsidP="00984C9D">
            <w:pPr>
              <w:pStyle w:val="TAC"/>
              <w:rPr>
                <w:lang w:eastAsia="zh-CN"/>
              </w:rPr>
            </w:pPr>
            <w:r w:rsidRPr="00EF5447">
              <w:rPr>
                <w:lang w:eastAsia="fi-FI"/>
              </w:rPr>
              <w:t>DC_</w:t>
            </w:r>
            <w:r w:rsidRPr="00EF5447">
              <w:rPr>
                <w:lang w:eastAsia="zh-CN"/>
              </w:rPr>
              <w:t>40A_n78A</w:t>
            </w:r>
          </w:p>
          <w:p w14:paraId="3AECF0C0" w14:textId="77777777" w:rsidR="001A039F" w:rsidRPr="00EF5447" w:rsidRDefault="001A039F" w:rsidP="00984C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2EDCD61C" w14:textId="77777777" w:rsidR="001A039F" w:rsidRPr="00EF5447" w:rsidRDefault="001A039F" w:rsidP="00984C9D">
            <w:pPr>
              <w:pStyle w:val="TAC"/>
              <w:rPr>
                <w:rFonts w:eastAsia="Yu Mincho"/>
                <w:lang w:eastAsia="ja-JP"/>
              </w:rPr>
            </w:pPr>
            <w:r w:rsidRPr="00EF5447">
              <w:rPr>
                <w:lang w:eastAsia="zh-TW"/>
              </w:rPr>
              <w:t>No</w:t>
            </w:r>
          </w:p>
        </w:tc>
        <w:tc>
          <w:tcPr>
            <w:tcW w:w="2738" w:type="dxa"/>
          </w:tcPr>
          <w:p w14:paraId="690EBA46" w14:textId="77777777" w:rsidR="001A039F" w:rsidRPr="00EF5447" w:rsidRDefault="001A039F" w:rsidP="00984C9D">
            <w:pPr>
              <w:pStyle w:val="TAC"/>
              <w:rPr>
                <w:lang w:eastAsia="zh-TW"/>
              </w:rPr>
            </w:pPr>
          </w:p>
        </w:tc>
      </w:tr>
      <w:tr w:rsidR="001A039F" w:rsidRPr="00EF5447" w14:paraId="4D4D8390" w14:textId="77777777" w:rsidTr="00984C9D">
        <w:trPr>
          <w:trHeight w:val="187"/>
          <w:jc w:val="center"/>
        </w:trPr>
        <w:tc>
          <w:tcPr>
            <w:tcW w:w="2463" w:type="dxa"/>
            <w:shd w:val="clear" w:color="auto" w:fill="auto"/>
            <w:noWrap/>
          </w:tcPr>
          <w:p w14:paraId="0F0F8331" w14:textId="77777777" w:rsidR="001A039F" w:rsidRPr="00EF5447" w:rsidRDefault="001A039F" w:rsidP="00984C9D">
            <w:pPr>
              <w:pStyle w:val="TAC"/>
              <w:rPr>
                <w:lang w:eastAsia="zh-CN"/>
              </w:rPr>
            </w:pPr>
            <w:r w:rsidRPr="001E0A21">
              <w:rPr>
                <w:lang w:eastAsia="zh-CN"/>
              </w:rPr>
              <w:t>DC_40A_n78(2A)</w:t>
            </w:r>
          </w:p>
          <w:p w14:paraId="6128BB27" w14:textId="77777777" w:rsidR="001A039F" w:rsidRPr="00EF5447" w:rsidRDefault="001A039F" w:rsidP="00984C9D">
            <w:pPr>
              <w:pStyle w:val="TAC"/>
              <w:rPr>
                <w:lang w:eastAsia="fi-FI"/>
              </w:rPr>
            </w:pPr>
            <w:r w:rsidRPr="001E0A21">
              <w:rPr>
                <w:lang w:eastAsia="fi-FI"/>
              </w:rPr>
              <w:t>DC_40C_n78(2A)</w:t>
            </w:r>
          </w:p>
        </w:tc>
        <w:tc>
          <w:tcPr>
            <w:tcW w:w="2280" w:type="dxa"/>
          </w:tcPr>
          <w:p w14:paraId="72A0A487" w14:textId="77777777" w:rsidR="001A039F" w:rsidRPr="00EF5447" w:rsidRDefault="001A039F" w:rsidP="00984C9D">
            <w:pPr>
              <w:pStyle w:val="TAC"/>
              <w:rPr>
                <w:lang w:eastAsia="zh-CN"/>
              </w:rPr>
            </w:pPr>
            <w:r w:rsidRPr="00EF5447">
              <w:rPr>
                <w:lang w:eastAsia="fi-FI"/>
              </w:rPr>
              <w:t>DC_</w:t>
            </w:r>
            <w:r w:rsidRPr="00EF5447">
              <w:rPr>
                <w:lang w:eastAsia="zh-CN"/>
              </w:rPr>
              <w:t>40A_n78A</w:t>
            </w:r>
          </w:p>
          <w:p w14:paraId="17D4B553" w14:textId="77777777" w:rsidR="001A039F" w:rsidRPr="00EF5447" w:rsidRDefault="001A039F" w:rsidP="00984C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563CE261" w14:textId="77777777" w:rsidR="001A039F" w:rsidRPr="00EF5447" w:rsidRDefault="001A039F" w:rsidP="00984C9D">
            <w:pPr>
              <w:pStyle w:val="TAC"/>
              <w:rPr>
                <w:lang w:eastAsia="zh-TW"/>
              </w:rPr>
            </w:pPr>
            <w:r w:rsidRPr="00EF5447">
              <w:rPr>
                <w:lang w:eastAsia="zh-TW"/>
              </w:rPr>
              <w:t>No</w:t>
            </w:r>
          </w:p>
        </w:tc>
        <w:tc>
          <w:tcPr>
            <w:tcW w:w="2738" w:type="dxa"/>
          </w:tcPr>
          <w:p w14:paraId="78C58A09" w14:textId="77777777" w:rsidR="001A039F" w:rsidRPr="00EF5447" w:rsidRDefault="001A039F" w:rsidP="00984C9D">
            <w:pPr>
              <w:pStyle w:val="TAC"/>
              <w:rPr>
                <w:lang w:eastAsia="zh-CN"/>
              </w:rPr>
            </w:pPr>
          </w:p>
        </w:tc>
      </w:tr>
      <w:tr w:rsidR="001A039F" w:rsidRPr="00EF5447" w14:paraId="5D97592E" w14:textId="77777777" w:rsidTr="00984C9D">
        <w:trPr>
          <w:trHeight w:val="187"/>
          <w:jc w:val="center"/>
        </w:trPr>
        <w:tc>
          <w:tcPr>
            <w:tcW w:w="2463" w:type="dxa"/>
            <w:shd w:val="clear" w:color="auto" w:fill="auto"/>
            <w:noWrap/>
          </w:tcPr>
          <w:p w14:paraId="31BD14BD" w14:textId="77777777" w:rsidR="001A039F" w:rsidRPr="00EF5447" w:rsidRDefault="001A039F" w:rsidP="00984C9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3DD15FF1" w14:textId="77777777" w:rsidR="001A039F" w:rsidRPr="00EF5447" w:rsidRDefault="001A039F" w:rsidP="00984C9D">
            <w:pPr>
              <w:pStyle w:val="TAC"/>
              <w:rPr>
                <w:lang w:eastAsia="zh-TW"/>
              </w:rPr>
            </w:pPr>
            <w:r w:rsidRPr="00EF5447">
              <w:rPr>
                <w:lang w:eastAsia="zh-CN"/>
              </w:rPr>
              <w:t>DC_40A_n79C</w:t>
            </w:r>
            <w:r w:rsidRPr="00EF5447">
              <w:rPr>
                <w:vertAlign w:val="superscript"/>
                <w:lang w:eastAsia="zh-CN"/>
              </w:rPr>
              <w:t>7,12</w:t>
            </w:r>
          </w:p>
          <w:p w14:paraId="245A6CC1" w14:textId="77777777" w:rsidR="001A039F" w:rsidRPr="00EF5447" w:rsidRDefault="001A039F" w:rsidP="00984C9D">
            <w:pPr>
              <w:pStyle w:val="TAC"/>
              <w:rPr>
                <w:lang w:eastAsia="fi-FI"/>
              </w:rPr>
            </w:pPr>
            <w:r w:rsidRPr="00EF5447">
              <w:rPr>
                <w:lang w:eastAsia="zh-CN"/>
              </w:rPr>
              <w:t>DC_40C_n79A</w:t>
            </w:r>
            <w:r w:rsidRPr="00EF5447">
              <w:rPr>
                <w:vertAlign w:val="superscript"/>
                <w:lang w:eastAsia="zh-CN"/>
              </w:rPr>
              <w:t>7,12</w:t>
            </w:r>
          </w:p>
        </w:tc>
        <w:tc>
          <w:tcPr>
            <w:tcW w:w="2280" w:type="dxa"/>
          </w:tcPr>
          <w:p w14:paraId="3C0AF78A" w14:textId="77777777" w:rsidR="001A039F" w:rsidRPr="00EF5447" w:rsidRDefault="001A039F" w:rsidP="00984C9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0BC7314B" w14:textId="77777777" w:rsidR="001A039F" w:rsidRPr="00EF5447" w:rsidRDefault="001A039F" w:rsidP="00984C9D">
            <w:pPr>
              <w:pStyle w:val="TAC"/>
              <w:rPr>
                <w:rFonts w:eastAsia="Yu Mincho"/>
                <w:lang w:eastAsia="ja-JP"/>
              </w:rPr>
            </w:pPr>
            <w:r w:rsidRPr="00EF5447">
              <w:rPr>
                <w:lang w:eastAsia="zh-TW"/>
              </w:rPr>
              <w:t>No</w:t>
            </w:r>
          </w:p>
        </w:tc>
        <w:tc>
          <w:tcPr>
            <w:tcW w:w="2738" w:type="dxa"/>
          </w:tcPr>
          <w:p w14:paraId="73BABAA6" w14:textId="77777777" w:rsidR="001A039F" w:rsidRPr="00EF5447" w:rsidRDefault="001A039F" w:rsidP="00984C9D">
            <w:pPr>
              <w:pStyle w:val="TAC"/>
              <w:rPr>
                <w:lang w:eastAsia="zh-TW"/>
              </w:rPr>
            </w:pPr>
            <w:r w:rsidRPr="00EF5447">
              <w:rPr>
                <w:lang w:eastAsia="zh-CN"/>
              </w:rPr>
              <w:t>No</w:t>
            </w:r>
          </w:p>
        </w:tc>
      </w:tr>
      <w:tr w:rsidR="001A039F" w:rsidRPr="00EF5447" w14:paraId="202D7EDE" w14:textId="77777777" w:rsidTr="00984C9D">
        <w:trPr>
          <w:trHeight w:val="187"/>
          <w:jc w:val="center"/>
        </w:trPr>
        <w:tc>
          <w:tcPr>
            <w:tcW w:w="2463" w:type="dxa"/>
            <w:shd w:val="clear" w:color="auto" w:fill="auto"/>
            <w:noWrap/>
            <w:vAlign w:val="center"/>
          </w:tcPr>
          <w:p w14:paraId="124522B0" w14:textId="77777777" w:rsidR="001A039F" w:rsidRPr="001F1CB8" w:rsidRDefault="001A039F" w:rsidP="00984C9D">
            <w:pPr>
              <w:pStyle w:val="TAH"/>
              <w:rPr>
                <w:b w:val="0"/>
                <w:lang w:val="fi-FI" w:eastAsia="zh-CN"/>
              </w:rPr>
            </w:pPr>
            <w:r w:rsidRPr="001F1CB8">
              <w:rPr>
                <w:b w:val="0"/>
                <w:lang w:val="fi-FI" w:eastAsia="fi-FI"/>
              </w:rPr>
              <w:t>DC_41</w:t>
            </w:r>
            <w:r w:rsidRPr="001F1CB8">
              <w:rPr>
                <w:b w:val="0"/>
                <w:lang w:val="fi-FI" w:eastAsia="zh-CN"/>
              </w:rPr>
              <w:t>A_n1A</w:t>
            </w:r>
          </w:p>
          <w:p w14:paraId="01507FC6" w14:textId="77777777" w:rsidR="001A039F" w:rsidRPr="00EF5447" w:rsidRDefault="001A039F" w:rsidP="00984C9D">
            <w:pPr>
              <w:pStyle w:val="TAC"/>
              <w:rPr>
                <w:lang w:eastAsia="fi-FI"/>
              </w:rPr>
            </w:pPr>
            <w:r w:rsidRPr="00F166C5">
              <w:rPr>
                <w:lang w:val="fi-FI"/>
              </w:rPr>
              <w:t>DC_41C_n1A</w:t>
            </w:r>
          </w:p>
        </w:tc>
        <w:tc>
          <w:tcPr>
            <w:tcW w:w="2280" w:type="dxa"/>
            <w:vAlign w:val="center"/>
          </w:tcPr>
          <w:p w14:paraId="08428D80" w14:textId="77777777" w:rsidR="001A039F" w:rsidRPr="001F1CB8" w:rsidRDefault="001A039F" w:rsidP="00984C9D">
            <w:pPr>
              <w:pStyle w:val="TAH"/>
              <w:rPr>
                <w:b w:val="0"/>
                <w:lang w:val="fi-FI" w:eastAsia="zh-CN"/>
              </w:rPr>
            </w:pPr>
            <w:r w:rsidRPr="001F1CB8">
              <w:rPr>
                <w:b w:val="0"/>
                <w:lang w:val="fi-FI" w:eastAsia="fi-FI"/>
              </w:rPr>
              <w:t>DC_41</w:t>
            </w:r>
            <w:r w:rsidRPr="001F1CB8">
              <w:rPr>
                <w:b w:val="0"/>
                <w:lang w:val="fi-FI" w:eastAsia="zh-CN"/>
              </w:rPr>
              <w:t>A_n1A</w:t>
            </w:r>
          </w:p>
          <w:p w14:paraId="7C3B0E50" w14:textId="77777777" w:rsidR="001A039F" w:rsidRPr="00EF5447" w:rsidRDefault="001A039F" w:rsidP="00984C9D">
            <w:pPr>
              <w:pStyle w:val="TAC"/>
              <w:rPr>
                <w:lang w:eastAsia="fi-FI"/>
              </w:rPr>
            </w:pPr>
            <w:r w:rsidRPr="00F166C5">
              <w:rPr>
                <w:lang w:val="fi-FI"/>
              </w:rPr>
              <w:t>DC_41C_n1A</w:t>
            </w:r>
          </w:p>
        </w:tc>
        <w:tc>
          <w:tcPr>
            <w:tcW w:w="2738" w:type="dxa"/>
            <w:shd w:val="clear" w:color="auto" w:fill="auto"/>
            <w:noWrap/>
            <w:vAlign w:val="center"/>
          </w:tcPr>
          <w:p w14:paraId="00A0FBDB" w14:textId="77777777" w:rsidR="001A039F" w:rsidRPr="00EF5447" w:rsidRDefault="001A039F" w:rsidP="00984C9D">
            <w:pPr>
              <w:pStyle w:val="TAC"/>
              <w:rPr>
                <w:lang w:eastAsia="zh-TW"/>
              </w:rPr>
            </w:pPr>
            <w:r w:rsidRPr="00F166C5">
              <w:t>No</w:t>
            </w:r>
          </w:p>
        </w:tc>
        <w:tc>
          <w:tcPr>
            <w:tcW w:w="2738" w:type="dxa"/>
            <w:vAlign w:val="center"/>
          </w:tcPr>
          <w:p w14:paraId="3AEAA1E7" w14:textId="77777777" w:rsidR="001A039F" w:rsidRPr="001F1CB8" w:rsidRDefault="001A039F" w:rsidP="00984C9D">
            <w:pPr>
              <w:pStyle w:val="TAH"/>
              <w:rPr>
                <w:b w:val="0"/>
                <w:lang w:val="fi-FI" w:eastAsia="zh-CN"/>
              </w:rPr>
            </w:pPr>
            <w:r w:rsidRPr="001F1CB8">
              <w:rPr>
                <w:b w:val="0"/>
                <w:lang w:val="fi-FI" w:eastAsia="fi-FI"/>
              </w:rPr>
              <w:t>DC_41</w:t>
            </w:r>
            <w:r w:rsidRPr="001F1CB8">
              <w:rPr>
                <w:b w:val="0"/>
                <w:lang w:val="fi-FI" w:eastAsia="zh-CN"/>
              </w:rPr>
              <w:t>A_n1A</w:t>
            </w:r>
          </w:p>
          <w:p w14:paraId="5651EE3D" w14:textId="77777777" w:rsidR="001A039F" w:rsidRPr="00EF5447" w:rsidRDefault="001A039F" w:rsidP="00984C9D">
            <w:pPr>
              <w:pStyle w:val="TAC"/>
              <w:rPr>
                <w:lang w:eastAsia="zh-TW"/>
              </w:rPr>
            </w:pPr>
            <w:r w:rsidRPr="00F166C5">
              <w:rPr>
                <w:lang w:val="fi-FI"/>
              </w:rPr>
              <w:t>DC_41C_n1A</w:t>
            </w:r>
          </w:p>
        </w:tc>
      </w:tr>
      <w:tr w:rsidR="001A039F" w:rsidRPr="00EF5447" w14:paraId="085A8321" w14:textId="77777777" w:rsidTr="00984C9D">
        <w:trPr>
          <w:trHeight w:val="187"/>
          <w:jc w:val="center"/>
        </w:trPr>
        <w:tc>
          <w:tcPr>
            <w:tcW w:w="2463" w:type="dxa"/>
            <w:shd w:val="clear" w:color="auto" w:fill="auto"/>
            <w:noWrap/>
          </w:tcPr>
          <w:p w14:paraId="0C68C2EC" w14:textId="77777777" w:rsidR="001A039F" w:rsidRPr="00EF5447" w:rsidRDefault="001A039F" w:rsidP="00984C9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2A0A9B06" w14:textId="77777777" w:rsidR="001A039F" w:rsidRPr="00EF5447" w:rsidRDefault="001A039F" w:rsidP="00984C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73E9ED00" w14:textId="77777777" w:rsidR="001A039F" w:rsidRPr="00EF5447" w:rsidRDefault="001A039F" w:rsidP="00984C9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035FF33" w14:textId="77777777" w:rsidR="001A039F" w:rsidRPr="00EF5447" w:rsidRDefault="001A039F" w:rsidP="00984C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628C3E70" w14:textId="77777777" w:rsidR="001A039F" w:rsidRPr="00EF5447" w:rsidRDefault="001A039F" w:rsidP="00984C9D">
            <w:pPr>
              <w:pStyle w:val="TAC"/>
              <w:rPr>
                <w:lang w:eastAsia="zh-TW"/>
              </w:rPr>
            </w:pPr>
            <w:r w:rsidRPr="00EF5447">
              <w:rPr>
                <w:lang w:eastAsia="zh-TW"/>
              </w:rPr>
              <w:t>No</w:t>
            </w:r>
          </w:p>
        </w:tc>
        <w:tc>
          <w:tcPr>
            <w:tcW w:w="2738" w:type="dxa"/>
          </w:tcPr>
          <w:p w14:paraId="394432B8" w14:textId="77777777" w:rsidR="001A039F" w:rsidRPr="00EF5447" w:rsidRDefault="001A039F" w:rsidP="00984C9D">
            <w:pPr>
              <w:pStyle w:val="TAC"/>
              <w:rPr>
                <w:lang w:eastAsia="zh-TW"/>
              </w:rPr>
            </w:pPr>
          </w:p>
        </w:tc>
      </w:tr>
      <w:tr w:rsidR="001A039F" w:rsidRPr="00EF5447" w14:paraId="55633DD5" w14:textId="77777777" w:rsidTr="00984C9D">
        <w:trPr>
          <w:trHeight w:val="187"/>
          <w:jc w:val="center"/>
        </w:trPr>
        <w:tc>
          <w:tcPr>
            <w:tcW w:w="2463" w:type="dxa"/>
            <w:shd w:val="clear" w:color="auto" w:fill="auto"/>
            <w:noWrap/>
          </w:tcPr>
          <w:p w14:paraId="13654B01" w14:textId="77777777" w:rsidR="001A039F" w:rsidRPr="00EF5447" w:rsidRDefault="001A039F" w:rsidP="00984C9D">
            <w:pPr>
              <w:pStyle w:val="TAC"/>
              <w:rPr>
                <w:lang w:eastAsia="zh-TW"/>
              </w:rPr>
            </w:pPr>
            <w:r w:rsidRPr="00EF5447">
              <w:rPr>
                <w:lang w:eastAsia="fi-FI"/>
              </w:rPr>
              <w:t>DC_41A_n28A</w:t>
            </w:r>
            <w:r w:rsidRPr="00EF5447">
              <w:rPr>
                <w:vertAlign w:val="superscript"/>
                <w:lang w:eastAsia="fi-FI"/>
              </w:rPr>
              <w:t>7</w:t>
            </w:r>
          </w:p>
          <w:p w14:paraId="2FFB19D0" w14:textId="77777777" w:rsidR="001A039F" w:rsidRPr="00EF5447" w:rsidRDefault="001A039F" w:rsidP="00984C9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4F1A2018" w14:textId="77777777" w:rsidR="001A039F" w:rsidRPr="00EF5447" w:rsidRDefault="001A039F" w:rsidP="00984C9D">
            <w:pPr>
              <w:pStyle w:val="TAC"/>
              <w:rPr>
                <w:lang w:eastAsia="zh-CN"/>
              </w:rPr>
            </w:pPr>
            <w:r w:rsidRPr="00EF5447">
              <w:rPr>
                <w:lang w:eastAsia="fi-FI"/>
              </w:rPr>
              <w:t>DC_41A_n28A</w:t>
            </w:r>
          </w:p>
          <w:p w14:paraId="384E2943" w14:textId="77777777" w:rsidR="001A039F" w:rsidRPr="00EF5447" w:rsidRDefault="001A039F" w:rsidP="00984C9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2991C270" w14:textId="77777777" w:rsidR="001A039F" w:rsidRPr="00EF5447" w:rsidRDefault="001A039F" w:rsidP="00984C9D">
            <w:pPr>
              <w:pStyle w:val="TAC"/>
              <w:rPr>
                <w:lang w:eastAsia="zh-TW"/>
              </w:rPr>
            </w:pPr>
            <w:r w:rsidRPr="00EF5447">
              <w:rPr>
                <w:lang w:eastAsia="zh-TW"/>
              </w:rPr>
              <w:t>No</w:t>
            </w:r>
          </w:p>
        </w:tc>
        <w:tc>
          <w:tcPr>
            <w:tcW w:w="2738" w:type="dxa"/>
          </w:tcPr>
          <w:p w14:paraId="57DD0705" w14:textId="77777777" w:rsidR="001A039F" w:rsidRPr="00EF5447" w:rsidRDefault="001A039F" w:rsidP="00984C9D">
            <w:pPr>
              <w:pStyle w:val="TAC"/>
              <w:rPr>
                <w:lang w:eastAsia="zh-TW"/>
              </w:rPr>
            </w:pPr>
          </w:p>
        </w:tc>
      </w:tr>
      <w:tr w:rsidR="001A039F" w:rsidRPr="00EF5447" w14:paraId="33F4FD5A" w14:textId="77777777" w:rsidTr="00984C9D">
        <w:trPr>
          <w:trHeight w:val="187"/>
          <w:jc w:val="center"/>
        </w:trPr>
        <w:tc>
          <w:tcPr>
            <w:tcW w:w="2463" w:type="dxa"/>
            <w:shd w:val="clear" w:color="auto" w:fill="auto"/>
            <w:noWrap/>
          </w:tcPr>
          <w:p w14:paraId="5B47E740" w14:textId="77777777" w:rsidR="001A039F" w:rsidRPr="00EF5447" w:rsidRDefault="001A039F" w:rsidP="00984C9D">
            <w:pPr>
              <w:pStyle w:val="TAC"/>
              <w:rPr>
                <w:lang w:eastAsia="fi-FI"/>
              </w:rPr>
            </w:pPr>
            <w:r w:rsidRPr="00EF5447">
              <w:rPr>
                <w:lang w:eastAsia="fi-FI"/>
              </w:rPr>
              <w:t>DC_41A_n77A</w:t>
            </w:r>
          </w:p>
          <w:p w14:paraId="707F580A" w14:textId="77777777" w:rsidR="001A039F" w:rsidRPr="00EF5447" w:rsidRDefault="001A039F" w:rsidP="00984C9D">
            <w:pPr>
              <w:pStyle w:val="TAC"/>
              <w:rPr>
                <w:lang w:eastAsia="fi-FI"/>
              </w:rPr>
            </w:pPr>
            <w:r w:rsidRPr="00EF5447">
              <w:t>DC_41C_n77A</w:t>
            </w:r>
          </w:p>
        </w:tc>
        <w:tc>
          <w:tcPr>
            <w:tcW w:w="2280" w:type="dxa"/>
          </w:tcPr>
          <w:p w14:paraId="60617702" w14:textId="77777777" w:rsidR="001A039F" w:rsidRPr="00EF5447" w:rsidRDefault="001A039F" w:rsidP="00984C9D">
            <w:pPr>
              <w:pStyle w:val="TAC"/>
              <w:rPr>
                <w:lang w:eastAsia="fi-FI"/>
              </w:rPr>
            </w:pPr>
            <w:r w:rsidRPr="00EF5447">
              <w:rPr>
                <w:lang w:eastAsia="fi-FI"/>
              </w:rPr>
              <w:t>DC_41A_n77A</w:t>
            </w:r>
          </w:p>
          <w:p w14:paraId="161F7FD7" w14:textId="77777777" w:rsidR="001A039F" w:rsidRPr="00EF5447" w:rsidRDefault="001A039F" w:rsidP="00984C9D">
            <w:pPr>
              <w:pStyle w:val="TAC"/>
              <w:rPr>
                <w:lang w:eastAsia="fi-FI"/>
              </w:rPr>
            </w:pPr>
            <w:r w:rsidRPr="00EF5447">
              <w:rPr>
                <w:lang w:eastAsia="ja-JP"/>
              </w:rPr>
              <w:t>DC_41C_n77A</w:t>
            </w:r>
          </w:p>
        </w:tc>
        <w:tc>
          <w:tcPr>
            <w:tcW w:w="2738" w:type="dxa"/>
            <w:shd w:val="clear" w:color="auto" w:fill="auto"/>
            <w:noWrap/>
          </w:tcPr>
          <w:p w14:paraId="51781519" w14:textId="77777777" w:rsidR="001A039F" w:rsidRPr="00EF5447" w:rsidRDefault="001A039F" w:rsidP="00984C9D">
            <w:pPr>
              <w:pStyle w:val="TAC"/>
              <w:rPr>
                <w:lang w:eastAsia="fi-FI"/>
              </w:rPr>
            </w:pPr>
            <w:r w:rsidRPr="00EF5447">
              <w:rPr>
                <w:lang w:eastAsia="fi-FI"/>
              </w:rPr>
              <w:t>No</w:t>
            </w:r>
          </w:p>
        </w:tc>
        <w:tc>
          <w:tcPr>
            <w:tcW w:w="2738" w:type="dxa"/>
          </w:tcPr>
          <w:p w14:paraId="06CE508E" w14:textId="77777777" w:rsidR="001A039F" w:rsidRPr="00EF5447" w:rsidRDefault="001A039F" w:rsidP="00984C9D">
            <w:pPr>
              <w:pStyle w:val="TAC"/>
              <w:rPr>
                <w:lang w:eastAsia="fi-FI"/>
              </w:rPr>
            </w:pPr>
          </w:p>
        </w:tc>
      </w:tr>
      <w:tr w:rsidR="001A039F" w:rsidRPr="00EF5447" w14:paraId="2B3F68CB" w14:textId="77777777" w:rsidTr="00984C9D">
        <w:trPr>
          <w:trHeight w:val="187"/>
          <w:jc w:val="center"/>
        </w:trPr>
        <w:tc>
          <w:tcPr>
            <w:tcW w:w="2463" w:type="dxa"/>
            <w:shd w:val="clear" w:color="auto" w:fill="auto"/>
            <w:noWrap/>
          </w:tcPr>
          <w:p w14:paraId="58A82E26"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6FF5A72"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4D3D9DCE"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4FDBD23C"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3F1D1EF0" w14:textId="77777777" w:rsidR="001A039F" w:rsidRPr="00EF5447" w:rsidRDefault="001A039F" w:rsidP="00984C9D">
            <w:pPr>
              <w:pStyle w:val="TAC"/>
              <w:rPr>
                <w:lang w:eastAsia="fi-FI"/>
              </w:rPr>
            </w:pPr>
            <w:r w:rsidRPr="00EF5447">
              <w:rPr>
                <w:lang w:eastAsia="ja-JP"/>
              </w:rPr>
              <w:t>No</w:t>
            </w:r>
          </w:p>
        </w:tc>
        <w:tc>
          <w:tcPr>
            <w:tcW w:w="2738" w:type="dxa"/>
          </w:tcPr>
          <w:p w14:paraId="5B38C08B" w14:textId="77777777" w:rsidR="001A039F" w:rsidRPr="00EF5447" w:rsidRDefault="001A039F" w:rsidP="00984C9D">
            <w:pPr>
              <w:pStyle w:val="TAC"/>
              <w:rPr>
                <w:lang w:eastAsia="ja-JP"/>
              </w:rPr>
            </w:pPr>
          </w:p>
        </w:tc>
      </w:tr>
      <w:tr w:rsidR="001A039F" w:rsidRPr="00EF5447" w14:paraId="61134B78" w14:textId="77777777" w:rsidTr="00984C9D">
        <w:trPr>
          <w:trHeight w:val="187"/>
          <w:jc w:val="center"/>
        </w:trPr>
        <w:tc>
          <w:tcPr>
            <w:tcW w:w="2463" w:type="dxa"/>
            <w:shd w:val="clear" w:color="auto" w:fill="auto"/>
            <w:noWrap/>
          </w:tcPr>
          <w:p w14:paraId="3AA3F47C" w14:textId="77777777" w:rsidR="001A039F" w:rsidRPr="00EF5447" w:rsidRDefault="001A039F" w:rsidP="00984C9D">
            <w:pPr>
              <w:pStyle w:val="TAC"/>
              <w:rPr>
                <w:lang w:eastAsia="fi-FI"/>
              </w:rPr>
            </w:pPr>
            <w:r w:rsidRPr="00EF5447">
              <w:rPr>
                <w:lang w:eastAsia="fi-FI"/>
              </w:rPr>
              <w:t>DC_41A_n78A</w:t>
            </w:r>
          </w:p>
          <w:p w14:paraId="3EE7107D" w14:textId="77777777" w:rsidR="001A039F" w:rsidRPr="00EF5447" w:rsidRDefault="001A039F" w:rsidP="00984C9D">
            <w:pPr>
              <w:pStyle w:val="TAC"/>
              <w:rPr>
                <w:lang w:eastAsia="zh-TW"/>
              </w:rPr>
            </w:pPr>
            <w:r w:rsidRPr="00EF5447">
              <w:t>DC_41C_n78A</w:t>
            </w:r>
          </w:p>
          <w:p w14:paraId="41706446" w14:textId="77777777" w:rsidR="001A039F" w:rsidRPr="00EF5447" w:rsidRDefault="001A039F" w:rsidP="00984C9D">
            <w:pPr>
              <w:pStyle w:val="TAC"/>
              <w:rPr>
                <w:lang w:eastAsia="zh-TW"/>
              </w:rPr>
            </w:pPr>
            <w:r w:rsidRPr="00EF5447">
              <w:rPr>
                <w:lang w:eastAsia="zh-CN"/>
              </w:rPr>
              <w:t>DC_41D_n78A</w:t>
            </w:r>
          </w:p>
        </w:tc>
        <w:tc>
          <w:tcPr>
            <w:tcW w:w="2280" w:type="dxa"/>
          </w:tcPr>
          <w:p w14:paraId="0FC3BB9B" w14:textId="77777777" w:rsidR="001A039F" w:rsidRPr="00EF5447" w:rsidRDefault="001A039F" w:rsidP="00984C9D">
            <w:pPr>
              <w:pStyle w:val="TAC"/>
              <w:rPr>
                <w:lang w:eastAsia="fi-FI"/>
              </w:rPr>
            </w:pPr>
            <w:r w:rsidRPr="00EF5447">
              <w:rPr>
                <w:lang w:eastAsia="fi-FI"/>
              </w:rPr>
              <w:t>DC_41A_n78A</w:t>
            </w:r>
          </w:p>
          <w:p w14:paraId="6300EB8B" w14:textId="77777777" w:rsidR="001A039F" w:rsidRPr="00EF5447" w:rsidRDefault="001A039F" w:rsidP="00984C9D">
            <w:pPr>
              <w:pStyle w:val="TAC"/>
              <w:rPr>
                <w:lang w:eastAsia="fi-FI"/>
              </w:rPr>
            </w:pPr>
            <w:r w:rsidRPr="00EF5447">
              <w:rPr>
                <w:lang w:eastAsia="ja-JP"/>
              </w:rPr>
              <w:t>DC_41C_n78A</w:t>
            </w:r>
          </w:p>
        </w:tc>
        <w:tc>
          <w:tcPr>
            <w:tcW w:w="2738" w:type="dxa"/>
            <w:shd w:val="clear" w:color="auto" w:fill="auto"/>
            <w:noWrap/>
          </w:tcPr>
          <w:p w14:paraId="35592337" w14:textId="77777777" w:rsidR="001A039F" w:rsidRPr="00EF5447" w:rsidRDefault="001A039F" w:rsidP="00984C9D">
            <w:pPr>
              <w:pStyle w:val="TAC"/>
              <w:rPr>
                <w:lang w:eastAsia="fi-FI"/>
              </w:rPr>
            </w:pPr>
            <w:r w:rsidRPr="00EF5447">
              <w:rPr>
                <w:lang w:eastAsia="fi-FI"/>
              </w:rPr>
              <w:t>No</w:t>
            </w:r>
          </w:p>
        </w:tc>
        <w:tc>
          <w:tcPr>
            <w:tcW w:w="2738" w:type="dxa"/>
          </w:tcPr>
          <w:p w14:paraId="37A8C827" w14:textId="77777777" w:rsidR="001A039F" w:rsidRPr="00EF5447" w:rsidRDefault="001A039F" w:rsidP="00984C9D">
            <w:pPr>
              <w:pStyle w:val="TAC"/>
              <w:rPr>
                <w:lang w:eastAsia="fi-FI"/>
              </w:rPr>
            </w:pPr>
          </w:p>
        </w:tc>
      </w:tr>
      <w:tr w:rsidR="001A039F" w:rsidRPr="00EF5447" w14:paraId="4104C2E5" w14:textId="77777777" w:rsidTr="00984C9D">
        <w:trPr>
          <w:trHeight w:val="187"/>
          <w:jc w:val="center"/>
        </w:trPr>
        <w:tc>
          <w:tcPr>
            <w:tcW w:w="2463" w:type="dxa"/>
            <w:shd w:val="clear" w:color="auto" w:fill="auto"/>
            <w:noWrap/>
          </w:tcPr>
          <w:p w14:paraId="3C43297D" w14:textId="77777777" w:rsidR="001A039F" w:rsidRPr="00EF5447" w:rsidRDefault="001A039F" w:rsidP="00984C9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779B73A7"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1B0C64E"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A_n78A</w:t>
            </w:r>
          </w:p>
          <w:p w14:paraId="15B462E6" w14:textId="77777777" w:rsidR="001A039F" w:rsidRPr="00EF5447" w:rsidRDefault="001A039F" w:rsidP="00984C9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4442CCC0" w14:textId="77777777" w:rsidR="001A039F" w:rsidRPr="00EF5447" w:rsidRDefault="001A039F" w:rsidP="00984C9D">
            <w:pPr>
              <w:pStyle w:val="TAC"/>
              <w:rPr>
                <w:lang w:eastAsia="zh-TW"/>
              </w:rPr>
            </w:pPr>
            <w:r w:rsidRPr="00EF5447">
              <w:rPr>
                <w:lang w:eastAsia="zh-TW"/>
              </w:rPr>
              <w:t>No</w:t>
            </w:r>
          </w:p>
        </w:tc>
        <w:tc>
          <w:tcPr>
            <w:tcW w:w="2738" w:type="dxa"/>
          </w:tcPr>
          <w:p w14:paraId="51B5A842" w14:textId="77777777" w:rsidR="001A039F" w:rsidRPr="00EF5447" w:rsidRDefault="001A039F" w:rsidP="00984C9D">
            <w:pPr>
              <w:pStyle w:val="TAC"/>
              <w:rPr>
                <w:lang w:eastAsia="zh-TW"/>
              </w:rPr>
            </w:pPr>
          </w:p>
        </w:tc>
      </w:tr>
      <w:tr w:rsidR="001A039F" w:rsidRPr="00EF5447" w14:paraId="484208A3" w14:textId="77777777" w:rsidTr="00984C9D">
        <w:trPr>
          <w:trHeight w:val="187"/>
          <w:jc w:val="center"/>
        </w:trPr>
        <w:tc>
          <w:tcPr>
            <w:tcW w:w="2463" w:type="dxa"/>
            <w:shd w:val="clear" w:color="auto" w:fill="auto"/>
            <w:noWrap/>
          </w:tcPr>
          <w:p w14:paraId="6EB599A4" w14:textId="77777777" w:rsidR="001A039F" w:rsidRPr="00EF5447" w:rsidRDefault="001A039F" w:rsidP="00984C9D">
            <w:pPr>
              <w:pStyle w:val="TAC"/>
              <w:rPr>
                <w:vertAlign w:val="superscript"/>
                <w:lang w:eastAsia="zh-TW"/>
              </w:rPr>
            </w:pPr>
            <w:r w:rsidRPr="00EF5447">
              <w:rPr>
                <w:lang w:eastAsia="fi-FI"/>
              </w:rPr>
              <w:t>DC_41A_n79A</w:t>
            </w:r>
            <w:r w:rsidRPr="00EF5447">
              <w:rPr>
                <w:vertAlign w:val="superscript"/>
                <w:lang w:eastAsia="fi-FI"/>
              </w:rPr>
              <w:t>6,7</w:t>
            </w:r>
          </w:p>
          <w:p w14:paraId="47D4093C" w14:textId="77777777" w:rsidR="001A039F" w:rsidRPr="00EF5447" w:rsidRDefault="001A039F" w:rsidP="00984C9D">
            <w:pPr>
              <w:pStyle w:val="TAC"/>
              <w:rPr>
                <w:lang w:eastAsia="zh-TW"/>
              </w:rPr>
            </w:pPr>
            <w:r w:rsidRPr="00EF5447">
              <w:t>DC_41A_n79C</w:t>
            </w:r>
            <w:r w:rsidRPr="00EF5447">
              <w:rPr>
                <w:vertAlign w:val="superscript"/>
                <w:lang w:eastAsia="fi-FI"/>
              </w:rPr>
              <w:t>6,7</w:t>
            </w:r>
          </w:p>
          <w:p w14:paraId="2C7328ED" w14:textId="77777777" w:rsidR="001A039F" w:rsidRPr="00EF5447" w:rsidRDefault="001A039F" w:rsidP="00984C9D">
            <w:pPr>
              <w:pStyle w:val="TAC"/>
              <w:rPr>
                <w:lang w:eastAsia="fi-FI"/>
              </w:rPr>
            </w:pPr>
            <w:r w:rsidRPr="00EF5447">
              <w:t>DC_41C_n79A</w:t>
            </w:r>
            <w:r w:rsidRPr="00EF5447">
              <w:rPr>
                <w:vertAlign w:val="superscript"/>
                <w:lang w:eastAsia="fi-FI"/>
              </w:rPr>
              <w:t>6,7</w:t>
            </w:r>
          </w:p>
        </w:tc>
        <w:tc>
          <w:tcPr>
            <w:tcW w:w="2280" w:type="dxa"/>
          </w:tcPr>
          <w:p w14:paraId="58F5D5AD" w14:textId="77777777" w:rsidR="001A039F" w:rsidRPr="00EF5447" w:rsidRDefault="001A039F" w:rsidP="00984C9D">
            <w:pPr>
              <w:pStyle w:val="TAC"/>
              <w:rPr>
                <w:lang w:eastAsia="fi-FI"/>
              </w:rPr>
            </w:pPr>
            <w:r w:rsidRPr="00EF5447">
              <w:rPr>
                <w:lang w:eastAsia="fi-FI"/>
              </w:rPr>
              <w:t>DC_41A_n79A</w:t>
            </w:r>
          </w:p>
          <w:p w14:paraId="6A1335EC" w14:textId="77777777" w:rsidR="001A039F" w:rsidRPr="00EF5447" w:rsidRDefault="001A039F" w:rsidP="00984C9D">
            <w:pPr>
              <w:pStyle w:val="TAC"/>
              <w:rPr>
                <w:lang w:eastAsia="fi-FI"/>
              </w:rPr>
            </w:pPr>
            <w:r w:rsidRPr="00EF5447">
              <w:rPr>
                <w:lang w:eastAsia="ja-JP"/>
              </w:rPr>
              <w:t>DC_41C_n79A</w:t>
            </w:r>
          </w:p>
        </w:tc>
        <w:tc>
          <w:tcPr>
            <w:tcW w:w="2738" w:type="dxa"/>
            <w:shd w:val="clear" w:color="auto" w:fill="auto"/>
            <w:noWrap/>
          </w:tcPr>
          <w:p w14:paraId="7E088409" w14:textId="77777777" w:rsidR="001A039F" w:rsidRPr="00EF5447" w:rsidRDefault="001A039F" w:rsidP="00984C9D">
            <w:pPr>
              <w:pStyle w:val="TAC"/>
              <w:rPr>
                <w:lang w:eastAsia="fi-FI"/>
              </w:rPr>
            </w:pPr>
            <w:r w:rsidRPr="00EF5447">
              <w:rPr>
                <w:lang w:eastAsia="fi-FI"/>
              </w:rPr>
              <w:t>No</w:t>
            </w:r>
          </w:p>
        </w:tc>
        <w:tc>
          <w:tcPr>
            <w:tcW w:w="2738" w:type="dxa"/>
          </w:tcPr>
          <w:p w14:paraId="27BE3D4A" w14:textId="77777777" w:rsidR="001A039F" w:rsidRPr="00EF5447" w:rsidRDefault="001A039F" w:rsidP="00984C9D">
            <w:pPr>
              <w:pStyle w:val="TAC"/>
              <w:rPr>
                <w:lang w:eastAsia="fi-FI"/>
              </w:rPr>
            </w:pPr>
            <w:r w:rsidRPr="00EF5447">
              <w:rPr>
                <w:lang w:eastAsia="zh-CN"/>
              </w:rPr>
              <w:t>No</w:t>
            </w:r>
          </w:p>
        </w:tc>
      </w:tr>
      <w:tr w:rsidR="001A039F" w:rsidRPr="00EF5447" w14:paraId="50D65E1D" w14:textId="77777777" w:rsidTr="00984C9D">
        <w:trPr>
          <w:trHeight w:val="187"/>
          <w:jc w:val="center"/>
        </w:trPr>
        <w:tc>
          <w:tcPr>
            <w:tcW w:w="2463" w:type="dxa"/>
            <w:shd w:val="clear" w:color="auto" w:fill="auto"/>
            <w:noWrap/>
          </w:tcPr>
          <w:p w14:paraId="28523D5E" w14:textId="77777777" w:rsidR="001A039F" w:rsidRPr="00EF5447" w:rsidRDefault="001A039F" w:rsidP="00984C9D">
            <w:pPr>
              <w:pStyle w:val="TAC"/>
              <w:rPr>
                <w:lang w:eastAsia="fi-FI"/>
              </w:rPr>
            </w:pPr>
            <w:r w:rsidRPr="00EF5447">
              <w:rPr>
                <w:lang w:eastAsia="fi-FI"/>
              </w:rPr>
              <w:t>DC_42A_n1A</w:t>
            </w:r>
            <w:r w:rsidRPr="00EF5447">
              <w:rPr>
                <w:vertAlign w:val="superscript"/>
                <w:lang w:eastAsia="fi-FI"/>
              </w:rPr>
              <w:t>7</w:t>
            </w:r>
          </w:p>
          <w:p w14:paraId="7609050E" w14:textId="77777777" w:rsidR="001A039F" w:rsidRPr="00EF5447" w:rsidRDefault="001A039F" w:rsidP="00984C9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5313D5FB" w14:textId="77777777" w:rsidR="001A039F" w:rsidRDefault="001A039F" w:rsidP="00984C9D">
            <w:pPr>
              <w:pStyle w:val="TAC"/>
              <w:rPr>
                <w:lang w:eastAsia="fi-FI"/>
              </w:rPr>
            </w:pPr>
            <w:r w:rsidRPr="00EF5447">
              <w:rPr>
                <w:lang w:eastAsia="fi-FI"/>
              </w:rPr>
              <w:t>DC_42A_n1A</w:t>
            </w:r>
          </w:p>
          <w:p w14:paraId="3B04ED9A" w14:textId="77777777" w:rsidR="001A039F" w:rsidRPr="00EF5447" w:rsidRDefault="001A039F" w:rsidP="00984C9D">
            <w:pPr>
              <w:pStyle w:val="TAC"/>
              <w:rPr>
                <w:lang w:eastAsia="fi-FI"/>
              </w:rPr>
            </w:pPr>
            <w:r>
              <w:rPr>
                <w:rFonts w:hint="eastAsia"/>
                <w:lang w:eastAsia="ja-JP"/>
              </w:rPr>
              <w:t>D</w:t>
            </w:r>
            <w:r>
              <w:rPr>
                <w:lang w:eastAsia="ja-JP"/>
              </w:rPr>
              <w:t>C_42C_n1A</w:t>
            </w:r>
          </w:p>
        </w:tc>
        <w:tc>
          <w:tcPr>
            <w:tcW w:w="2738" w:type="dxa"/>
            <w:shd w:val="clear" w:color="auto" w:fill="auto"/>
            <w:noWrap/>
          </w:tcPr>
          <w:p w14:paraId="471C0A9B" w14:textId="77777777" w:rsidR="001A039F" w:rsidRPr="00EF5447" w:rsidRDefault="001A039F" w:rsidP="00984C9D">
            <w:pPr>
              <w:pStyle w:val="TAC"/>
              <w:rPr>
                <w:lang w:eastAsia="fi-FI"/>
              </w:rPr>
            </w:pPr>
            <w:r w:rsidRPr="00EF5447">
              <w:rPr>
                <w:rFonts w:eastAsia="Yu Mincho"/>
                <w:lang w:eastAsia="ja-JP"/>
              </w:rPr>
              <w:t>No</w:t>
            </w:r>
          </w:p>
        </w:tc>
        <w:tc>
          <w:tcPr>
            <w:tcW w:w="2738" w:type="dxa"/>
          </w:tcPr>
          <w:p w14:paraId="19CFB819" w14:textId="77777777" w:rsidR="001A039F" w:rsidRPr="00EF5447" w:rsidRDefault="001A039F" w:rsidP="00984C9D">
            <w:pPr>
              <w:pStyle w:val="TAC"/>
              <w:rPr>
                <w:lang w:eastAsia="zh-CN"/>
              </w:rPr>
            </w:pPr>
          </w:p>
        </w:tc>
      </w:tr>
      <w:tr w:rsidR="001A039F" w:rsidRPr="00EF5447" w14:paraId="5201B911" w14:textId="77777777" w:rsidTr="00984C9D">
        <w:trPr>
          <w:trHeight w:val="187"/>
          <w:jc w:val="center"/>
        </w:trPr>
        <w:tc>
          <w:tcPr>
            <w:tcW w:w="2463" w:type="dxa"/>
            <w:shd w:val="clear" w:color="auto" w:fill="auto"/>
            <w:noWrap/>
          </w:tcPr>
          <w:p w14:paraId="4AE55FDE" w14:textId="77777777" w:rsidR="001A039F" w:rsidRPr="00EF5447" w:rsidRDefault="001A039F" w:rsidP="00984C9D">
            <w:pPr>
              <w:pStyle w:val="TAH"/>
              <w:rPr>
                <w:b w:val="0"/>
                <w:lang w:eastAsia="zh-TW"/>
              </w:rPr>
            </w:pPr>
            <w:r w:rsidRPr="00EF5447">
              <w:rPr>
                <w:b w:val="0"/>
                <w:lang w:eastAsia="fi-FI"/>
              </w:rPr>
              <w:lastRenderedPageBreak/>
              <w:t>DC_42</w:t>
            </w:r>
            <w:r w:rsidRPr="00EF5447">
              <w:rPr>
                <w:b w:val="0"/>
                <w:lang w:eastAsia="zh-CN"/>
              </w:rPr>
              <w:t>A_n3A</w:t>
            </w:r>
            <w:r w:rsidRPr="00EF5447">
              <w:rPr>
                <w:vertAlign w:val="superscript"/>
                <w:lang w:eastAsia="fi-FI"/>
              </w:rPr>
              <w:t>7</w:t>
            </w:r>
          </w:p>
          <w:p w14:paraId="5C9B9F9D" w14:textId="77777777" w:rsidR="001A039F" w:rsidRPr="00EF5447" w:rsidRDefault="001A039F" w:rsidP="00984C9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59472D50" w14:textId="77777777" w:rsidR="001A039F" w:rsidRPr="00EF5447" w:rsidRDefault="001A039F" w:rsidP="00984C9D">
            <w:pPr>
              <w:pStyle w:val="TAH"/>
              <w:rPr>
                <w:b w:val="0"/>
                <w:lang w:eastAsia="zh-CN"/>
              </w:rPr>
            </w:pPr>
            <w:r w:rsidRPr="00EF5447">
              <w:rPr>
                <w:b w:val="0"/>
                <w:lang w:eastAsia="fi-FI"/>
              </w:rPr>
              <w:t>DC_42</w:t>
            </w:r>
            <w:r w:rsidRPr="00EF5447">
              <w:rPr>
                <w:b w:val="0"/>
                <w:lang w:eastAsia="zh-CN"/>
              </w:rPr>
              <w:t>A_n3A</w:t>
            </w:r>
          </w:p>
          <w:p w14:paraId="1AA249C1" w14:textId="77777777" w:rsidR="001A039F" w:rsidRPr="00EF5447" w:rsidRDefault="001A039F" w:rsidP="00984C9D">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5EF435F9" w14:textId="77777777" w:rsidR="001A039F" w:rsidRPr="00EF5447" w:rsidRDefault="001A039F" w:rsidP="00984C9D">
            <w:pPr>
              <w:pStyle w:val="TAC"/>
              <w:rPr>
                <w:lang w:eastAsia="fi-FI"/>
              </w:rPr>
            </w:pPr>
            <w:r w:rsidRPr="00EF5447">
              <w:rPr>
                <w:lang w:eastAsia="zh-TW"/>
              </w:rPr>
              <w:t>DC_42_n3</w:t>
            </w:r>
          </w:p>
        </w:tc>
        <w:tc>
          <w:tcPr>
            <w:tcW w:w="2738" w:type="dxa"/>
          </w:tcPr>
          <w:p w14:paraId="59C76886" w14:textId="77777777" w:rsidR="001A039F" w:rsidRPr="00EF5447" w:rsidRDefault="001A039F" w:rsidP="00984C9D">
            <w:pPr>
              <w:pStyle w:val="TAC"/>
              <w:rPr>
                <w:lang w:eastAsia="zh-CN"/>
              </w:rPr>
            </w:pPr>
          </w:p>
        </w:tc>
      </w:tr>
      <w:tr w:rsidR="001A039F" w:rsidRPr="00EF5447" w14:paraId="22FC28C7" w14:textId="77777777" w:rsidTr="00984C9D">
        <w:trPr>
          <w:trHeight w:val="187"/>
          <w:jc w:val="center"/>
        </w:trPr>
        <w:tc>
          <w:tcPr>
            <w:tcW w:w="2463" w:type="dxa"/>
            <w:shd w:val="clear" w:color="auto" w:fill="auto"/>
            <w:noWrap/>
          </w:tcPr>
          <w:p w14:paraId="27259998" w14:textId="77777777" w:rsidR="001A039F" w:rsidRPr="00EF5447" w:rsidRDefault="001A039F" w:rsidP="00984C9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68821C94" w14:textId="77777777" w:rsidR="001A039F" w:rsidRPr="00EF5447" w:rsidRDefault="001A039F" w:rsidP="00984C9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628F5B17" w14:textId="77777777" w:rsidR="001A039F" w:rsidRPr="00EF5447" w:rsidRDefault="001A039F" w:rsidP="00984C9D">
            <w:pPr>
              <w:pStyle w:val="TAC"/>
              <w:rPr>
                <w:lang w:eastAsia="zh-TW"/>
              </w:rPr>
            </w:pPr>
            <w:r w:rsidRPr="00EF5447">
              <w:rPr>
                <w:lang w:eastAsia="fi-FI"/>
              </w:rPr>
              <w:t>DC_42</w:t>
            </w:r>
            <w:r w:rsidRPr="00EF5447">
              <w:rPr>
                <w:lang w:eastAsia="zh-CN"/>
              </w:rPr>
              <w:t>A_n28A</w:t>
            </w:r>
          </w:p>
          <w:p w14:paraId="30A66ED4" w14:textId="77777777" w:rsidR="001A039F" w:rsidRPr="00EF5447" w:rsidRDefault="001A039F" w:rsidP="00984C9D">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7BF67CF3" w14:textId="77777777" w:rsidR="001A039F" w:rsidRPr="00EF5447" w:rsidRDefault="001A039F" w:rsidP="00984C9D">
            <w:pPr>
              <w:pStyle w:val="TAC"/>
              <w:rPr>
                <w:lang w:eastAsia="fi-FI"/>
              </w:rPr>
            </w:pPr>
            <w:r w:rsidRPr="00EF5447">
              <w:rPr>
                <w:lang w:eastAsia="zh-TW"/>
              </w:rPr>
              <w:t>No</w:t>
            </w:r>
          </w:p>
        </w:tc>
        <w:tc>
          <w:tcPr>
            <w:tcW w:w="2738" w:type="dxa"/>
          </w:tcPr>
          <w:p w14:paraId="3A24707C" w14:textId="77777777" w:rsidR="001A039F" w:rsidRPr="00EF5447" w:rsidRDefault="001A039F" w:rsidP="00984C9D">
            <w:pPr>
              <w:pStyle w:val="TAC"/>
              <w:rPr>
                <w:lang w:eastAsia="zh-TW"/>
              </w:rPr>
            </w:pPr>
          </w:p>
        </w:tc>
      </w:tr>
      <w:tr w:rsidR="001A039F" w:rsidRPr="00EF5447" w14:paraId="5D77C0CE" w14:textId="77777777" w:rsidTr="00984C9D">
        <w:trPr>
          <w:trHeight w:val="187"/>
          <w:jc w:val="center"/>
        </w:trPr>
        <w:tc>
          <w:tcPr>
            <w:tcW w:w="2463" w:type="dxa"/>
            <w:shd w:val="clear" w:color="auto" w:fill="auto"/>
            <w:noWrap/>
          </w:tcPr>
          <w:p w14:paraId="3EB52B11" w14:textId="77777777" w:rsidR="001A039F" w:rsidRPr="00EF5447" w:rsidRDefault="001A039F" w:rsidP="00984C9D">
            <w:pPr>
              <w:pStyle w:val="TAC"/>
            </w:pPr>
            <w:r w:rsidRPr="00EF5447">
              <w:rPr>
                <w:lang w:eastAsia="fi-FI"/>
              </w:rPr>
              <w:t>DC_42A_n51A</w:t>
            </w:r>
          </w:p>
        </w:tc>
        <w:tc>
          <w:tcPr>
            <w:tcW w:w="2280" w:type="dxa"/>
          </w:tcPr>
          <w:p w14:paraId="4741FDAC" w14:textId="77777777" w:rsidR="001A039F" w:rsidRPr="00EF5447" w:rsidRDefault="001A039F" w:rsidP="00984C9D">
            <w:pPr>
              <w:pStyle w:val="TAC"/>
            </w:pPr>
            <w:r w:rsidRPr="00EF5447">
              <w:rPr>
                <w:lang w:eastAsia="fi-FI"/>
              </w:rPr>
              <w:t>DC_42A_n51A</w:t>
            </w:r>
          </w:p>
        </w:tc>
        <w:tc>
          <w:tcPr>
            <w:tcW w:w="2738" w:type="dxa"/>
            <w:shd w:val="clear" w:color="auto" w:fill="auto"/>
            <w:noWrap/>
          </w:tcPr>
          <w:p w14:paraId="49AD88CC" w14:textId="77777777" w:rsidR="001A039F" w:rsidRPr="00EF5447" w:rsidRDefault="001A039F" w:rsidP="00984C9D">
            <w:pPr>
              <w:pStyle w:val="TAC"/>
            </w:pPr>
            <w:r w:rsidRPr="00EF5447">
              <w:rPr>
                <w:lang w:eastAsia="fi-FI"/>
              </w:rPr>
              <w:t>No</w:t>
            </w:r>
          </w:p>
        </w:tc>
        <w:tc>
          <w:tcPr>
            <w:tcW w:w="2738" w:type="dxa"/>
          </w:tcPr>
          <w:p w14:paraId="2165E7BB" w14:textId="77777777" w:rsidR="001A039F" w:rsidRPr="00EF5447" w:rsidRDefault="001A039F" w:rsidP="00984C9D">
            <w:pPr>
              <w:pStyle w:val="TAC"/>
              <w:rPr>
                <w:lang w:eastAsia="fi-FI"/>
              </w:rPr>
            </w:pPr>
          </w:p>
        </w:tc>
      </w:tr>
      <w:tr w:rsidR="001A039F" w:rsidRPr="00EF5447" w14:paraId="32CD7DB8" w14:textId="77777777" w:rsidTr="00984C9D">
        <w:trPr>
          <w:trHeight w:val="187"/>
          <w:jc w:val="center"/>
        </w:trPr>
        <w:tc>
          <w:tcPr>
            <w:tcW w:w="2463" w:type="dxa"/>
            <w:shd w:val="clear" w:color="auto" w:fill="auto"/>
            <w:noWrap/>
          </w:tcPr>
          <w:p w14:paraId="562C90CD" w14:textId="77777777" w:rsidR="001A039F" w:rsidRPr="00EF5447" w:rsidRDefault="001A039F" w:rsidP="00984C9D">
            <w:pPr>
              <w:pStyle w:val="TAC"/>
              <w:rPr>
                <w:lang w:eastAsia="fi-FI"/>
              </w:rPr>
            </w:pPr>
            <w:r w:rsidRPr="00EF5447">
              <w:rPr>
                <w:lang w:eastAsia="fi-FI"/>
              </w:rPr>
              <w:t>DC_42A_n77A</w:t>
            </w:r>
            <w:r w:rsidRPr="00EF5447">
              <w:rPr>
                <w:vertAlign w:val="superscript"/>
                <w:lang w:eastAsia="fi-FI"/>
              </w:rPr>
              <w:t>3,4,9,11</w:t>
            </w:r>
          </w:p>
          <w:p w14:paraId="06BBECE1" w14:textId="77777777" w:rsidR="001A039F" w:rsidRPr="00EF5447" w:rsidRDefault="001A039F" w:rsidP="00984C9D">
            <w:pPr>
              <w:pStyle w:val="TAC"/>
              <w:rPr>
                <w:vertAlign w:val="superscript"/>
                <w:lang w:eastAsia="fi-FI"/>
              </w:rPr>
            </w:pPr>
            <w:r w:rsidRPr="00EF5447">
              <w:rPr>
                <w:lang w:eastAsia="fi-FI"/>
              </w:rPr>
              <w:t>DC_42A_n77C</w:t>
            </w:r>
            <w:r w:rsidRPr="00EF5447">
              <w:rPr>
                <w:vertAlign w:val="superscript"/>
                <w:lang w:eastAsia="fi-FI"/>
              </w:rPr>
              <w:t>3,4,9,11</w:t>
            </w:r>
          </w:p>
          <w:p w14:paraId="727B367F" w14:textId="77777777" w:rsidR="001A039F" w:rsidRPr="00EF5447" w:rsidRDefault="001A039F" w:rsidP="00984C9D">
            <w:pPr>
              <w:pStyle w:val="TAC"/>
              <w:rPr>
                <w:vertAlign w:val="superscript"/>
                <w:lang w:eastAsia="fi-FI"/>
              </w:rPr>
            </w:pPr>
            <w:r w:rsidRPr="00EF5447">
              <w:t>DC_42C_n77A</w:t>
            </w:r>
            <w:r w:rsidRPr="00EF5447">
              <w:rPr>
                <w:vertAlign w:val="superscript"/>
                <w:lang w:eastAsia="fi-FI"/>
              </w:rPr>
              <w:t>3,4,9,11</w:t>
            </w:r>
          </w:p>
          <w:p w14:paraId="7BE6A044" w14:textId="77777777" w:rsidR="001A039F" w:rsidRPr="00EF5447" w:rsidRDefault="001A039F" w:rsidP="00984C9D">
            <w:pPr>
              <w:pStyle w:val="TAC"/>
              <w:rPr>
                <w:vertAlign w:val="superscript"/>
                <w:lang w:eastAsia="fi-FI"/>
              </w:rPr>
            </w:pPr>
            <w:r w:rsidRPr="00EF5447">
              <w:rPr>
                <w:noProof/>
                <w:lang w:eastAsia="zh-CN"/>
              </w:rPr>
              <w:t>DC_42C_n77C</w:t>
            </w:r>
            <w:r w:rsidRPr="00EF5447">
              <w:rPr>
                <w:vertAlign w:val="superscript"/>
                <w:lang w:eastAsia="fi-FI"/>
              </w:rPr>
              <w:t>3,4,9,11</w:t>
            </w:r>
          </w:p>
          <w:p w14:paraId="599F53E7" w14:textId="77777777" w:rsidR="001A039F" w:rsidRPr="00EF5447" w:rsidRDefault="001A039F" w:rsidP="00984C9D">
            <w:pPr>
              <w:pStyle w:val="TAC"/>
              <w:rPr>
                <w:vertAlign w:val="superscript"/>
                <w:lang w:eastAsia="fi-FI"/>
              </w:rPr>
            </w:pPr>
            <w:r w:rsidRPr="00EF5447">
              <w:rPr>
                <w:lang w:eastAsia="fi-FI"/>
              </w:rPr>
              <w:t>DC_42D_n77A</w:t>
            </w:r>
            <w:r w:rsidRPr="00EF5447">
              <w:rPr>
                <w:vertAlign w:val="superscript"/>
                <w:lang w:eastAsia="fi-FI"/>
              </w:rPr>
              <w:t>3,4,9,11</w:t>
            </w:r>
          </w:p>
          <w:p w14:paraId="5062A0DB" w14:textId="77777777" w:rsidR="001A039F" w:rsidRPr="00EF5447" w:rsidRDefault="001A039F" w:rsidP="00984C9D">
            <w:pPr>
              <w:pStyle w:val="TAC"/>
              <w:rPr>
                <w:vertAlign w:val="superscript"/>
                <w:lang w:eastAsia="fi-FI"/>
              </w:rPr>
            </w:pPr>
            <w:r w:rsidRPr="00EF5447">
              <w:rPr>
                <w:lang w:eastAsia="fi-FI"/>
              </w:rPr>
              <w:t>DC_42D_n77C</w:t>
            </w:r>
          </w:p>
          <w:p w14:paraId="72C1C686" w14:textId="77777777" w:rsidR="001A039F" w:rsidRPr="00EF5447" w:rsidRDefault="001A039F" w:rsidP="00984C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EEA0223" w14:textId="77777777" w:rsidR="001A039F" w:rsidRPr="00EF5447" w:rsidRDefault="001A039F" w:rsidP="00984C9D">
            <w:pPr>
              <w:pStyle w:val="TAC"/>
              <w:rPr>
                <w:lang w:eastAsia="fi-FI"/>
              </w:rPr>
            </w:pPr>
            <w:r w:rsidRPr="00EF5447">
              <w:rPr>
                <w:lang w:eastAsia="fi-FI"/>
              </w:rPr>
              <w:t>DC_42E_n77C</w:t>
            </w:r>
          </w:p>
        </w:tc>
        <w:tc>
          <w:tcPr>
            <w:tcW w:w="2280" w:type="dxa"/>
          </w:tcPr>
          <w:p w14:paraId="4260AB24" w14:textId="77777777" w:rsidR="001A039F" w:rsidRPr="00EF5447" w:rsidRDefault="001A039F" w:rsidP="00984C9D">
            <w:pPr>
              <w:pStyle w:val="TAC"/>
              <w:rPr>
                <w:lang w:eastAsia="fi-FI"/>
              </w:rPr>
            </w:pPr>
            <w:r w:rsidRPr="00EF5447">
              <w:rPr>
                <w:lang w:eastAsia="fi-FI"/>
              </w:rPr>
              <w:t>N/A</w:t>
            </w:r>
          </w:p>
        </w:tc>
        <w:tc>
          <w:tcPr>
            <w:tcW w:w="2738" w:type="dxa"/>
            <w:shd w:val="clear" w:color="auto" w:fill="auto"/>
            <w:noWrap/>
          </w:tcPr>
          <w:p w14:paraId="11926749" w14:textId="77777777" w:rsidR="001A039F" w:rsidRPr="00EF5447" w:rsidRDefault="001A039F" w:rsidP="00984C9D">
            <w:pPr>
              <w:pStyle w:val="TAC"/>
              <w:rPr>
                <w:lang w:eastAsia="fi-FI"/>
              </w:rPr>
            </w:pPr>
            <w:r w:rsidRPr="00EF5447">
              <w:rPr>
                <w:lang w:eastAsia="fi-FI"/>
              </w:rPr>
              <w:t>N/A</w:t>
            </w:r>
          </w:p>
        </w:tc>
        <w:tc>
          <w:tcPr>
            <w:tcW w:w="2738" w:type="dxa"/>
          </w:tcPr>
          <w:p w14:paraId="389121E1" w14:textId="77777777" w:rsidR="001A039F" w:rsidRPr="00EF5447" w:rsidRDefault="001A039F" w:rsidP="00984C9D">
            <w:pPr>
              <w:pStyle w:val="TAC"/>
              <w:rPr>
                <w:lang w:eastAsia="fi-FI"/>
              </w:rPr>
            </w:pPr>
          </w:p>
        </w:tc>
      </w:tr>
      <w:tr w:rsidR="001A039F" w:rsidRPr="00EF5447" w14:paraId="7B6B11C2" w14:textId="77777777" w:rsidTr="00984C9D">
        <w:trPr>
          <w:trHeight w:val="187"/>
          <w:jc w:val="center"/>
        </w:trPr>
        <w:tc>
          <w:tcPr>
            <w:tcW w:w="2463" w:type="dxa"/>
            <w:shd w:val="clear" w:color="auto" w:fill="auto"/>
            <w:noWrap/>
          </w:tcPr>
          <w:p w14:paraId="105CD28A" w14:textId="77777777" w:rsidR="001A039F" w:rsidRPr="00EF5447" w:rsidRDefault="001A039F" w:rsidP="00984C9D">
            <w:pPr>
              <w:pStyle w:val="TAC"/>
              <w:rPr>
                <w:lang w:eastAsia="fi-FI"/>
              </w:rPr>
            </w:pPr>
            <w:r w:rsidRPr="00EF5447">
              <w:rPr>
                <w:lang w:eastAsia="fi-FI"/>
              </w:rPr>
              <w:t>DC_42A_n77(2A)</w:t>
            </w:r>
            <w:r w:rsidRPr="00EF5447">
              <w:rPr>
                <w:vertAlign w:val="superscript"/>
                <w:lang w:eastAsia="fi-FI"/>
              </w:rPr>
              <w:t>3,4,9,11</w:t>
            </w:r>
          </w:p>
          <w:p w14:paraId="5405B1AD" w14:textId="77777777" w:rsidR="001A039F" w:rsidRPr="00EF5447" w:rsidRDefault="001A039F" w:rsidP="00984C9D">
            <w:pPr>
              <w:pStyle w:val="TAC"/>
              <w:rPr>
                <w:lang w:eastAsia="fi-FI"/>
              </w:rPr>
            </w:pPr>
            <w:r w:rsidRPr="00EF5447">
              <w:t>DC_42C_n77(2A)</w:t>
            </w:r>
            <w:r w:rsidRPr="00EF5447">
              <w:rPr>
                <w:vertAlign w:val="superscript"/>
                <w:lang w:eastAsia="fi-FI"/>
              </w:rPr>
              <w:t>3,4,9,11</w:t>
            </w:r>
          </w:p>
        </w:tc>
        <w:tc>
          <w:tcPr>
            <w:tcW w:w="2280" w:type="dxa"/>
          </w:tcPr>
          <w:p w14:paraId="797E26DD" w14:textId="77777777" w:rsidR="001A039F" w:rsidRPr="00EF5447" w:rsidRDefault="001A039F" w:rsidP="00984C9D">
            <w:pPr>
              <w:pStyle w:val="TAC"/>
              <w:rPr>
                <w:lang w:eastAsia="fi-FI"/>
              </w:rPr>
            </w:pPr>
            <w:r w:rsidRPr="00EF5447">
              <w:rPr>
                <w:lang w:eastAsia="fi-FI"/>
              </w:rPr>
              <w:t>N/A</w:t>
            </w:r>
          </w:p>
        </w:tc>
        <w:tc>
          <w:tcPr>
            <w:tcW w:w="2738" w:type="dxa"/>
            <w:shd w:val="clear" w:color="auto" w:fill="auto"/>
            <w:noWrap/>
          </w:tcPr>
          <w:p w14:paraId="77A5F780" w14:textId="77777777" w:rsidR="001A039F" w:rsidRPr="00EF5447" w:rsidRDefault="001A039F" w:rsidP="00984C9D">
            <w:pPr>
              <w:pStyle w:val="TAC"/>
              <w:rPr>
                <w:lang w:eastAsia="fi-FI"/>
              </w:rPr>
            </w:pPr>
            <w:r w:rsidRPr="00EF5447">
              <w:rPr>
                <w:lang w:eastAsia="fi-FI"/>
              </w:rPr>
              <w:t>N/A</w:t>
            </w:r>
          </w:p>
        </w:tc>
        <w:tc>
          <w:tcPr>
            <w:tcW w:w="2738" w:type="dxa"/>
          </w:tcPr>
          <w:p w14:paraId="3514D639" w14:textId="77777777" w:rsidR="001A039F" w:rsidRPr="00EF5447" w:rsidRDefault="001A039F" w:rsidP="00984C9D">
            <w:pPr>
              <w:pStyle w:val="TAC"/>
              <w:rPr>
                <w:lang w:eastAsia="fi-FI"/>
              </w:rPr>
            </w:pPr>
          </w:p>
        </w:tc>
      </w:tr>
      <w:tr w:rsidR="001A039F" w:rsidRPr="00EF5447" w14:paraId="00C549C6" w14:textId="77777777" w:rsidTr="00984C9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5954380" w14:textId="77777777" w:rsidR="001A039F" w:rsidRDefault="001A039F" w:rsidP="00984C9D">
            <w:pPr>
              <w:pStyle w:val="TAC"/>
              <w:rPr>
                <w:lang w:eastAsia="fi-FI"/>
              </w:rPr>
            </w:pPr>
            <w:r>
              <w:rPr>
                <w:lang w:eastAsia="fi-FI"/>
              </w:rPr>
              <w:t>DC_42A_n78A</w:t>
            </w:r>
            <w:r>
              <w:rPr>
                <w:vertAlign w:val="superscript"/>
                <w:lang w:eastAsia="fi-FI"/>
              </w:rPr>
              <w:t>3,4,9,11</w:t>
            </w:r>
          </w:p>
          <w:p w14:paraId="5A4B6170" w14:textId="77777777" w:rsidR="001A039F" w:rsidRDefault="001A039F" w:rsidP="00984C9D">
            <w:pPr>
              <w:pStyle w:val="TAC"/>
              <w:rPr>
                <w:vertAlign w:val="superscript"/>
                <w:lang w:eastAsia="fi-FI"/>
              </w:rPr>
            </w:pPr>
            <w:r>
              <w:rPr>
                <w:lang w:eastAsia="fi-FI"/>
              </w:rPr>
              <w:t>DC_42A_n78C</w:t>
            </w:r>
            <w:r>
              <w:rPr>
                <w:vertAlign w:val="superscript"/>
                <w:lang w:eastAsia="fi-FI"/>
              </w:rPr>
              <w:t>3,4,9,11</w:t>
            </w:r>
          </w:p>
          <w:p w14:paraId="18E5DAA9" w14:textId="77777777" w:rsidR="001A039F" w:rsidRDefault="001A039F" w:rsidP="00984C9D">
            <w:pPr>
              <w:pStyle w:val="TAC"/>
              <w:rPr>
                <w:vertAlign w:val="superscript"/>
                <w:lang w:eastAsia="fi-FI"/>
              </w:rPr>
            </w:pPr>
            <w:r>
              <w:t>DC_42C_n78A</w:t>
            </w:r>
            <w:r>
              <w:rPr>
                <w:vertAlign w:val="superscript"/>
                <w:lang w:eastAsia="fi-FI"/>
              </w:rPr>
              <w:t>3,4,9,11</w:t>
            </w:r>
          </w:p>
          <w:p w14:paraId="4502381F" w14:textId="77777777" w:rsidR="001A039F" w:rsidRDefault="001A039F" w:rsidP="00984C9D">
            <w:pPr>
              <w:pStyle w:val="TAC"/>
              <w:rPr>
                <w:vertAlign w:val="superscript"/>
                <w:lang w:eastAsia="fi-FI"/>
              </w:rPr>
            </w:pPr>
            <w:r>
              <w:rPr>
                <w:noProof/>
                <w:lang w:eastAsia="zh-CN"/>
              </w:rPr>
              <w:t>DC_42C_n78C</w:t>
            </w:r>
            <w:r>
              <w:rPr>
                <w:vertAlign w:val="superscript"/>
                <w:lang w:eastAsia="fi-FI"/>
              </w:rPr>
              <w:t>3,4,9,11</w:t>
            </w:r>
          </w:p>
          <w:p w14:paraId="012FD5FB" w14:textId="77777777" w:rsidR="001A039F" w:rsidRDefault="001A039F" w:rsidP="00984C9D">
            <w:pPr>
              <w:pStyle w:val="TAC"/>
              <w:rPr>
                <w:vertAlign w:val="superscript"/>
                <w:lang w:eastAsia="fi-FI"/>
              </w:rPr>
            </w:pPr>
            <w:r>
              <w:rPr>
                <w:lang w:eastAsia="fi-FI"/>
              </w:rPr>
              <w:t>DC_42D_n78A</w:t>
            </w:r>
            <w:r>
              <w:rPr>
                <w:vertAlign w:val="superscript"/>
                <w:lang w:eastAsia="fi-FI"/>
              </w:rPr>
              <w:t>3,4,9,11</w:t>
            </w:r>
          </w:p>
          <w:p w14:paraId="2330B40F" w14:textId="77777777" w:rsidR="001A039F" w:rsidRDefault="001A039F" w:rsidP="00984C9D">
            <w:pPr>
              <w:pStyle w:val="TAC"/>
              <w:rPr>
                <w:vertAlign w:val="superscript"/>
                <w:lang w:eastAsia="fi-FI"/>
              </w:rPr>
            </w:pPr>
            <w:r>
              <w:rPr>
                <w:lang w:eastAsia="fi-FI"/>
              </w:rPr>
              <w:t>DC_42D_n78C</w:t>
            </w:r>
            <w:r>
              <w:rPr>
                <w:vertAlign w:val="superscript"/>
                <w:lang w:eastAsia="fi-FI"/>
              </w:rPr>
              <w:t>3,4,9,11</w:t>
            </w:r>
          </w:p>
          <w:p w14:paraId="1E786DEE" w14:textId="77777777" w:rsidR="001A039F" w:rsidRDefault="001A039F" w:rsidP="00984C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D1E1792" w14:textId="77777777" w:rsidR="001A039F" w:rsidRPr="00EF5447" w:rsidRDefault="001A039F" w:rsidP="00984C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567AFE89" w14:textId="77777777" w:rsidR="001A039F" w:rsidRPr="00EF5447" w:rsidRDefault="001A039F" w:rsidP="00984C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783C2B2" w14:textId="77777777" w:rsidR="001A039F" w:rsidRPr="00EF5447" w:rsidRDefault="001A039F" w:rsidP="00984C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4D0FEA2" w14:textId="77777777" w:rsidR="001A039F" w:rsidRPr="00EF5447" w:rsidRDefault="001A039F" w:rsidP="00984C9D">
            <w:pPr>
              <w:pStyle w:val="TAC"/>
              <w:rPr>
                <w:lang w:eastAsia="fi-FI"/>
              </w:rPr>
            </w:pPr>
          </w:p>
        </w:tc>
      </w:tr>
      <w:tr w:rsidR="001A039F" w:rsidRPr="00EF5447" w14:paraId="4B42B038" w14:textId="77777777" w:rsidTr="00984C9D">
        <w:trPr>
          <w:trHeight w:val="187"/>
          <w:jc w:val="center"/>
        </w:trPr>
        <w:tc>
          <w:tcPr>
            <w:tcW w:w="2463" w:type="dxa"/>
            <w:shd w:val="clear" w:color="auto" w:fill="auto"/>
            <w:noWrap/>
          </w:tcPr>
          <w:p w14:paraId="2BABD7E5" w14:textId="77777777" w:rsidR="001A039F" w:rsidRPr="00EF5447" w:rsidRDefault="001A039F" w:rsidP="00984C9D">
            <w:pPr>
              <w:pStyle w:val="TAC"/>
              <w:rPr>
                <w:lang w:eastAsia="fi-FI"/>
              </w:rPr>
            </w:pPr>
            <w:r w:rsidRPr="00EF5447">
              <w:rPr>
                <w:lang w:eastAsia="fi-FI"/>
              </w:rPr>
              <w:t>DC_42A_n79A</w:t>
            </w:r>
            <w:r w:rsidRPr="00EF5447">
              <w:rPr>
                <w:vertAlign w:val="superscript"/>
                <w:lang w:eastAsia="fi-FI"/>
              </w:rPr>
              <w:t>9,15</w:t>
            </w:r>
          </w:p>
          <w:p w14:paraId="7A86310C" w14:textId="77777777" w:rsidR="001A039F" w:rsidRPr="00EF5447" w:rsidRDefault="001A039F" w:rsidP="00984C9D">
            <w:pPr>
              <w:pStyle w:val="TAC"/>
              <w:rPr>
                <w:lang w:eastAsia="fi-FI"/>
              </w:rPr>
            </w:pPr>
            <w:r w:rsidRPr="00EF5447">
              <w:rPr>
                <w:lang w:eastAsia="fi-FI"/>
              </w:rPr>
              <w:t>DC_42A_n79C</w:t>
            </w:r>
            <w:r w:rsidRPr="00EF5447">
              <w:rPr>
                <w:vertAlign w:val="superscript"/>
                <w:lang w:eastAsia="fi-FI"/>
              </w:rPr>
              <w:t>9,15</w:t>
            </w:r>
          </w:p>
          <w:p w14:paraId="0914A24B" w14:textId="77777777" w:rsidR="001A039F" w:rsidRPr="00EF5447" w:rsidRDefault="001A039F" w:rsidP="00984C9D">
            <w:pPr>
              <w:pStyle w:val="TAC"/>
            </w:pPr>
            <w:r w:rsidRPr="00EF5447">
              <w:t>DC_42C_n79A</w:t>
            </w:r>
            <w:r w:rsidRPr="00EF5447">
              <w:rPr>
                <w:vertAlign w:val="superscript"/>
                <w:lang w:eastAsia="fi-FI"/>
              </w:rPr>
              <w:t>9,15</w:t>
            </w:r>
          </w:p>
          <w:p w14:paraId="77A2DBF4" w14:textId="77777777" w:rsidR="001A039F" w:rsidRPr="00EF5447" w:rsidRDefault="001A039F" w:rsidP="00984C9D">
            <w:pPr>
              <w:pStyle w:val="TAC"/>
              <w:rPr>
                <w:noProof/>
                <w:lang w:eastAsia="zh-CN"/>
              </w:rPr>
            </w:pPr>
            <w:r w:rsidRPr="00EF5447">
              <w:rPr>
                <w:noProof/>
                <w:lang w:eastAsia="zh-CN"/>
              </w:rPr>
              <w:t>DC_42C_n79C</w:t>
            </w:r>
            <w:r w:rsidRPr="00EF5447">
              <w:rPr>
                <w:vertAlign w:val="superscript"/>
                <w:lang w:eastAsia="fi-FI"/>
              </w:rPr>
              <w:t>9,15</w:t>
            </w:r>
          </w:p>
          <w:p w14:paraId="3DDD0F22" w14:textId="77777777" w:rsidR="001A039F" w:rsidRPr="00EF5447" w:rsidRDefault="001A039F" w:rsidP="00984C9D">
            <w:pPr>
              <w:pStyle w:val="TAC"/>
              <w:rPr>
                <w:vertAlign w:val="superscript"/>
                <w:lang w:eastAsia="fi-FI"/>
              </w:rPr>
            </w:pPr>
            <w:r w:rsidRPr="00EF5447">
              <w:rPr>
                <w:lang w:eastAsia="fi-FI"/>
              </w:rPr>
              <w:t>DC_42D_n79A</w:t>
            </w:r>
            <w:r w:rsidRPr="00EF5447">
              <w:rPr>
                <w:vertAlign w:val="superscript"/>
                <w:lang w:eastAsia="fi-FI"/>
              </w:rPr>
              <w:t>9,15</w:t>
            </w:r>
          </w:p>
          <w:p w14:paraId="649A6FFA" w14:textId="77777777" w:rsidR="001A039F" w:rsidRPr="00EF5447" w:rsidRDefault="001A039F" w:rsidP="00984C9D">
            <w:pPr>
              <w:pStyle w:val="TAC"/>
              <w:rPr>
                <w:lang w:eastAsia="fi-FI"/>
              </w:rPr>
            </w:pPr>
            <w:r w:rsidRPr="00EF5447">
              <w:rPr>
                <w:lang w:eastAsia="fi-FI"/>
              </w:rPr>
              <w:t>DC_42D_n79C</w:t>
            </w:r>
            <w:r w:rsidRPr="00EF5447">
              <w:rPr>
                <w:vertAlign w:val="superscript"/>
                <w:lang w:eastAsia="fi-FI"/>
              </w:rPr>
              <w:t>9,15</w:t>
            </w:r>
          </w:p>
          <w:p w14:paraId="13C6C7DA" w14:textId="77777777" w:rsidR="001A039F" w:rsidRPr="00EF5447" w:rsidRDefault="001A039F" w:rsidP="00984C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4BEDBD9A" w14:textId="77777777" w:rsidR="001A039F" w:rsidRPr="00EF5447" w:rsidRDefault="001A039F" w:rsidP="00984C9D">
            <w:pPr>
              <w:pStyle w:val="TAC"/>
              <w:rPr>
                <w:lang w:eastAsia="fi-FI"/>
              </w:rPr>
            </w:pPr>
            <w:r w:rsidRPr="00EF5447">
              <w:rPr>
                <w:lang w:eastAsia="fi-FI"/>
              </w:rPr>
              <w:t>DC_42E_n79C</w:t>
            </w:r>
            <w:r w:rsidRPr="00EF5447">
              <w:rPr>
                <w:vertAlign w:val="superscript"/>
                <w:lang w:eastAsia="fi-FI"/>
              </w:rPr>
              <w:t>9,15</w:t>
            </w:r>
          </w:p>
        </w:tc>
        <w:tc>
          <w:tcPr>
            <w:tcW w:w="2280" w:type="dxa"/>
          </w:tcPr>
          <w:p w14:paraId="7A8F9AC1" w14:textId="77777777" w:rsidR="001A039F" w:rsidRPr="00EF5447" w:rsidRDefault="001A039F" w:rsidP="00984C9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7230C7D6" w14:textId="77777777" w:rsidR="001A039F" w:rsidRPr="00EF5447" w:rsidRDefault="001A039F" w:rsidP="00984C9D">
            <w:pPr>
              <w:pStyle w:val="TAC"/>
              <w:rPr>
                <w:lang w:eastAsia="fi-FI"/>
              </w:rPr>
            </w:pPr>
            <w:r w:rsidRPr="00EF5447">
              <w:rPr>
                <w:lang w:eastAsia="fi-FI"/>
              </w:rPr>
              <w:t>N/A</w:t>
            </w:r>
          </w:p>
        </w:tc>
        <w:tc>
          <w:tcPr>
            <w:tcW w:w="2738" w:type="dxa"/>
          </w:tcPr>
          <w:p w14:paraId="546F41F8" w14:textId="77777777" w:rsidR="001A039F" w:rsidRPr="00EF5447" w:rsidRDefault="001A039F" w:rsidP="00984C9D">
            <w:pPr>
              <w:pStyle w:val="TAC"/>
              <w:rPr>
                <w:lang w:eastAsia="fi-FI"/>
              </w:rPr>
            </w:pPr>
          </w:p>
        </w:tc>
      </w:tr>
      <w:tr w:rsidR="001A039F" w:rsidRPr="00EF5447" w14:paraId="3B29C72E" w14:textId="77777777" w:rsidTr="00984C9D">
        <w:trPr>
          <w:trHeight w:val="187"/>
          <w:jc w:val="center"/>
        </w:trPr>
        <w:tc>
          <w:tcPr>
            <w:tcW w:w="2463" w:type="dxa"/>
            <w:shd w:val="clear" w:color="auto" w:fill="auto"/>
            <w:noWrap/>
            <w:vAlign w:val="center"/>
          </w:tcPr>
          <w:p w14:paraId="586F281D" w14:textId="77777777" w:rsidR="001A039F" w:rsidRPr="00EF5447" w:rsidRDefault="001A039F" w:rsidP="00984C9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3B62BD39" w14:textId="77777777" w:rsidR="001A039F" w:rsidRPr="00EF5447" w:rsidRDefault="001A039F" w:rsidP="00984C9D">
            <w:pPr>
              <w:pStyle w:val="TAC"/>
              <w:rPr>
                <w:lang w:eastAsia="zh-CN"/>
              </w:rPr>
            </w:pPr>
            <w:r w:rsidRPr="00E062F1">
              <w:rPr>
                <w:lang w:eastAsia="zh-CN"/>
              </w:rPr>
              <w:t>N/A</w:t>
            </w:r>
          </w:p>
        </w:tc>
        <w:tc>
          <w:tcPr>
            <w:tcW w:w="2738" w:type="dxa"/>
            <w:shd w:val="clear" w:color="auto" w:fill="auto"/>
            <w:noWrap/>
            <w:vAlign w:val="center"/>
          </w:tcPr>
          <w:p w14:paraId="560201A2" w14:textId="77777777" w:rsidR="001A039F" w:rsidRPr="00EF5447" w:rsidRDefault="001A039F" w:rsidP="00984C9D">
            <w:pPr>
              <w:pStyle w:val="TAC"/>
              <w:rPr>
                <w:lang w:eastAsia="zh-CN"/>
              </w:rPr>
            </w:pPr>
            <w:r w:rsidRPr="00E062F1">
              <w:rPr>
                <w:lang w:eastAsia="zh-CN"/>
              </w:rPr>
              <w:t>N/A</w:t>
            </w:r>
          </w:p>
        </w:tc>
        <w:tc>
          <w:tcPr>
            <w:tcW w:w="2738" w:type="dxa"/>
          </w:tcPr>
          <w:p w14:paraId="26057A19" w14:textId="77777777" w:rsidR="001A039F" w:rsidRPr="00EF5447" w:rsidRDefault="001A039F" w:rsidP="00984C9D">
            <w:pPr>
              <w:pStyle w:val="TAC"/>
              <w:rPr>
                <w:lang w:eastAsia="zh-CN"/>
              </w:rPr>
            </w:pPr>
          </w:p>
        </w:tc>
      </w:tr>
      <w:tr w:rsidR="001A039F" w:rsidRPr="00EF5447" w14:paraId="5C927548" w14:textId="77777777" w:rsidTr="00984C9D">
        <w:trPr>
          <w:trHeight w:val="187"/>
          <w:jc w:val="center"/>
        </w:trPr>
        <w:tc>
          <w:tcPr>
            <w:tcW w:w="2463" w:type="dxa"/>
            <w:shd w:val="clear" w:color="auto" w:fill="auto"/>
            <w:noWrap/>
          </w:tcPr>
          <w:p w14:paraId="4CCB0F18" w14:textId="77777777" w:rsidR="001A039F" w:rsidRPr="00EF5447" w:rsidRDefault="001A039F" w:rsidP="00984C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250EEE54" w14:textId="77777777" w:rsidR="001A039F" w:rsidRPr="00EF5447" w:rsidRDefault="001A039F" w:rsidP="00984C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48D9C17D" w14:textId="77777777" w:rsidR="001A039F" w:rsidRPr="00EF5447" w:rsidRDefault="001A039F" w:rsidP="00984C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4E0C25B" w14:textId="77777777" w:rsidR="001A039F" w:rsidRPr="00EF5447" w:rsidRDefault="001A039F" w:rsidP="00984C9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1D8D171F" w14:textId="77777777" w:rsidR="001A039F" w:rsidRPr="00EF5447" w:rsidRDefault="001A039F" w:rsidP="00984C9D">
            <w:pPr>
              <w:pStyle w:val="TAC"/>
              <w:rPr>
                <w:lang w:eastAsia="fi-FI"/>
              </w:rPr>
            </w:pPr>
            <w:r w:rsidRPr="00EF5447">
              <w:rPr>
                <w:lang w:eastAsia="zh-CN"/>
              </w:rPr>
              <w:t>N/A</w:t>
            </w:r>
          </w:p>
        </w:tc>
        <w:tc>
          <w:tcPr>
            <w:tcW w:w="2738" w:type="dxa"/>
            <w:shd w:val="clear" w:color="auto" w:fill="auto"/>
            <w:noWrap/>
          </w:tcPr>
          <w:p w14:paraId="48BCAF9E" w14:textId="77777777" w:rsidR="001A039F" w:rsidRPr="00EF5447" w:rsidRDefault="001A039F" w:rsidP="00984C9D">
            <w:pPr>
              <w:pStyle w:val="TAC"/>
              <w:rPr>
                <w:lang w:eastAsia="fi-FI"/>
              </w:rPr>
            </w:pPr>
            <w:r w:rsidRPr="00EF5447">
              <w:rPr>
                <w:lang w:eastAsia="zh-CN"/>
              </w:rPr>
              <w:t>N/A</w:t>
            </w:r>
          </w:p>
        </w:tc>
        <w:tc>
          <w:tcPr>
            <w:tcW w:w="2738" w:type="dxa"/>
          </w:tcPr>
          <w:p w14:paraId="09AA1273" w14:textId="77777777" w:rsidR="001A039F" w:rsidRPr="00EF5447" w:rsidRDefault="001A039F" w:rsidP="00984C9D">
            <w:pPr>
              <w:pStyle w:val="TAC"/>
              <w:rPr>
                <w:lang w:eastAsia="zh-CN"/>
              </w:rPr>
            </w:pPr>
          </w:p>
        </w:tc>
      </w:tr>
      <w:tr w:rsidR="001A039F" w:rsidRPr="00EF5447" w14:paraId="37D54B05" w14:textId="77777777" w:rsidTr="00984C9D">
        <w:trPr>
          <w:trHeight w:val="187"/>
          <w:jc w:val="center"/>
        </w:trPr>
        <w:tc>
          <w:tcPr>
            <w:tcW w:w="2463" w:type="dxa"/>
            <w:shd w:val="clear" w:color="auto" w:fill="auto"/>
            <w:noWrap/>
          </w:tcPr>
          <w:p w14:paraId="79AA2B23" w14:textId="77777777" w:rsidR="001A039F" w:rsidRDefault="001A039F" w:rsidP="00984C9D">
            <w:pPr>
              <w:pStyle w:val="TAC"/>
              <w:rPr>
                <w:lang w:eastAsia="fi-FI"/>
              </w:rPr>
            </w:pPr>
            <w:r w:rsidRPr="00EF5447">
              <w:rPr>
                <w:lang w:eastAsia="fi-FI"/>
              </w:rPr>
              <w:t>DC_48A_n5A</w:t>
            </w:r>
          </w:p>
          <w:p w14:paraId="1045D1B5" w14:textId="77777777" w:rsidR="001A039F" w:rsidRDefault="001A039F" w:rsidP="00984C9D">
            <w:pPr>
              <w:pStyle w:val="TAC"/>
              <w:rPr>
                <w:lang w:eastAsia="fi-FI"/>
              </w:rPr>
            </w:pPr>
            <w:r w:rsidRPr="00010160">
              <w:rPr>
                <w:lang w:eastAsia="fi-FI"/>
              </w:rPr>
              <w:t>DC_48C_n5A</w:t>
            </w:r>
          </w:p>
          <w:p w14:paraId="618AC71F" w14:textId="77777777" w:rsidR="001A039F" w:rsidRDefault="001A039F" w:rsidP="00984C9D">
            <w:pPr>
              <w:pStyle w:val="TAC"/>
              <w:rPr>
                <w:lang w:eastAsia="fi-FI"/>
              </w:rPr>
            </w:pPr>
            <w:r w:rsidRPr="00010160">
              <w:rPr>
                <w:lang w:eastAsia="fi-FI"/>
              </w:rPr>
              <w:t>DC_48</w:t>
            </w:r>
            <w:r>
              <w:rPr>
                <w:lang w:eastAsia="fi-FI"/>
              </w:rPr>
              <w:t>D</w:t>
            </w:r>
            <w:r w:rsidRPr="00010160">
              <w:rPr>
                <w:lang w:eastAsia="fi-FI"/>
              </w:rPr>
              <w:t>_n5A</w:t>
            </w:r>
          </w:p>
          <w:p w14:paraId="2405DD36" w14:textId="77777777" w:rsidR="001A039F" w:rsidRPr="00EF5447" w:rsidRDefault="001A039F" w:rsidP="00984C9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10041824" w14:textId="77777777" w:rsidR="001A039F" w:rsidRPr="00EF5447" w:rsidRDefault="001A039F" w:rsidP="00984C9D">
            <w:pPr>
              <w:pStyle w:val="TAC"/>
              <w:rPr>
                <w:lang w:eastAsia="fi-FI"/>
              </w:rPr>
            </w:pPr>
            <w:r w:rsidRPr="00EF5447">
              <w:rPr>
                <w:lang w:eastAsia="fi-FI"/>
              </w:rPr>
              <w:t>DC_48A_n5A</w:t>
            </w:r>
          </w:p>
        </w:tc>
        <w:tc>
          <w:tcPr>
            <w:tcW w:w="2738" w:type="dxa"/>
            <w:shd w:val="clear" w:color="auto" w:fill="auto"/>
            <w:noWrap/>
          </w:tcPr>
          <w:p w14:paraId="081EE769" w14:textId="77777777" w:rsidR="001A039F" w:rsidRPr="00EF5447" w:rsidRDefault="001A039F" w:rsidP="00984C9D">
            <w:pPr>
              <w:pStyle w:val="TAC"/>
            </w:pPr>
            <w:r w:rsidRPr="00EF5447">
              <w:rPr>
                <w:lang w:eastAsia="zh-TW"/>
              </w:rPr>
              <w:t>No</w:t>
            </w:r>
          </w:p>
        </w:tc>
        <w:tc>
          <w:tcPr>
            <w:tcW w:w="2738" w:type="dxa"/>
          </w:tcPr>
          <w:p w14:paraId="24A061D1" w14:textId="77777777" w:rsidR="001A039F" w:rsidRPr="00EF5447" w:rsidRDefault="001A039F" w:rsidP="00984C9D">
            <w:pPr>
              <w:pStyle w:val="TAC"/>
              <w:rPr>
                <w:lang w:eastAsia="zh-TW"/>
              </w:rPr>
            </w:pPr>
          </w:p>
        </w:tc>
      </w:tr>
      <w:tr w:rsidR="001A039F" w:rsidRPr="00EF5447" w14:paraId="79802099" w14:textId="77777777" w:rsidTr="00984C9D">
        <w:trPr>
          <w:trHeight w:val="187"/>
          <w:jc w:val="center"/>
        </w:trPr>
        <w:tc>
          <w:tcPr>
            <w:tcW w:w="2463" w:type="dxa"/>
            <w:shd w:val="clear" w:color="auto" w:fill="auto"/>
            <w:noWrap/>
          </w:tcPr>
          <w:p w14:paraId="0CABCC39" w14:textId="77777777" w:rsidR="001A039F" w:rsidRPr="00EF5447" w:rsidRDefault="001A039F" w:rsidP="00984C9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35C64C2C" w14:textId="77777777" w:rsidR="001A039F" w:rsidRPr="00EF5447" w:rsidRDefault="001A039F" w:rsidP="00984C9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136506EF" w14:textId="77777777" w:rsidR="001A039F" w:rsidRPr="00EF5447" w:rsidRDefault="001A039F" w:rsidP="00984C9D">
            <w:pPr>
              <w:pStyle w:val="TAC"/>
            </w:pPr>
            <w:r w:rsidRPr="00EF5447">
              <w:rPr>
                <w:lang w:eastAsia="zh-TW"/>
              </w:rPr>
              <w:t>No</w:t>
            </w:r>
          </w:p>
        </w:tc>
        <w:tc>
          <w:tcPr>
            <w:tcW w:w="2738" w:type="dxa"/>
          </w:tcPr>
          <w:p w14:paraId="25C7B539" w14:textId="77777777" w:rsidR="001A039F" w:rsidRPr="00EF5447" w:rsidRDefault="001A039F" w:rsidP="00984C9D">
            <w:pPr>
              <w:pStyle w:val="TAC"/>
              <w:rPr>
                <w:lang w:eastAsia="zh-TW"/>
              </w:rPr>
            </w:pPr>
          </w:p>
        </w:tc>
      </w:tr>
      <w:tr w:rsidR="001A039F" w:rsidRPr="00EF5447" w14:paraId="23454ADC" w14:textId="77777777" w:rsidTr="00984C9D">
        <w:trPr>
          <w:trHeight w:val="187"/>
          <w:jc w:val="center"/>
        </w:trPr>
        <w:tc>
          <w:tcPr>
            <w:tcW w:w="2463" w:type="dxa"/>
            <w:shd w:val="clear" w:color="auto" w:fill="auto"/>
            <w:noWrap/>
          </w:tcPr>
          <w:p w14:paraId="436F8611" w14:textId="77777777" w:rsidR="001A039F" w:rsidRPr="00D06F04" w:rsidRDefault="001A039F" w:rsidP="00984C9D">
            <w:pPr>
              <w:pStyle w:val="TAC"/>
              <w:rPr>
                <w:b/>
                <w:lang w:eastAsia="zh-CN"/>
              </w:rPr>
            </w:pPr>
            <w:r w:rsidRPr="00D06F04">
              <w:rPr>
                <w:lang w:eastAsia="fi-FI"/>
              </w:rPr>
              <w:lastRenderedPageBreak/>
              <w:t>DC_48A_n25A</w:t>
            </w:r>
          </w:p>
          <w:p w14:paraId="28771704" w14:textId="77777777" w:rsidR="001A039F" w:rsidRPr="00D06F04" w:rsidRDefault="001A039F" w:rsidP="00984C9D">
            <w:pPr>
              <w:pStyle w:val="TAC"/>
              <w:rPr>
                <w:b/>
                <w:lang w:eastAsia="fi-FI"/>
              </w:rPr>
            </w:pPr>
            <w:r w:rsidRPr="00D06F04">
              <w:rPr>
                <w:lang w:eastAsia="fi-FI"/>
              </w:rPr>
              <w:t>DC_48C_n25A</w:t>
            </w:r>
          </w:p>
          <w:p w14:paraId="7BBAA9F3" w14:textId="77777777" w:rsidR="001A039F" w:rsidRPr="00EF5447" w:rsidRDefault="001A039F" w:rsidP="00984C9D">
            <w:pPr>
              <w:pStyle w:val="TAC"/>
              <w:rPr>
                <w:lang w:eastAsia="fi-FI"/>
              </w:rPr>
            </w:pPr>
            <w:r w:rsidRPr="00D06F04">
              <w:rPr>
                <w:lang w:eastAsia="fi-FI"/>
              </w:rPr>
              <w:t>DC_48D_n25A</w:t>
            </w:r>
          </w:p>
        </w:tc>
        <w:tc>
          <w:tcPr>
            <w:tcW w:w="2280" w:type="dxa"/>
          </w:tcPr>
          <w:p w14:paraId="4316C3A4" w14:textId="77777777" w:rsidR="001A039F" w:rsidRPr="00EF5447" w:rsidRDefault="001A039F" w:rsidP="00984C9D">
            <w:pPr>
              <w:pStyle w:val="TAC"/>
              <w:rPr>
                <w:lang w:eastAsia="fi-FI"/>
              </w:rPr>
            </w:pPr>
            <w:r>
              <w:rPr>
                <w:lang w:val="fr-FR" w:eastAsia="fi-FI"/>
              </w:rPr>
              <w:t>DC_48A_n25A</w:t>
            </w:r>
          </w:p>
        </w:tc>
        <w:tc>
          <w:tcPr>
            <w:tcW w:w="2738" w:type="dxa"/>
            <w:shd w:val="clear" w:color="auto" w:fill="auto"/>
            <w:noWrap/>
          </w:tcPr>
          <w:p w14:paraId="5B5C47DD" w14:textId="77777777" w:rsidR="001A039F" w:rsidRPr="00EF5447" w:rsidRDefault="001A039F" w:rsidP="00984C9D">
            <w:pPr>
              <w:pStyle w:val="TAC"/>
              <w:rPr>
                <w:lang w:eastAsia="zh-TW"/>
              </w:rPr>
            </w:pPr>
            <w:r>
              <w:rPr>
                <w:lang w:val="fr-FR" w:eastAsia="fi-FI"/>
              </w:rPr>
              <w:t>No</w:t>
            </w:r>
          </w:p>
        </w:tc>
        <w:tc>
          <w:tcPr>
            <w:tcW w:w="2738" w:type="dxa"/>
          </w:tcPr>
          <w:p w14:paraId="7E3DC897" w14:textId="77777777" w:rsidR="001A039F" w:rsidRPr="00EF5447" w:rsidRDefault="001A039F" w:rsidP="00984C9D">
            <w:pPr>
              <w:pStyle w:val="TAC"/>
              <w:rPr>
                <w:lang w:eastAsia="zh-TW"/>
              </w:rPr>
            </w:pPr>
          </w:p>
        </w:tc>
      </w:tr>
      <w:tr w:rsidR="001A039F" w:rsidRPr="00EF5447" w14:paraId="10EA12C9" w14:textId="77777777" w:rsidTr="00984C9D">
        <w:trPr>
          <w:trHeight w:val="187"/>
          <w:jc w:val="center"/>
        </w:trPr>
        <w:tc>
          <w:tcPr>
            <w:tcW w:w="2463" w:type="dxa"/>
            <w:shd w:val="clear" w:color="auto" w:fill="auto"/>
            <w:noWrap/>
          </w:tcPr>
          <w:p w14:paraId="34559318" w14:textId="77777777" w:rsidR="001A039F" w:rsidRPr="00EF5447" w:rsidRDefault="001A039F" w:rsidP="00984C9D">
            <w:pPr>
              <w:pStyle w:val="TAC"/>
              <w:rPr>
                <w:sz w:val="16"/>
                <w:szCs w:val="16"/>
                <w:lang w:eastAsia="ja-JP"/>
              </w:rPr>
            </w:pPr>
            <w:r w:rsidRPr="00EF5447">
              <w:t>DC_48A_n46A</w:t>
            </w:r>
          </w:p>
          <w:p w14:paraId="51F8C9E6" w14:textId="77777777" w:rsidR="001A039F" w:rsidRPr="00EF5447" w:rsidRDefault="001A039F" w:rsidP="00984C9D">
            <w:pPr>
              <w:pStyle w:val="TAC"/>
              <w:rPr>
                <w:sz w:val="16"/>
                <w:szCs w:val="16"/>
                <w:lang w:eastAsia="ja-JP"/>
              </w:rPr>
            </w:pPr>
            <w:r w:rsidRPr="00EF5447">
              <w:t>DC_48B_n46A</w:t>
            </w:r>
          </w:p>
          <w:p w14:paraId="50664FA6" w14:textId="77777777" w:rsidR="001A039F" w:rsidRPr="00EF5447" w:rsidRDefault="001A039F" w:rsidP="00984C9D">
            <w:pPr>
              <w:pStyle w:val="TAC"/>
              <w:rPr>
                <w:sz w:val="16"/>
                <w:szCs w:val="16"/>
                <w:lang w:eastAsia="ja-JP"/>
              </w:rPr>
            </w:pPr>
            <w:r w:rsidRPr="00EF5447">
              <w:t>DC_48C_n46A</w:t>
            </w:r>
          </w:p>
          <w:p w14:paraId="000A7E02" w14:textId="77777777" w:rsidR="001A039F" w:rsidRPr="00EF5447" w:rsidRDefault="001A039F" w:rsidP="00984C9D">
            <w:pPr>
              <w:pStyle w:val="TAC"/>
              <w:rPr>
                <w:sz w:val="16"/>
                <w:szCs w:val="16"/>
                <w:lang w:eastAsia="ja-JP"/>
              </w:rPr>
            </w:pPr>
            <w:r w:rsidRPr="00EF5447">
              <w:t>DC_48D_n46A</w:t>
            </w:r>
          </w:p>
          <w:p w14:paraId="2D90B904" w14:textId="77777777" w:rsidR="001A039F" w:rsidRPr="00EF5447" w:rsidRDefault="001A039F" w:rsidP="00984C9D">
            <w:pPr>
              <w:pStyle w:val="TAC"/>
              <w:rPr>
                <w:sz w:val="16"/>
                <w:szCs w:val="16"/>
                <w:lang w:eastAsia="ja-JP"/>
              </w:rPr>
            </w:pPr>
            <w:r w:rsidRPr="00EF5447">
              <w:t>DC_48E_n46A</w:t>
            </w:r>
          </w:p>
          <w:p w14:paraId="2416A154" w14:textId="77777777" w:rsidR="001A039F" w:rsidRPr="00EF5447" w:rsidRDefault="001A039F" w:rsidP="00984C9D">
            <w:pPr>
              <w:pStyle w:val="TAC"/>
              <w:rPr>
                <w:sz w:val="16"/>
                <w:szCs w:val="16"/>
                <w:lang w:eastAsia="ja-JP"/>
              </w:rPr>
            </w:pPr>
            <w:r w:rsidRPr="00EF5447">
              <w:t>DC_48A_n46B</w:t>
            </w:r>
          </w:p>
          <w:p w14:paraId="1337D096" w14:textId="77777777" w:rsidR="001A039F" w:rsidRPr="00EF5447" w:rsidRDefault="001A039F" w:rsidP="00984C9D">
            <w:pPr>
              <w:pStyle w:val="TAC"/>
              <w:rPr>
                <w:sz w:val="16"/>
                <w:szCs w:val="16"/>
                <w:lang w:eastAsia="ja-JP"/>
              </w:rPr>
            </w:pPr>
            <w:r w:rsidRPr="00EF5447">
              <w:t>DC_48B_n46B</w:t>
            </w:r>
          </w:p>
          <w:p w14:paraId="5F49BF64" w14:textId="77777777" w:rsidR="001A039F" w:rsidRPr="00EF5447" w:rsidRDefault="001A039F" w:rsidP="00984C9D">
            <w:pPr>
              <w:pStyle w:val="TAC"/>
              <w:rPr>
                <w:sz w:val="16"/>
                <w:szCs w:val="16"/>
                <w:lang w:eastAsia="ja-JP"/>
              </w:rPr>
            </w:pPr>
            <w:r w:rsidRPr="00EF5447">
              <w:t>DC_48C_n46B</w:t>
            </w:r>
          </w:p>
          <w:p w14:paraId="2B40424F" w14:textId="77777777" w:rsidR="001A039F" w:rsidRPr="00EF5447" w:rsidRDefault="001A039F" w:rsidP="00984C9D">
            <w:pPr>
              <w:pStyle w:val="TAC"/>
              <w:rPr>
                <w:sz w:val="16"/>
                <w:szCs w:val="16"/>
                <w:lang w:eastAsia="ja-JP"/>
              </w:rPr>
            </w:pPr>
            <w:r w:rsidRPr="00EF5447">
              <w:t>DC_48D_n46B</w:t>
            </w:r>
          </w:p>
          <w:p w14:paraId="5B3CA884" w14:textId="77777777" w:rsidR="001A039F" w:rsidRPr="00EF5447" w:rsidRDefault="001A039F" w:rsidP="00984C9D">
            <w:pPr>
              <w:pStyle w:val="TAC"/>
              <w:rPr>
                <w:sz w:val="16"/>
                <w:szCs w:val="16"/>
                <w:lang w:eastAsia="ja-JP"/>
              </w:rPr>
            </w:pPr>
            <w:r w:rsidRPr="00EF5447">
              <w:t>DC_48E_n46B</w:t>
            </w:r>
          </w:p>
          <w:p w14:paraId="4119A54C" w14:textId="77777777" w:rsidR="001A039F" w:rsidRPr="00EF5447" w:rsidRDefault="001A039F" w:rsidP="00984C9D">
            <w:pPr>
              <w:pStyle w:val="TAC"/>
              <w:rPr>
                <w:sz w:val="16"/>
                <w:szCs w:val="16"/>
                <w:lang w:eastAsia="ja-JP"/>
              </w:rPr>
            </w:pPr>
            <w:r w:rsidRPr="00EF5447">
              <w:t>DC_48A_n46C</w:t>
            </w:r>
          </w:p>
          <w:p w14:paraId="0FE72A2E" w14:textId="77777777" w:rsidR="001A039F" w:rsidRPr="00B677E8" w:rsidRDefault="001A039F" w:rsidP="00984C9D">
            <w:pPr>
              <w:pStyle w:val="TAC"/>
              <w:rPr>
                <w:sz w:val="16"/>
                <w:szCs w:val="16"/>
                <w:lang w:val="sv-FI" w:eastAsia="ja-JP"/>
              </w:rPr>
            </w:pPr>
            <w:r w:rsidRPr="00B677E8">
              <w:rPr>
                <w:lang w:val="sv-FI"/>
              </w:rPr>
              <w:t>DC_48B_n46C</w:t>
            </w:r>
          </w:p>
          <w:p w14:paraId="3249EAD2" w14:textId="77777777" w:rsidR="001A039F" w:rsidRPr="00B677E8" w:rsidRDefault="001A039F" w:rsidP="00984C9D">
            <w:pPr>
              <w:pStyle w:val="TAC"/>
              <w:rPr>
                <w:sz w:val="16"/>
                <w:szCs w:val="16"/>
                <w:lang w:val="sv-FI" w:eastAsia="ja-JP"/>
              </w:rPr>
            </w:pPr>
            <w:r w:rsidRPr="00B677E8">
              <w:rPr>
                <w:lang w:val="sv-FI"/>
              </w:rPr>
              <w:t>DC_48C_n46C</w:t>
            </w:r>
          </w:p>
          <w:p w14:paraId="58C25866" w14:textId="77777777" w:rsidR="001A039F" w:rsidRPr="00B677E8" w:rsidRDefault="001A039F" w:rsidP="00984C9D">
            <w:pPr>
              <w:pStyle w:val="TAC"/>
              <w:rPr>
                <w:sz w:val="16"/>
                <w:szCs w:val="16"/>
                <w:lang w:val="sv-FI" w:eastAsia="ja-JP"/>
              </w:rPr>
            </w:pPr>
            <w:r w:rsidRPr="00B677E8">
              <w:rPr>
                <w:lang w:val="sv-FI"/>
              </w:rPr>
              <w:t>DC_48D_n46C</w:t>
            </w:r>
          </w:p>
          <w:p w14:paraId="32C6204A" w14:textId="77777777" w:rsidR="001A039F" w:rsidRPr="00EF5447" w:rsidRDefault="001A039F" w:rsidP="00984C9D">
            <w:pPr>
              <w:pStyle w:val="TAC"/>
              <w:rPr>
                <w:sz w:val="16"/>
                <w:szCs w:val="16"/>
                <w:lang w:eastAsia="ja-JP"/>
              </w:rPr>
            </w:pPr>
            <w:r w:rsidRPr="00EF5447">
              <w:t>DC_48E_n46C</w:t>
            </w:r>
          </w:p>
          <w:p w14:paraId="75D18B8C" w14:textId="77777777" w:rsidR="001A039F" w:rsidRPr="00EF5447" w:rsidRDefault="001A039F" w:rsidP="00984C9D">
            <w:pPr>
              <w:pStyle w:val="TAC"/>
              <w:rPr>
                <w:sz w:val="16"/>
                <w:szCs w:val="16"/>
                <w:lang w:eastAsia="ja-JP"/>
              </w:rPr>
            </w:pPr>
            <w:r w:rsidRPr="00EF5447">
              <w:t>DC_48A_n46D</w:t>
            </w:r>
          </w:p>
          <w:p w14:paraId="02E383CE" w14:textId="77777777" w:rsidR="001A039F" w:rsidRPr="00EF5447" w:rsidRDefault="001A039F" w:rsidP="00984C9D">
            <w:pPr>
              <w:pStyle w:val="TAC"/>
              <w:rPr>
                <w:sz w:val="16"/>
                <w:szCs w:val="16"/>
                <w:lang w:eastAsia="ja-JP"/>
              </w:rPr>
            </w:pPr>
            <w:r w:rsidRPr="00EF5447">
              <w:t>DC_48B_n46D</w:t>
            </w:r>
          </w:p>
          <w:p w14:paraId="6D4438BF" w14:textId="77777777" w:rsidR="001A039F" w:rsidRPr="00095B7E" w:rsidRDefault="001A039F" w:rsidP="00984C9D">
            <w:pPr>
              <w:pStyle w:val="TAC"/>
              <w:rPr>
                <w:sz w:val="16"/>
                <w:szCs w:val="16"/>
                <w:lang w:val="sv-SE" w:eastAsia="ja-JP"/>
              </w:rPr>
            </w:pPr>
            <w:r w:rsidRPr="00095B7E">
              <w:rPr>
                <w:lang w:val="sv-SE"/>
              </w:rPr>
              <w:t>DC_48C_n46D</w:t>
            </w:r>
          </w:p>
          <w:p w14:paraId="6D41D918" w14:textId="77777777" w:rsidR="001A039F" w:rsidRPr="00095B7E" w:rsidRDefault="001A039F" w:rsidP="00984C9D">
            <w:pPr>
              <w:pStyle w:val="TAC"/>
              <w:rPr>
                <w:sz w:val="16"/>
                <w:szCs w:val="16"/>
                <w:lang w:val="sv-SE" w:eastAsia="ja-JP"/>
              </w:rPr>
            </w:pPr>
            <w:r w:rsidRPr="00095B7E">
              <w:rPr>
                <w:lang w:val="sv-SE"/>
              </w:rPr>
              <w:t>DC_48D_n46D</w:t>
            </w:r>
          </w:p>
          <w:p w14:paraId="1232593E" w14:textId="77777777" w:rsidR="001A039F" w:rsidRPr="00095B7E" w:rsidRDefault="001A039F" w:rsidP="00984C9D">
            <w:pPr>
              <w:pStyle w:val="TAC"/>
              <w:rPr>
                <w:sz w:val="16"/>
                <w:szCs w:val="16"/>
                <w:lang w:val="sv-SE" w:eastAsia="ja-JP"/>
              </w:rPr>
            </w:pPr>
            <w:r w:rsidRPr="00095B7E">
              <w:rPr>
                <w:lang w:val="sv-SE"/>
              </w:rPr>
              <w:t>DC_48E_n46D</w:t>
            </w:r>
          </w:p>
          <w:p w14:paraId="30966C2D" w14:textId="77777777" w:rsidR="001A039F" w:rsidRPr="00EF5447" w:rsidRDefault="001A039F" w:rsidP="00984C9D">
            <w:pPr>
              <w:pStyle w:val="TAC"/>
              <w:rPr>
                <w:sz w:val="16"/>
                <w:szCs w:val="16"/>
                <w:lang w:eastAsia="ja-JP"/>
              </w:rPr>
            </w:pPr>
            <w:r w:rsidRPr="00EF5447">
              <w:t>DC_48A_n46E</w:t>
            </w:r>
          </w:p>
          <w:p w14:paraId="15C0CD39" w14:textId="77777777" w:rsidR="001A039F" w:rsidRPr="00EF5447" w:rsidRDefault="001A039F" w:rsidP="00984C9D">
            <w:pPr>
              <w:pStyle w:val="TAC"/>
              <w:rPr>
                <w:sz w:val="16"/>
                <w:szCs w:val="16"/>
                <w:lang w:eastAsia="ja-JP"/>
              </w:rPr>
            </w:pPr>
            <w:r w:rsidRPr="00EF5447">
              <w:t>DC_48B_n46E</w:t>
            </w:r>
          </w:p>
          <w:p w14:paraId="208DB324" w14:textId="77777777" w:rsidR="001A039F" w:rsidRPr="00EF5447" w:rsidRDefault="001A039F" w:rsidP="00984C9D">
            <w:pPr>
              <w:pStyle w:val="TAC"/>
              <w:rPr>
                <w:sz w:val="16"/>
                <w:szCs w:val="16"/>
                <w:lang w:eastAsia="ja-JP"/>
              </w:rPr>
            </w:pPr>
            <w:r w:rsidRPr="00EF5447">
              <w:t>DC_48C_n46E</w:t>
            </w:r>
          </w:p>
          <w:p w14:paraId="771E1EBA" w14:textId="77777777" w:rsidR="001A039F" w:rsidRPr="009960ED" w:rsidRDefault="001A039F" w:rsidP="00984C9D">
            <w:pPr>
              <w:pStyle w:val="TAC"/>
              <w:rPr>
                <w:lang w:val="fr-FR"/>
              </w:rPr>
            </w:pPr>
            <w:r w:rsidRPr="009960ED">
              <w:rPr>
                <w:lang w:val="fr-FR"/>
              </w:rPr>
              <w:t>DC_48D_n46E</w:t>
            </w:r>
          </w:p>
          <w:p w14:paraId="598DBDAE" w14:textId="77777777" w:rsidR="001A039F" w:rsidRPr="009960ED" w:rsidRDefault="001A039F" w:rsidP="00984C9D">
            <w:pPr>
              <w:pStyle w:val="TAC"/>
              <w:rPr>
                <w:lang w:val="fr-FR" w:eastAsia="fi-FI"/>
              </w:rPr>
            </w:pPr>
            <w:r w:rsidRPr="009960ED">
              <w:rPr>
                <w:lang w:val="fr-FR"/>
              </w:rPr>
              <w:t>DC_48E_n46E</w:t>
            </w:r>
          </w:p>
        </w:tc>
        <w:tc>
          <w:tcPr>
            <w:tcW w:w="2280" w:type="dxa"/>
          </w:tcPr>
          <w:p w14:paraId="2DB29CA5" w14:textId="77777777" w:rsidR="001A039F" w:rsidRPr="00EF5447" w:rsidRDefault="001A039F" w:rsidP="00984C9D">
            <w:pPr>
              <w:pStyle w:val="TAC"/>
              <w:rPr>
                <w:sz w:val="16"/>
                <w:szCs w:val="16"/>
              </w:rPr>
            </w:pPr>
            <w:r w:rsidRPr="00EF5447">
              <w:t>DC_48A_n46A</w:t>
            </w:r>
          </w:p>
          <w:p w14:paraId="38303704" w14:textId="77777777" w:rsidR="001A039F" w:rsidRPr="00EF5447" w:rsidRDefault="001A039F" w:rsidP="00984C9D">
            <w:pPr>
              <w:pStyle w:val="TAC"/>
              <w:rPr>
                <w:lang w:eastAsia="fi-FI"/>
              </w:rPr>
            </w:pPr>
            <w:r w:rsidRPr="00EF5447">
              <w:t>DC_48B_n46A</w:t>
            </w:r>
          </w:p>
        </w:tc>
        <w:tc>
          <w:tcPr>
            <w:tcW w:w="2738" w:type="dxa"/>
            <w:shd w:val="clear" w:color="auto" w:fill="auto"/>
            <w:noWrap/>
          </w:tcPr>
          <w:p w14:paraId="2CBB5C76" w14:textId="77777777" w:rsidR="001A039F" w:rsidRPr="00EF5447" w:rsidRDefault="001A039F" w:rsidP="00984C9D">
            <w:pPr>
              <w:pStyle w:val="TAC"/>
              <w:rPr>
                <w:lang w:eastAsia="zh-TW"/>
              </w:rPr>
            </w:pPr>
            <w:r w:rsidRPr="00EF5447">
              <w:rPr>
                <w:lang w:eastAsia="zh-TW"/>
              </w:rPr>
              <w:t>No</w:t>
            </w:r>
          </w:p>
        </w:tc>
        <w:tc>
          <w:tcPr>
            <w:tcW w:w="2738" w:type="dxa"/>
          </w:tcPr>
          <w:p w14:paraId="2AD6E3B3" w14:textId="77777777" w:rsidR="001A039F" w:rsidRPr="00EF5447" w:rsidDel="00D24888" w:rsidRDefault="001A039F" w:rsidP="00984C9D">
            <w:pPr>
              <w:pStyle w:val="TAC"/>
              <w:rPr>
                <w:lang w:eastAsia="zh-CN"/>
              </w:rPr>
            </w:pPr>
          </w:p>
        </w:tc>
      </w:tr>
      <w:tr w:rsidR="001A039F" w:rsidRPr="00EF5447" w14:paraId="7DACA614" w14:textId="77777777" w:rsidTr="00984C9D">
        <w:trPr>
          <w:trHeight w:val="187"/>
          <w:jc w:val="center"/>
        </w:trPr>
        <w:tc>
          <w:tcPr>
            <w:tcW w:w="2463" w:type="dxa"/>
            <w:shd w:val="clear" w:color="auto" w:fill="auto"/>
            <w:noWrap/>
          </w:tcPr>
          <w:p w14:paraId="7EDF6ACE" w14:textId="77777777" w:rsidR="001A039F" w:rsidRPr="00EF5447" w:rsidRDefault="001A039F" w:rsidP="00984C9D">
            <w:pPr>
              <w:pStyle w:val="TAC"/>
              <w:rPr>
                <w:lang w:eastAsia="zh-TW"/>
              </w:rPr>
            </w:pPr>
            <w:r w:rsidRPr="00EF5447">
              <w:rPr>
                <w:lang w:eastAsia="fi-FI"/>
              </w:rPr>
              <w:t>DC_48A_n66A</w:t>
            </w:r>
          </w:p>
          <w:p w14:paraId="5C114D1B" w14:textId="77777777" w:rsidR="001A039F" w:rsidRPr="00EF5447" w:rsidRDefault="001A039F" w:rsidP="00984C9D">
            <w:pPr>
              <w:pStyle w:val="TAC"/>
              <w:rPr>
                <w:lang w:eastAsia="fi-FI"/>
              </w:rPr>
            </w:pPr>
            <w:r w:rsidRPr="00EF5447">
              <w:rPr>
                <w:lang w:eastAsia="fi-FI"/>
              </w:rPr>
              <w:t>DC_48C_n66A</w:t>
            </w:r>
          </w:p>
          <w:p w14:paraId="1EC7F0C8" w14:textId="77777777" w:rsidR="001A039F" w:rsidRDefault="001A039F" w:rsidP="00984C9D">
            <w:pPr>
              <w:pStyle w:val="TAC"/>
              <w:rPr>
                <w:lang w:eastAsia="fi-FI"/>
              </w:rPr>
            </w:pPr>
            <w:r w:rsidRPr="00EF5447">
              <w:rPr>
                <w:lang w:eastAsia="fi-FI"/>
              </w:rPr>
              <w:t>DC_48D_n66A</w:t>
            </w:r>
          </w:p>
          <w:p w14:paraId="776CF8AD" w14:textId="77777777" w:rsidR="001A039F" w:rsidRPr="00EF5447" w:rsidRDefault="001A039F" w:rsidP="00984C9D">
            <w:pPr>
              <w:pStyle w:val="TAC"/>
              <w:rPr>
                <w:lang w:eastAsia="fi-FI"/>
              </w:rPr>
            </w:pPr>
            <w:r w:rsidRPr="00CD64A5">
              <w:rPr>
                <w:lang w:eastAsia="fi-FI"/>
              </w:rPr>
              <w:t>DC_48E_n66A</w:t>
            </w:r>
          </w:p>
        </w:tc>
        <w:tc>
          <w:tcPr>
            <w:tcW w:w="2280" w:type="dxa"/>
          </w:tcPr>
          <w:p w14:paraId="2A8D04C0" w14:textId="77777777" w:rsidR="001A039F" w:rsidRPr="00EF5447" w:rsidRDefault="001A039F" w:rsidP="00984C9D">
            <w:pPr>
              <w:pStyle w:val="TAC"/>
              <w:rPr>
                <w:lang w:eastAsia="fi-FI"/>
              </w:rPr>
            </w:pPr>
            <w:r w:rsidRPr="00EF5447">
              <w:rPr>
                <w:lang w:eastAsia="fi-FI"/>
              </w:rPr>
              <w:t>DC_48A_n66A</w:t>
            </w:r>
          </w:p>
        </w:tc>
        <w:tc>
          <w:tcPr>
            <w:tcW w:w="2738" w:type="dxa"/>
            <w:shd w:val="clear" w:color="auto" w:fill="auto"/>
            <w:noWrap/>
          </w:tcPr>
          <w:p w14:paraId="7EFC15FC" w14:textId="77777777" w:rsidR="001A039F" w:rsidRPr="00EF5447" w:rsidRDefault="001A039F" w:rsidP="00984C9D">
            <w:pPr>
              <w:pStyle w:val="TAC"/>
            </w:pPr>
            <w:r w:rsidRPr="00EF5447">
              <w:rPr>
                <w:lang w:eastAsia="zh-TW"/>
              </w:rPr>
              <w:t>No</w:t>
            </w:r>
          </w:p>
        </w:tc>
        <w:tc>
          <w:tcPr>
            <w:tcW w:w="2738" w:type="dxa"/>
          </w:tcPr>
          <w:p w14:paraId="27E45564" w14:textId="77777777" w:rsidR="001A039F" w:rsidRPr="00EF5447" w:rsidRDefault="001A039F" w:rsidP="00984C9D">
            <w:pPr>
              <w:pStyle w:val="TAC"/>
              <w:rPr>
                <w:lang w:eastAsia="zh-TW"/>
              </w:rPr>
            </w:pPr>
          </w:p>
        </w:tc>
      </w:tr>
      <w:tr w:rsidR="001A039F" w:rsidRPr="00EF5447" w14:paraId="58962BDF" w14:textId="77777777" w:rsidTr="00984C9D">
        <w:trPr>
          <w:trHeight w:val="187"/>
          <w:jc w:val="center"/>
        </w:trPr>
        <w:tc>
          <w:tcPr>
            <w:tcW w:w="2463" w:type="dxa"/>
            <w:shd w:val="clear" w:color="auto" w:fill="auto"/>
            <w:noWrap/>
          </w:tcPr>
          <w:p w14:paraId="636C5BC7" w14:textId="77777777" w:rsidR="001A039F" w:rsidRPr="00EF5447" w:rsidRDefault="001A039F" w:rsidP="00984C9D">
            <w:pPr>
              <w:pStyle w:val="TAC"/>
              <w:rPr>
                <w:lang w:eastAsia="zh-TW"/>
              </w:rPr>
            </w:pPr>
            <w:r w:rsidRPr="00EF5447">
              <w:rPr>
                <w:lang w:eastAsia="fi-FI"/>
              </w:rPr>
              <w:t>DC_48A_n71A</w:t>
            </w:r>
          </w:p>
          <w:p w14:paraId="4F09CDB7" w14:textId="77777777" w:rsidR="001A039F" w:rsidRPr="00EF5447" w:rsidRDefault="001A039F" w:rsidP="00984C9D">
            <w:pPr>
              <w:pStyle w:val="TAC"/>
              <w:rPr>
                <w:rFonts w:cs="Arial"/>
                <w:lang w:eastAsia="zh-TW"/>
              </w:rPr>
            </w:pPr>
            <w:r w:rsidRPr="00EF5447">
              <w:rPr>
                <w:rFonts w:cs="Arial"/>
                <w:lang w:eastAsia="zh-TW"/>
              </w:rPr>
              <w:t>DC_48B_n71A</w:t>
            </w:r>
          </w:p>
          <w:p w14:paraId="4625B8F3" w14:textId="77777777" w:rsidR="001A039F" w:rsidRPr="00EF5447" w:rsidRDefault="001A039F" w:rsidP="00984C9D">
            <w:pPr>
              <w:pStyle w:val="TAC"/>
              <w:rPr>
                <w:rFonts w:cs="Arial"/>
                <w:lang w:eastAsia="zh-TW"/>
              </w:rPr>
            </w:pPr>
            <w:r w:rsidRPr="00EF5447">
              <w:rPr>
                <w:rFonts w:cs="Arial"/>
                <w:lang w:eastAsia="zh-TW"/>
              </w:rPr>
              <w:t>DC_48C_n71A</w:t>
            </w:r>
          </w:p>
          <w:p w14:paraId="30352974" w14:textId="77777777" w:rsidR="001A039F" w:rsidRPr="00EF5447" w:rsidRDefault="001A039F" w:rsidP="00984C9D">
            <w:pPr>
              <w:pStyle w:val="TAC"/>
              <w:rPr>
                <w:lang w:eastAsia="fi-FI"/>
              </w:rPr>
            </w:pPr>
            <w:r w:rsidRPr="00EF5447">
              <w:rPr>
                <w:rFonts w:cs="Arial"/>
                <w:lang w:eastAsia="zh-TW"/>
              </w:rPr>
              <w:t>DC_48D_n71A</w:t>
            </w:r>
          </w:p>
        </w:tc>
        <w:tc>
          <w:tcPr>
            <w:tcW w:w="2280" w:type="dxa"/>
          </w:tcPr>
          <w:p w14:paraId="0284258E" w14:textId="77777777" w:rsidR="001A039F" w:rsidRPr="00EF5447" w:rsidRDefault="001A039F" w:rsidP="00984C9D">
            <w:pPr>
              <w:pStyle w:val="TAC"/>
              <w:rPr>
                <w:lang w:eastAsia="fi-FI"/>
              </w:rPr>
            </w:pPr>
            <w:r w:rsidRPr="00EF5447">
              <w:rPr>
                <w:lang w:eastAsia="fi-FI"/>
              </w:rPr>
              <w:t>DC_48A_n71A</w:t>
            </w:r>
          </w:p>
        </w:tc>
        <w:tc>
          <w:tcPr>
            <w:tcW w:w="2738" w:type="dxa"/>
            <w:shd w:val="clear" w:color="auto" w:fill="auto"/>
            <w:noWrap/>
          </w:tcPr>
          <w:p w14:paraId="22A166F8" w14:textId="77777777" w:rsidR="001A039F" w:rsidRPr="00EF5447" w:rsidRDefault="001A039F" w:rsidP="00984C9D">
            <w:pPr>
              <w:pStyle w:val="TAC"/>
            </w:pPr>
            <w:r w:rsidRPr="00EF5447">
              <w:rPr>
                <w:lang w:eastAsia="zh-TW"/>
              </w:rPr>
              <w:t>No</w:t>
            </w:r>
          </w:p>
        </w:tc>
        <w:tc>
          <w:tcPr>
            <w:tcW w:w="2738" w:type="dxa"/>
          </w:tcPr>
          <w:p w14:paraId="24F7FC48" w14:textId="77777777" w:rsidR="001A039F" w:rsidRPr="00EF5447" w:rsidRDefault="001A039F" w:rsidP="00984C9D">
            <w:pPr>
              <w:pStyle w:val="TAC"/>
              <w:rPr>
                <w:lang w:eastAsia="zh-TW"/>
              </w:rPr>
            </w:pPr>
          </w:p>
        </w:tc>
      </w:tr>
      <w:tr w:rsidR="001A039F" w:rsidRPr="00EF5447" w14:paraId="0B829FA8" w14:textId="77777777" w:rsidTr="00984C9D">
        <w:trPr>
          <w:trHeight w:val="187"/>
          <w:jc w:val="center"/>
        </w:trPr>
        <w:tc>
          <w:tcPr>
            <w:tcW w:w="2463" w:type="dxa"/>
            <w:shd w:val="clear" w:color="auto" w:fill="auto"/>
            <w:noWrap/>
          </w:tcPr>
          <w:p w14:paraId="141E026D" w14:textId="77777777" w:rsidR="001A039F" w:rsidRPr="00EF5447" w:rsidRDefault="001A039F" w:rsidP="00984C9D">
            <w:pPr>
              <w:pStyle w:val="TAC"/>
              <w:rPr>
                <w:lang w:eastAsia="zh-TW"/>
              </w:rPr>
            </w:pPr>
            <w:r w:rsidRPr="00EF5447">
              <w:t>DC_48A-48A_n71A</w:t>
            </w:r>
          </w:p>
          <w:p w14:paraId="5E4FBF1A" w14:textId="77777777" w:rsidR="001A039F" w:rsidRPr="00EF5447" w:rsidRDefault="001A039F" w:rsidP="00984C9D">
            <w:pPr>
              <w:pStyle w:val="TAC"/>
              <w:rPr>
                <w:lang w:eastAsia="zh-TW"/>
              </w:rPr>
            </w:pPr>
            <w:r w:rsidRPr="00EF5447">
              <w:t>DC_48A-48A-48A_n71A</w:t>
            </w:r>
          </w:p>
        </w:tc>
        <w:tc>
          <w:tcPr>
            <w:tcW w:w="2280" w:type="dxa"/>
          </w:tcPr>
          <w:p w14:paraId="3463286E" w14:textId="77777777" w:rsidR="001A039F" w:rsidRPr="00EF5447" w:rsidRDefault="001A039F" w:rsidP="00984C9D">
            <w:pPr>
              <w:pStyle w:val="TAC"/>
              <w:rPr>
                <w:lang w:eastAsia="fi-FI"/>
              </w:rPr>
            </w:pPr>
            <w:r w:rsidRPr="00EF5447">
              <w:t>DC_48A_n71A</w:t>
            </w:r>
          </w:p>
        </w:tc>
        <w:tc>
          <w:tcPr>
            <w:tcW w:w="2738" w:type="dxa"/>
            <w:shd w:val="clear" w:color="auto" w:fill="auto"/>
            <w:noWrap/>
          </w:tcPr>
          <w:p w14:paraId="5B12D196" w14:textId="77777777" w:rsidR="001A039F" w:rsidRPr="00EF5447" w:rsidRDefault="001A039F" w:rsidP="00984C9D">
            <w:pPr>
              <w:pStyle w:val="TAC"/>
              <w:rPr>
                <w:lang w:eastAsia="zh-TW"/>
              </w:rPr>
            </w:pPr>
            <w:r w:rsidRPr="00EF5447">
              <w:rPr>
                <w:lang w:eastAsia="zh-TW"/>
              </w:rPr>
              <w:t>No</w:t>
            </w:r>
          </w:p>
        </w:tc>
        <w:tc>
          <w:tcPr>
            <w:tcW w:w="2738" w:type="dxa"/>
          </w:tcPr>
          <w:p w14:paraId="7BFF4839" w14:textId="77777777" w:rsidR="001A039F" w:rsidRPr="00EF5447" w:rsidRDefault="001A039F" w:rsidP="00984C9D">
            <w:pPr>
              <w:pStyle w:val="TAC"/>
              <w:rPr>
                <w:lang w:eastAsia="zh-TW"/>
              </w:rPr>
            </w:pPr>
          </w:p>
        </w:tc>
      </w:tr>
      <w:tr w:rsidR="001A039F" w:rsidRPr="00EF5447" w14:paraId="04E3B1CD" w14:textId="77777777" w:rsidTr="00984C9D">
        <w:trPr>
          <w:trHeight w:val="187"/>
          <w:jc w:val="center"/>
        </w:trPr>
        <w:tc>
          <w:tcPr>
            <w:tcW w:w="2463" w:type="dxa"/>
            <w:shd w:val="clear" w:color="auto" w:fill="auto"/>
            <w:noWrap/>
            <w:vAlign w:val="center"/>
          </w:tcPr>
          <w:p w14:paraId="2D33A7B4" w14:textId="77777777" w:rsidR="001A039F" w:rsidRDefault="001A039F" w:rsidP="00984C9D">
            <w:pPr>
              <w:pStyle w:val="TAC"/>
              <w:rPr>
                <w:szCs w:val="24"/>
                <w:vertAlign w:val="superscript"/>
                <w:lang w:val="en-US" w:eastAsia="fi-FI"/>
              </w:rPr>
            </w:pPr>
            <w:r w:rsidRPr="008C15F4">
              <w:rPr>
                <w:szCs w:val="24"/>
                <w:lang w:val="en-US" w:eastAsia="fi-FI"/>
              </w:rPr>
              <w:lastRenderedPageBreak/>
              <w:t>DC_48A_n77A</w:t>
            </w:r>
            <w:r w:rsidRPr="008C15F4">
              <w:rPr>
                <w:szCs w:val="24"/>
                <w:vertAlign w:val="superscript"/>
                <w:lang w:val="en-US" w:eastAsia="fi-FI"/>
              </w:rPr>
              <w:t>3. 4. 9, 11</w:t>
            </w:r>
          </w:p>
          <w:p w14:paraId="31B57CA8" w14:textId="77777777" w:rsidR="001A039F" w:rsidRDefault="001A039F" w:rsidP="00984C9D">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1A7C11D3" w14:textId="77777777" w:rsidR="001A039F" w:rsidRDefault="001A039F" w:rsidP="00984C9D">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24C4887F" w14:textId="77777777" w:rsidR="001A039F" w:rsidRDefault="001A039F" w:rsidP="00984C9D">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22B5367F" w14:textId="77777777" w:rsidR="001A039F" w:rsidRDefault="001A039F" w:rsidP="00984C9D">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1CF86F1F" w14:textId="77777777" w:rsidR="001A039F" w:rsidRDefault="001A039F" w:rsidP="00984C9D">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01CBA898" w14:textId="77777777" w:rsidR="001A039F" w:rsidRPr="00EF5447" w:rsidRDefault="001A039F" w:rsidP="00984C9D">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vAlign w:val="center"/>
          </w:tcPr>
          <w:p w14:paraId="7D0F88C3" w14:textId="77777777" w:rsidR="001A039F" w:rsidRPr="00EF5447" w:rsidRDefault="001A039F" w:rsidP="00984C9D">
            <w:pPr>
              <w:pStyle w:val="TAC"/>
              <w:rPr>
                <w:lang w:eastAsia="fi-FI"/>
              </w:rPr>
            </w:pPr>
            <w:r w:rsidRPr="008C15F4">
              <w:rPr>
                <w:szCs w:val="24"/>
                <w:lang w:val="en-US" w:eastAsia="fi-FI"/>
              </w:rPr>
              <w:t>N/A</w:t>
            </w:r>
          </w:p>
        </w:tc>
        <w:tc>
          <w:tcPr>
            <w:tcW w:w="2738" w:type="dxa"/>
            <w:shd w:val="clear" w:color="auto" w:fill="auto"/>
            <w:noWrap/>
            <w:vAlign w:val="center"/>
          </w:tcPr>
          <w:p w14:paraId="57FE8DDD" w14:textId="77777777" w:rsidR="001A039F" w:rsidRPr="00EF5447" w:rsidRDefault="001A039F" w:rsidP="00984C9D">
            <w:pPr>
              <w:pStyle w:val="TAC"/>
            </w:pPr>
            <w:r w:rsidRPr="008C15F4">
              <w:rPr>
                <w:szCs w:val="24"/>
                <w:lang w:val="en-US" w:eastAsia="fi-FI"/>
              </w:rPr>
              <w:t>N/A</w:t>
            </w:r>
          </w:p>
        </w:tc>
        <w:tc>
          <w:tcPr>
            <w:tcW w:w="2738" w:type="dxa"/>
          </w:tcPr>
          <w:p w14:paraId="5B952CC7" w14:textId="77777777" w:rsidR="001A039F" w:rsidRPr="00EF5447" w:rsidRDefault="001A039F" w:rsidP="00984C9D">
            <w:pPr>
              <w:pStyle w:val="TAC"/>
            </w:pPr>
          </w:p>
        </w:tc>
      </w:tr>
      <w:tr w:rsidR="001A039F" w:rsidRPr="00EF5447" w14:paraId="5AB1E98D" w14:textId="77777777" w:rsidTr="00984C9D">
        <w:trPr>
          <w:trHeight w:val="187"/>
          <w:jc w:val="center"/>
        </w:trPr>
        <w:tc>
          <w:tcPr>
            <w:tcW w:w="2463" w:type="dxa"/>
            <w:shd w:val="clear" w:color="auto" w:fill="auto"/>
            <w:noWrap/>
          </w:tcPr>
          <w:p w14:paraId="2E28C157" w14:textId="77777777" w:rsidR="001A039F" w:rsidRDefault="001A039F" w:rsidP="00984C9D">
            <w:pPr>
              <w:pStyle w:val="TAC"/>
              <w:rPr>
                <w:lang w:eastAsia="zh-TW"/>
              </w:rPr>
            </w:pPr>
            <w:r w:rsidRPr="00EF5447">
              <w:rPr>
                <w:lang w:eastAsia="fi-FI"/>
              </w:rPr>
              <w:t>DC_</w:t>
            </w:r>
            <w:r w:rsidRPr="00EF5447">
              <w:rPr>
                <w:lang w:eastAsia="zh-CN"/>
              </w:rPr>
              <w:t>66A_n2A</w:t>
            </w:r>
          </w:p>
          <w:p w14:paraId="6C8E0576" w14:textId="77777777" w:rsidR="001A039F" w:rsidRDefault="001A039F" w:rsidP="00984C9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747E6C" w14:textId="77777777" w:rsidR="001A039F" w:rsidRPr="00EF5447" w:rsidRDefault="001A039F" w:rsidP="00984C9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5322C721" w14:textId="77777777" w:rsidR="001A039F" w:rsidRPr="00EF5447" w:rsidRDefault="001A039F" w:rsidP="00984C9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783E2B48" w14:textId="77777777" w:rsidR="001A039F" w:rsidRPr="00EF5447" w:rsidRDefault="001A039F" w:rsidP="00984C9D">
            <w:pPr>
              <w:pStyle w:val="TAC"/>
              <w:rPr>
                <w:lang w:eastAsia="zh-CN"/>
              </w:rPr>
            </w:pPr>
            <w:r w:rsidRPr="00EF5447">
              <w:t>DC_</w:t>
            </w:r>
            <w:r w:rsidRPr="00EF5447">
              <w:rPr>
                <w:lang w:eastAsia="zh-CN"/>
              </w:rPr>
              <w:t>66_n2</w:t>
            </w:r>
          </w:p>
        </w:tc>
        <w:tc>
          <w:tcPr>
            <w:tcW w:w="2738" w:type="dxa"/>
          </w:tcPr>
          <w:p w14:paraId="040F5163" w14:textId="77777777" w:rsidR="001A039F" w:rsidRPr="00EF5447" w:rsidRDefault="001A039F" w:rsidP="00984C9D">
            <w:pPr>
              <w:pStyle w:val="TAC"/>
            </w:pPr>
          </w:p>
        </w:tc>
      </w:tr>
      <w:tr w:rsidR="001A039F" w:rsidRPr="00EF5447" w14:paraId="00778D9B" w14:textId="77777777" w:rsidTr="00984C9D">
        <w:trPr>
          <w:trHeight w:val="187"/>
          <w:jc w:val="center"/>
        </w:trPr>
        <w:tc>
          <w:tcPr>
            <w:tcW w:w="2463" w:type="dxa"/>
            <w:shd w:val="clear" w:color="auto" w:fill="auto"/>
            <w:noWrap/>
          </w:tcPr>
          <w:p w14:paraId="7659B4F7" w14:textId="77777777" w:rsidR="001A039F" w:rsidRPr="00EF5447" w:rsidRDefault="001A039F" w:rsidP="00984C9D">
            <w:pPr>
              <w:pStyle w:val="TAC"/>
              <w:rPr>
                <w:lang w:eastAsia="fi-FI"/>
              </w:rPr>
            </w:pPr>
            <w:r w:rsidRPr="00EF5447">
              <w:rPr>
                <w:lang w:eastAsia="fi-FI"/>
              </w:rPr>
              <w:t>DC_66A-</w:t>
            </w:r>
            <w:r w:rsidRPr="00EF5447">
              <w:rPr>
                <w:lang w:eastAsia="zh-CN"/>
              </w:rPr>
              <w:t>66A_n2A</w:t>
            </w:r>
          </w:p>
        </w:tc>
        <w:tc>
          <w:tcPr>
            <w:tcW w:w="2280" w:type="dxa"/>
          </w:tcPr>
          <w:p w14:paraId="6A805366" w14:textId="77777777" w:rsidR="001A039F" w:rsidRPr="00EF5447" w:rsidRDefault="001A039F" w:rsidP="00984C9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580C7101" w14:textId="77777777" w:rsidR="001A039F" w:rsidRPr="00EF5447" w:rsidRDefault="001A039F" w:rsidP="00984C9D">
            <w:pPr>
              <w:pStyle w:val="TAC"/>
            </w:pPr>
            <w:r w:rsidRPr="00EF5447">
              <w:t>DC_</w:t>
            </w:r>
            <w:r w:rsidRPr="00EF5447">
              <w:rPr>
                <w:lang w:eastAsia="zh-CN"/>
              </w:rPr>
              <w:t>66_n2</w:t>
            </w:r>
          </w:p>
        </w:tc>
        <w:tc>
          <w:tcPr>
            <w:tcW w:w="2738" w:type="dxa"/>
          </w:tcPr>
          <w:p w14:paraId="7058245A" w14:textId="77777777" w:rsidR="001A039F" w:rsidRPr="00EF5447" w:rsidRDefault="001A039F" w:rsidP="00984C9D">
            <w:pPr>
              <w:pStyle w:val="TAC"/>
            </w:pPr>
          </w:p>
        </w:tc>
      </w:tr>
      <w:tr w:rsidR="001A039F" w:rsidRPr="00EF5447" w14:paraId="2A2AE702" w14:textId="77777777" w:rsidTr="00984C9D">
        <w:trPr>
          <w:trHeight w:val="187"/>
          <w:jc w:val="center"/>
        </w:trPr>
        <w:tc>
          <w:tcPr>
            <w:tcW w:w="2463" w:type="dxa"/>
            <w:shd w:val="clear" w:color="auto" w:fill="auto"/>
            <w:noWrap/>
          </w:tcPr>
          <w:p w14:paraId="05801EFF" w14:textId="77777777" w:rsidR="001A039F" w:rsidRPr="00EF5447" w:rsidRDefault="001A039F" w:rsidP="00984C9D">
            <w:pPr>
              <w:pStyle w:val="TAC"/>
              <w:rPr>
                <w:lang w:eastAsia="fi-FI"/>
              </w:rPr>
            </w:pPr>
            <w:r>
              <w:rPr>
                <w:lang w:val="fr-FR" w:eastAsia="fi-FI"/>
              </w:rPr>
              <w:t>DC_66A-66A-66A_n2A</w:t>
            </w:r>
          </w:p>
        </w:tc>
        <w:tc>
          <w:tcPr>
            <w:tcW w:w="2280" w:type="dxa"/>
          </w:tcPr>
          <w:p w14:paraId="1F31CC25" w14:textId="77777777" w:rsidR="001A039F" w:rsidRPr="00EF5447" w:rsidRDefault="001A039F" w:rsidP="00984C9D">
            <w:pPr>
              <w:pStyle w:val="TAC"/>
              <w:rPr>
                <w:lang w:eastAsia="fi-FI"/>
              </w:rPr>
            </w:pPr>
            <w:r>
              <w:rPr>
                <w:lang w:val="fr-FR" w:eastAsia="fi-FI"/>
              </w:rPr>
              <w:t>DC_</w:t>
            </w:r>
            <w:r>
              <w:rPr>
                <w:lang w:val="fr-FR" w:eastAsia="zh-CN"/>
              </w:rPr>
              <w:t>66A_n2A</w:t>
            </w:r>
          </w:p>
        </w:tc>
        <w:tc>
          <w:tcPr>
            <w:tcW w:w="2738" w:type="dxa"/>
            <w:shd w:val="clear" w:color="auto" w:fill="auto"/>
            <w:noWrap/>
          </w:tcPr>
          <w:p w14:paraId="54716C8F" w14:textId="77777777" w:rsidR="001A039F" w:rsidRPr="00EF5447" w:rsidRDefault="001A039F" w:rsidP="00984C9D">
            <w:pPr>
              <w:pStyle w:val="TAC"/>
            </w:pPr>
            <w:r>
              <w:rPr>
                <w:lang w:val="fr-FR"/>
              </w:rPr>
              <w:t>DC_</w:t>
            </w:r>
            <w:r>
              <w:rPr>
                <w:lang w:val="fr-FR" w:eastAsia="zh-CN"/>
              </w:rPr>
              <w:t>66_n2</w:t>
            </w:r>
          </w:p>
        </w:tc>
        <w:tc>
          <w:tcPr>
            <w:tcW w:w="2738" w:type="dxa"/>
          </w:tcPr>
          <w:p w14:paraId="1E5E7E95" w14:textId="77777777" w:rsidR="001A039F" w:rsidRPr="00EF5447" w:rsidRDefault="001A039F" w:rsidP="00984C9D">
            <w:pPr>
              <w:pStyle w:val="TAC"/>
            </w:pPr>
          </w:p>
        </w:tc>
      </w:tr>
      <w:tr w:rsidR="001A039F" w:rsidRPr="00EF5447" w14:paraId="3FF7480F" w14:textId="77777777" w:rsidTr="00984C9D">
        <w:trPr>
          <w:trHeight w:val="187"/>
          <w:jc w:val="center"/>
        </w:trPr>
        <w:tc>
          <w:tcPr>
            <w:tcW w:w="2463" w:type="dxa"/>
            <w:shd w:val="clear" w:color="auto" w:fill="auto"/>
            <w:noWrap/>
          </w:tcPr>
          <w:p w14:paraId="4AECF923" w14:textId="77777777" w:rsidR="001A039F" w:rsidRPr="00EF5447" w:rsidRDefault="001A039F" w:rsidP="00984C9D">
            <w:pPr>
              <w:pStyle w:val="TAC"/>
              <w:rPr>
                <w:lang w:eastAsia="zh-TW"/>
              </w:rPr>
            </w:pPr>
            <w:r w:rsidRPr="00EF5447">
              <w:rPr>
                <w:lang w:eastAsia="ja-JP"/>
              </w:rPr>
              <w:t>DC_66A_n5A</w:t>
            </w:r>
          </w:p>
          <w:p w14:paraId="001EA383" w14:textId="77777777" w:rsidR="001A039F" w:rsidRPr="00EF5447" w:rsidRDefault="001A039F" w:rsidP="00984C9D">
            <w:pPr>
              <w:pStyle w:val="TAC"/>
              <w:rPr>
                <w:rFonts w:cs="Arial"/>
                <w:szCs w:val="18"/>
                <w:lang w:eastAsia="zh-TW"/>
              </w:rPr>
            </w:pPr>
            <w:r w:rsidRPr="00EF5447">
              <w:rPr>
                <w:rFonts w:cs="Arial"/>
                <w:szCs w:val="18"/>
              </w:rPr>
              <w:t>DC_66B_n5A</w:t>
            </w:r>
          </w:p>
          <w:p w14:paraId="32738C5E" w14:textId="77777777" w:rsidR="001A039F" w:rsidRPr="00EF5447" w:rsidRDefault="001A039F" w:rsidP="00984C9D">
            <w:pPr>
              <w:pStyle w:val="TAC"/>
              <w:rPr>
                <w:rFonts w:cs="Arial"/>
                <w:lang w:eastAsia="zh-TW"/>
              </w:rPr>
            </w:pPr>
            <w:r w:rsidRPr="00EF5447">
              <w:rPr>
                <w:rFonts w:cs="Arial"/>
                <w:szCs w:val="18"/>
              </w:rPr>
              <w:t>DC_66C_n5A</w:t>
            </w:r>
          </w:p>
        </w:tc>
        <w:tc>
          <w:tcPr>
            <w:tcW w:w="2280" w:type="dxa"/>
          </w:tcPr>
          <w:p w14:paraId="15DCB956" w14:textId="77777777" w:rsidR="001A039F" w:rsidRPr="00EF5447" w:rsidRDefault="001A039F" w:rsidP="00984C9D">
            <w:pPr>
              <w:pStyle w:val="TAC"/>
              <w:rPr>
                <w:lang w:eastAsia="fi-FI"/>
              </w:rPr>
            </w:pPr>
            <w:r w:rsidRPr="00EF5447">
              <w:rPr>
                <w:lang w:eastAsia="ja-JP"/>
              </w:rPr>
              <w:t>DC_66A_n5A</w:t>
            </w:r>
          </w:p>
        </w:tc>
        <w:tc>
          <w:tcPr>
            <w:tcW w:w="2738" w:type="dxa"/>
            <w:shd w:val="clear" w:color="auto" w:fill="auto"/>
            <w:noWrap/>
          </w:tcPr>
          <w:p w14:paraId="4FBEC92B" w14:textId="77777777" w:rsidR="001A039F" w:rsidRPr="00EF5447" w:rsidRDefault="001A039F" w:rsidP="00984C9D">
            <w:pPr>
              <w:pStyle w:val="TAC"/>
              <w:rPr>
                <w:lang w:eastAsia="fi-FI"/>
              </w:rPr>
            </w:pPr>
            <w:r w:rsidRPr="00EF5447">
              <w:rPr>
                <w:lang w:eastAsia="ja-JP"/>
              </w:rPr>
              <w:t>DC_66_n5</w:t>
            </w:r>
          </w:p>
        </w:tc>
        <w:tc>
          <w:tcPr>
            <w:tcW w:w="2738" w:type="dxa"/>
          </w:tcPr>
          <w:p w14:paraId="653867E9" w14:textId="77777777" w:rsidR="001A039F" w:rsidRPr="00EF5447" w:rsidRDefault="001A039F" w:rsidP="00984C9D">
            <w:pPr>
              <w:pStyle w:val="TAC"/>
              <w:rPr>
                <w:lang w:eastAsia="ja-JP"/>
              </w:rPr>
            </w:pPr>
          </w:p>
        </w:tc>
      </w:tr>
      <w:tr w:rsidR="001A039F" w:rsidRPr="00EF5447" w14:paraId="215FB41E" w14:textId="77777777" w:rsidTr="00984C9D">
        <w:trPr>
          <w:trHeight w:val="187"/>
          <w:jc w:val="center"/>
        </w:trPr>
        <w:tc>
          <w:tcPr>
            <w:tcW w:w="2463" w:type="dxa"/>
            <w:shd w:val="clear" w:color="auto" w:fill="auto"/>
            <w:noWrap/>
          </w:tcPr>
          <w:p w14:paraId="0C944F4E" w14:textId="77777777" w:rsidR="001A039F" w:rsidRPr="00EF5447" w:rsidRDefault="001A039F" w:rsidP="00984C9D">
            <w:pPr>
              <w:pStyle w:val="TAC"/>
              <w:rPr>
                <w:lang w:eastAsia="ja-JP"/>
              </w:rPr>
            </w:pPr>
            <w:r w:rsidRPr="00EF5447">
              <w:rPr>
                <w:lang w:eastAsia="fi-FI"/>
              </w:rPr>
              <w:t>DC_66A-66A_n5A</w:t>
            </w:r>
          </w:p>
        </w:tc>
        <w:tc>
          <w:tcPr>
            <w:tcW w:w="2280" w:type="dxa"/>
          </w:tcPr>
          <w:p w14:paraId="30B30D5F" w14:textId="77777777" w:rsidR="001A039F" w:rsidRPr="00EF5447" w:rsidRDefault="001A039F" w:rsidP="00984C9D">
            <w:pPr>
              <w:pStyle w:val="TAC"/>
              <w:rPr>
                <w:lang w:eastAsia="ja-JP"/>
              </w:rPr>
            </w:pPr>
            <w:r w:rsidRPr="00EF5447">
              <w:rPr>
                <w:lang w:eastAsia="fi-FI"/>
              </w:rPr>
              <w:t>DC_66A_n5A</w:t>
            </w:r>
          </w:p>
        </w:tc>
        <w:tc>
          <w:tcPr>
            <w:tcW w:w="2738" w:type="dxa"/>
            <w:shd w:val="clear" w:color="auto" w:fill="auto"/>
            <w:noWrap/>
          </w:tcPr>
          <w:p w14:paraId="6014CB87" w14:textId="77777777" w:rsidR="001A039F" w:rsidRPr="00EF5447" w:rsidRDefault="001A039F" w:rsidP="00984C9D">
            <w:pPr>
              <w:pStyle w:val="TAC"/>
              <w:rPr>
                <w:lang w:eastAsia="ja-JP"/>
              </w:rPr>
            </w:pPr>
            <w:r w:rsidRPr="00EF5447">
              <w:rPr>
                <w:lang w:eastAsia="ja-JP"/>
              </w:rPr>
              <w:t>DC_66_n5</w:t>
            </w:r>
          </w:p>
        </w:tc>
        <w:tc>
          <w:tcPr>
            <w:tcW w:w="2738" w:type="dxa"/>
          </w:tcPr>
          <w:p w14:paraId="18D0E7F7" w14:textId="77777777" w:rsidR="001A039F" w:rsidRPr="00EF5447" w:rsidRDefault="001A039F" w:rsidP="00984C9D">
            <w:pPr>
              <w:pStyle w:val="TAC"/>
              <w:rPr>
                <w:lang w:eastAsia="ja-JP"/>
              </w:rPr>
            </w:pPr>
          </w:p>
        </w:tc>
      </w:tr>
      <w:tr w:rsidR="001A039F" w:rsidRPr="00EF5447" w14:paraId="4A8282DC" w14:textId="77777777" w:rsidTr="00984C9D">
        <w:trPr>
          <w:trHeight w:val="187"/>
          <w:jc w:val="center"/>
        </w:trPr>
        <w:tc>
          <w:tcPr>
            <w:tcW w:w="2463" w:type="dxa"/>
            <w:shd w:val="clear" w:color="auto" w:fill="auto"/>
            <w:noWrap/>
          </w:tcPr>
          <w:p w14:paraId="6F8D9E04" w14:textId="77777777" w:rsidR="001A039F" w:rsidRPr="00EF5447" w:rsidRDefault="001A039F" w:rsidP="00984C9D">
            <w:pPr>
              <w:pStyle w:val="TAC"/>
              <w:rPr>
                <w:lang w:eastAsia="fi-FI"/>
              </w:rPr>
            </w:pPr>
            <w:r>
              <w:rPr>
                <w:lang w:val="fr-FR" w:eastAsia="fi-FI"/>
              </w:rPr>
              <w:t>DC_66A-66A-66A_n5A</w:t>
            </w:r>
          </w:p>
        </w:tc>
        <w:tc>
          <w:tcPr>
            <w:tcW w:w="2280" w:type="dxa"/>
          </w:tcPr>
          <w:p w14:paraId="26F3E55C" w14:textId="77777777" w:rsidR="001A039F" w:rsidRPr="00EF5447" w:rsidRDefault="001A039F" w:rsidP="00984C9D">
            <w:pPr>
              <w:pStyle w:val="TAC"/>
              <w:rPr>
                <w:lang w:eastAsia="fi-FI"/>
              </w:rPr>
            </w:pPr>
            <w:r>
              <w:rPr>
                <w:lang w:val="fr-FR" w:eastAsia="fi-FI"/>
              </w:rPr>
              <w:t>DC_66A_n5A</w:t>
            </w:r>
          </w:p>
        </w:tc>
        <w:tc>
          <w:tcPr>
            <w:tcW w:w="2738" w:type="dxa"/>
            <w:shd w:val="clear" w:color="auto" w:fill="auto"/>
            <w:noWrap/>
          </w:tcPr>
          <w:p w14:paraId="75B2AF18" w14:textId="77777777" w:rsidR="001A039F" w:rsidRPr="00EF5447" w:rsidRDefault="001A039F" w:rsidP="00984C9D">
            <w:pPr>
              <w:pStyle w:val="TAC"/>
              <w:rPr>
                <w:lang w:eastAsia="ja-JP"/>
              </w:rPr>
            </w:pPr>
            <w:r>
              <w:rPr>
                <w:lang w:val="fr-FR" w:eastAsia="ja-JP"/>
              </w:rPr>
              <w:t>DC_66_n5</w:t>
            </w:r>
          </w:p>
        </w:tc>
        <w:tc>
          <w:tcPr>
            <w:tcW w:w="2738" w:type="dxa"/>
          </w:tcPr>
          <w:p w14:paraId="62F42028" w14:textId="77777777" w:rsidR="001A039F" w:rsidRPr="00EF5447" w:rsidRDefault="001A039F" w:rsidP="00984C9D">
            <w:pPr>
              <w:pStyle w:val="TAC"/>
              <w:rPr>
                <w:lang w:eastAsia="ja-JP"/>
              </w:rPr>
            </w:pPr>
          </w:p>
        </w:tc>
      </w:tr>
      <w:tr w:rsidR="001A039F" w:rsidRPr="00EF5447" w14:paraId="3009BFDB" w14:textId="77777777" w:rsidTr="00984C9D">
        <w:trPr>
          <w:trHeight w:val="187"/>
          <w:jc w:val="center"/>
        </w:trPr>
        <w:tc>
          <w:tcPr>
            <w:tcW w:w="2463" w:type="dxa"/>
            <w:shd w:val="clear" w:color="auto" w:fill="auto"/>
            <w:noWrap/>
          </w:tcPr>
          <w:p w14:paraId="0BE31415" w14:textId="77777777" w:rsidR="001A039F" w:rsidRPr="00EF5447" w:rsidRDefault="001A039F" w:rsidP="00984C9D">
            <w:pPr>
              <w:pStyle w:val="TAC"/>
              <w:rPr>
                <w:lang w:eastAsia="fi-FI"/>
              </w:rPr>
            </w:pPr>
            <w:r w:rsidRPr="00EF5447">
              <w:rPr>
                <w:rFonts w:cs="Arial"/>
                <w:lang w:eastAsia="zh-CN"/>
              </w:rPr>
              <w:t>DC_66A_n7A</w:t>
            </w:r>
          </w:p>
        </w:tc>
        <w:tc>
          <w:tcPr>
            <w:tcW w:w="2280" w:type="dxa"/>
          </w:tcPr>
          <w:p w14:paraId="21861B29" w14:textId="77777777" w:rsidR="001A039F" w:rsidRPr="00EF5447" w:rsidRDefault="001A039F" w:rsidP="00984C9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0CCA9D8" w14:textId="77777777" w:rsidR="001A039F" w:rsidRPr="00EF5447" w:rsidRDefault="001A039F" w:rsidP="00984C9D">
            <w:pPr>
              <w:pStyle w:val="TAC"/>
              <w:rPr>
                <w:lang w:eastAsia="ja-JP"/>
              </w:rPr>
            </w:pPr>
            <w:r w:rsidRPr="00EF5447">
              <w:rPr>
                <w:rFonts w:cs="Arial"/>
                <w:lang w:eastAsia="fi-FI"/>
              </w:rPr>
              <w:t>No</w:t>
            </w:r>
          </w:p>
        </w:tc>
        <w:tc>
          <w:tcPr>
            <w:tcW w:w="2738" w:type="dxa"/>
          </w:tcPr>
          <w:p w14:paraId="369C94EB" w14:textId="77777777" w:rsidR="001A039F" w:rsidRPr="00EF5447" w:rsidRDefault="001A039F" w:rsidP="00984C9D">
            <w:pPr>
              <w:pStyle w:val="TAC"/>
              <w:rPr>
                <w:rFonts w:cs="Arial"/>
                <w:lang w:eastAsia="fi-FI"/>
              </w:rPr>
            </w:pPr>
          </w:p>
        </w:tc>
      </w:tr>
      <w:tr w:rsidR="001A039F" w:rsidRPr="00EF5447" w14:paraId="179EBFD0" w14:textId="77777777" w:rsidTr="00984C9D">
        <w:trPr>
          <w:trHeight w:val="187"/>
          <w:jc w:val="center"/>
        </w:trPr>
        <w:tc>
          <w:tcPr>
            <w:tcW w:w="2463" w:type="dxa"/>
            <w:shd w:val="clear" w:color="auto" w:fill="auto"/>
            <w:noWrap/>
          </w:tcPr>
          <w:p w14:paraId="01120F27" w14:textId="77777777" w:rsidR="001A039F" w:rsidRPr="00EF5447" w:rsidRDefault="001A039F" w:rsidP="00984C9D">
            <w:pPr>
              <w:pStyle w:val="TAC"/>
              <w:rPr>
                <w:rFonts w:cs="Arial"/>
                <w:lang w:eastAsia="zh-CN"/>
              </w:rPr>
            </w:pPr>
            <w:r>
              <w:rPr>
                <w:rFonts w:cs="Arial"/>
                <w:lang w:val="fr-FR" w:eastAsia="zh-CN"/>
              </w:rPr>
              <w:t>DC_66A_n7(2A)</w:t>
            </w:r>
          </w:p>
        </w:tc>
        <w:tc>
          <w:tcPr>
            <w:tcW w:w="2280" w:type="dxa"/>
          </w:tcPr>
          <w:p w14:paraId="2CDBEF6F" w14:textId="77777777" w:rsidR="001A039F" w:rsidRPr="00EF5447" w:rsidRDefault="001A039F" w:rsidP="00984C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C7D4BDF"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3DD4611F" w14:textId="77777777" w:rsidR="001A039F" w:rsidRPr="00EF5447" w:rsidRDefault="001A039F" w:rsidP="00984C9D">
            <w:pPr>
              <w:pStyle w:val="TAC"/>
              <w:rPr>
                <w:rFonts w:cs="Arial"/>
                <w:lang w:eastAsia="fi-FI"/>
              </w:rPr>
            </w:pPr>
          </w:p>
        </w:tc>
      </w:tr>
      <w:tr w:rsidR="001A039F" w:rsidRPr="00EF5447" w14:paraId="44358CA1" w14:textId="77777777" w:rsidTr="00984C9D">
        <w:trPr>
          <w:trHeight w:val="187"/>
          <w:jc w:val="center"/>
        </w:trPr>
        <w:tc>
          <w:tcPr>
            <w:tcW w:w="2463" w:type="dxa"/>
            <w:shd w:val="clear" w:color="auto" w:fill="auto"/>
            <w:noWrap/>
          </w:tcPr>
          <w:p w14:paraId="40314CC1" w14:textId="77777777" w:rsidR="001A039F" w:rsidRPr="00EF5447" w:rsidRDefault="001A039F" w:rsidP="00984C9D">
            <w:pPr>
              <w:pStyle w:val="TAC"/>
              <w:rPr>
                <w:rFonts w:cs="Arial"/>
                <w:lang w:eastAsia="zh-CN"/>
              </w:rPr>
            </w:pPr>
            <w:r>
              <w:rPr>
                <w:rFonts w:cs="Arial"/>
                <w:lang w:val="fr-FR" w:eastAsia="zh-CN"/>
              </w:rPr>
              <w:t>DC_66A-66A_n7A</w:t>
            </w:r>
          </w:p>
        </w:tc>
        <w:tc>
          <w:tcPr>
            <w:tcW w:w="2280" w:type="dxa"/>
          </w:tcPr>
          <w:p w14:paraId="3E5A58D0" w14:textId="77777777" w:rsidR="001A039F" w:rsidRPr="00EF5447" w:rsidRDefault="001A039F" w:rsidP="00984C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2B0DEF18"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509A22CA" w14:textId="77777777" w:rsidR="001A039F" w:rsidRPr="00EF5447" w:rsidRDefault="001A039F" w:rsidP="00984C9D">
            <w:pPr>
              <w:pStyle w:val="TAC"/>
              <w:rPr>
                <w:rFonts w:cs="Arial"/>
                <w:lang w:eastAsia="fi-FI"/>
              </w:rPr>
            </w:pPr>
          </w:p>
        </w:tc>
      </w:tr>
      <w:tr w:rsidR="001A039F" w:rsidRPr="00EF5447" w14:paraId="65199B69" w14:textId="77777777" w:rsidTr="00984C9D">
        <w:trPr>
          <w:trHeight w:val="187"/>
          <w:jc w:val="center"/>
        </w:trPr>
        <w:tc>
          <w:tcPr>
            <w:tcW w:w="2463" w:type="dxa"/>
            <w:shd w:val="clear" w:color="auto" w:fill="auto"/>
            <w:noWrap/>
          </w:tcPr>
          <w:p w14:paraId="5560CFE2" w14:textId="77777777" w:rsidR="001A039F" w:rsidRPr="00EF5447" w:rsidRDefault="001A039F" w:rsidP="00984C9D">
            <w:pPr>
              <w:pStyle w:val="TAC"/>
              <w:rPr>
                <w:rFonts w:cs="Arial"/>
                <w:lang w:eastAsia="zh-CN"/>
              </w:rPr>
            </w:pPr>
            <w:r>
              <w:rPr>
                <w:rFonts w:cs="Arial"/>
                <w:lang w:val="fr-FR" w:eastAsia="zh-CN"/>
              </w:rPr>
              <w:t>DC_66A-66A_n7(2A)</w:t>
            </w:r>
          </w:p>
        </w:tc>
        <w:tc>
          <w:tcPr>
            <w:tcW w:w="2280" w:type="dxa"/>
          </w:tcPr>
          <w:p w14:paraId="7E13F14E" w14:textId="77777777" w:rsidR="001A039F" w:rsidRPr="00EF5447" w:rsidRDefault="001A039F" w:rsidP="00984C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5E1D463A"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241C19E1" w14:textId="77777777" w:rsidR="001A039F" w:rsidRPr="00EF5447" w:rsidRDefault="001A039F" w:rsidP="00984C9D">
            <w:pPr>
              <w:pStyle w:val="TAC"/>
              <w:rPr>
                <w:rFonts w:cs="Arial"/>
                <w:lang w:eastAsia="fi-FI"/>
              </w:rPr>
            </w:pPr>
          </w:p>
        </w:tc>
      </w:tr>
      <w:tr w:rsidR="001A039F" w:rsidRPr="00EF5447" w14:paraId="7582EAF5" w14:textId="77777777" w:rsidTr="00984C9D">
        <w:trPr>
          <w:trHeight w:val="187"/>
          <w:jc w:val="center"/>
        </w:trPr>
        <w:tc>
          <w:tcPr>
            <w:tcW w:w="2463" w:type="dxa"/>
            <w:shd w:val="clear" w:color="auto" w:fill="auto"/>
            <w:noWrap/>
          </w:tcPr>
          <w:p w14:paraId="226C00B6" w14:textId="77777777" w:rsidR="001A039F" w:rsidRPr="00EF5447" w:rsidRDefault="001A039F" w:rsidP="00984C9D">
            <w:pPr>
              <w:pStyle w:val="TAC"/>
              <w:rPr>
                <w:lang w:eastAsia="zh-CN"/>
              </w:rPr>
            </w:pPr>
            <w:r w:rsidRPr="00EF5447">
              <w:rPr>
                <w:lang w:eastAsia="zh-TW"/>
              </w:rPr>
              <w:t>DC_66A_n12A</w:t>
            </w:r>
          </w:p>
        </w:tc>
        <w:tc>
          <w:tcPr>
            <w:tcW w:w="2280" w:type="dxa"/>
          </w:tcPr>
          <w:p w14:paraId="2463F95F" w14:textId="77777777" w:rsidR="001A039F" w:rsidRPr="00EF5447" w:rsidRDefault="001A039F" w:rsidP="00984C9D">
            <w:pPr>
              <w:pStyle w:val="TAC"/>
              <w:rPr>
                <w:lang w:eastAsia="fi-FI"/>
              </w:rPr>
            </w:pPr>
            <w:r w:rsidRPr="00EF5447">
              <w:rPr>
                <w:lang w:eastAsia="fi-FI"/>
              </w:rPr>
              <w:t>DC_66A_n12A</w:t>
            </w:r>
          </w:p>
        </w:tc>
        <w:tc>
          <w:tcPr>
            <w:tcW w:w="2738" w:type="dxa"/>
            <w:shd w:val="clear" w:color="auto" w:fill="auto"/>
            <w:noWrap/>
          </w:tcPr>
          <w:p w14:paraId="2A626E48" w14:textId="77777777" w:rsidR="001A039F" w:rsidRPr="00EF5447" w:rsidRDefault="001A039F" w:rsidP="00984C9D">
            <w:pPr>
              <w:pStyle w:val="TAC"/>
              <w:rPr>
                <w:lang w:eastAsia="fi-FI"/>
              </w:rPr>
            </w:pPr>
            <w:r w:rsidRPr="00EF5447">
              <w:rPr>
                <w:lang w:eastAsia="zh-TW"/>
              </w:rPr>
              <w:t>No</w:t>
            </w:r>
          </w:p>
        </w:tc>
        <w:tc>
          <w:tcPr>
            <w:tcW w:w="2738" w:type="dxa"/>
          </w:tcPr>
          <w:p w14:paraId="1D2D7F8C" w14:textId="77777777" w:rsidR="001A039F" w:rsidRPr="00EF5447" w:rsidRDefault="001A039F" w:rsidP="00984C9D">
            <w:pPr>
              <w:pStyle w:val="TAC"/>
              <w:rPr>
                <w:lang w:eastAsia="zh-TW"/>
              </w:rPr>
            </w:pPr>
          </w:p>
        </w:tc>
      </w:tr>
      <w:tr w:rsidR="001A039F" w:rsidRPr="00EF5447" w14:paraId="10444BA1" w14:textId="77777777" w:rsidTr="00984C9D">
        <w:trPr>
          <w:trHeight w:val="187"/>
          <w:jc w:val="center"/>
        </w:trPr>
        <w:tc>
          <w:tcPr>
            <w:tcW w:w="2463" w:type="dxa"/>
            <w:shd w:val="clear" w:color="auto" w:fill="auto"/>
            <w:noWrap/>
          </w:tcPr>
          <w:p w14:paraId="3A7CB5AF" w14:textId="77777777" w:rsidR="001A039F" w:rsidRPr="00EF5447" w:rsidRDefault="001A039F" w:rsidP="00984C9D">
            <w:pPr>
              <w:pStyle w:val="TAC"/>
              <w:rPr>
                <w:lang w:eastAsia="ja-JP"/>
              </w:rPr>
            </w:pPr>
            <w:r w:rsidRPr="00EF5447">
              <w:rPr>
                <w:lang w:eastAsia="fi-FI"/>
              </w:rPr>
              <w:t>DC_66A_n25A</w:t>
            </w:r>
          </w:p>
        </w:tc>
        <w:tc>
          <w:tcPr>
            <w:tcW w:w="2280" w:type="dxa"/>
          </w:tcPr>
          <w:p w14:paraId="5D52DE01" w14:textId="77777777" w:rsidR="001A039F" w:rsidRPr="00EF5447" w:rsidRDefault="001A039F" w:rsidP="00984C9D">
            <w:pPr>
              <w:pStyle w:val="TAC"/>
              <w:rPr>
                <w:lang w:eastAsia="ja-JP"/>
              </w:rPr>
            </w:pPr>
            <w:r w:rsidRPr="00EF5447">
              <w:rPr>
                <w:lang w:eastAsia="fi-FI"/>
              </w:rPr>
              <w:t>DC_66A_n25A</w:t>
            </w:r>
          </w:p>
        </w:tc>
        <w:tc>
          <w:tcPr>
            <w:tcW w:w="2738" w:type="dxa"/>
            <w:shd w:val="clear" w:color="auto" w:fill="auto"/>
            <w:noWrap/>
          </w:tcPr>
          <w:p w14:paraId="4F1BA7A0" w14:textId="77777777" w:rsidR="001A039F" w:rsidRPr="00EF5447" w:rsidRDefault="001A039F" w:rsidP="00984C9D">
            <w:pPr>
              <w:pStyle w:val="TAC"/>
              <w:rPr>
                <w:lang w:eastAsia="ja-JP"/>
              </w:rPr>
            </w:pPr>
            <w:r w:rsidRPr="00EF5447">
              <w:t>DC_66_n25</w:t>
            </w:r>
          </w:p>
        </w:tc>
        <w:tc>
          <w:tcPr>
            <w:tcW w:w="2738" w:type="dxa"/>
          </w:tcPr>
          <w:p w14:paraId="72FA881A" w14:textId="77777777" w:rsidR="001A039F" w:rsidRPr="00EF5447" w:rsidRDefault="001A039F" w:rsidP="00984C9D">
            <w:pPr>
              <w:pStyle w:val="TAC"/>
            </w:pPr>
          </w:p>
        </w:tc>
      </w:tr>
      <w:tr w:rsidR="001A039F" w:rsidRPr="00EF5447" w14:paraId="5FA8B135" w14:textId="77777777" w:rsidTr="00984C9D">
        <w:trPr>
          <w:trHeight w:val="187"/>
          <w:jc w:val="center"/>
        </w:trPr>
        <w:tc>
          <w:tcPr>
            <w:tcW w:w="2463" w:type="dxa"/>
            <w:shd w:val="clear" w:color="auto" w:fill="auto"/>
            <w:noWrap/>
          </w:tcPr>
          <w:p w14:paraId="27160E78" w14:textId="77777777" w:rsidR="001A039F" w:rsidRPr="00EF5447" w:rsidRDefault="001A039F" w:rsidP="00984C9D">
            <w:pPr>
              <w:pStyle w:val="TAC"/>
              <w:rPr>
                <w:lang w:eastAsia="fi-FI"/>
              </w:rPr>
            </w:pPr>
            <w:r w:rsidRPr="00EF5447">
              <w:t>DC_66A_n28A</w:t>
            </w:r>
          </w:p>
        </w:tc>
        <w:tc>
          <w:tcPr>
            <w:tcW w:w="2280" w:type="dxa"/>
          </w:tcPr>
          <w:p w14:paraId="1435E72A" w14:textId="77777777" w:rsidR="001A039F" w:rsidRPr="00EF5447" w:rsidRDefault="001A039F" w:rsidP="00984C9D">
            <w:pPr>
              <w:pStyle w:val="TAC"/>
              <w:rPr>
                <w:lang w:eastAsia="fi-FI"/>
              </w:rPr>
            </w:pPr>
            <w:r w:rsidRPr="00EF5447">
              <w:t>DC_66A_n28A</w:t>
            </w:r>
          </w:p>
        </w:tc>
        <w:tc>
          <w:tcPr>
            <w:tcW w:w="2738" w:type="dxa"/>
            <w:shd w:val="clear" w:color="auto" w:fill="auto"/>
            <w:noWrap/>
          </w:tcPr>
          <w:p w14:paraId="72F1FA5D" w14:textId="77777777" w:rsidR="001A039F" w:rsidRPr="00EF5447" w:rsidRDefault="001A039F" w:rsidP="00984C9D">
            <w:pPr>
              <w:pStyle w:val="TAC"/>
            </w:pPr>
            <w:r w:rsidRPr="00EF5447">
              <w:t>No</w:t>
            </w:r>
          </w:p>
        </w:tc>
        <w:tc>
          <w:tcPr>
            <w:tcW w:w="2738" w:type="dxa"/>
          </w:tcPr>
          <w:p w14:paraId="481EC642" w14:textId="77777777" w:rsidR="001A039F" w:rsidRPr="00EF5447" w:rsidDel="00D24888" w:rsidRDefault="001A039F" w:rsidP="00984C9D">
            <w:pPr>
              <w:pStyle w:val="TAC"/>
              <w:rPr>
                <w:lang w:eastAsia="zh-CN"/>
              </w:rPr>
            </w:pPr>
          </w:p>
        </w:tc>
      </w:tr>
      <w:tr w:rsidR="001A039F" w:rsidRPr="00EF5447" w14:paraId="008152C3" w14:textId="77777777" w:rsidTr="00984C9D">
        <w:trPr>
          <w:trHeight w:val="187"/>
          <w:jc w:val="center"/>
        </w:trPr>
        <w:tc>
          <w:tcPr>
            <w:tcW w:w="2463" w:type="dxa"/>
            <w:shd w:val="clear" w:color="auto" w:fill="auto"/>
            <w:noWrap/>
          </w:tcPr>
          <w:p w14:paraId="65A33949" w14:textId="77777777" w:rsidR="001A039F" w:rsidRPr="00EF5447" w:rsidRDefault="001A039F" w:rsidP="00984C9D">
            <w:pPr>
              <w:pStyle w:val="TAC"/>
              <w:rPr>
                <w:rFonts w:cs="Arial"/>
                <w:lang w:eastAsia="zh-CN"/>
              </w:rPr>
            </w:pPr>
            <w:r w:rsidRPr="00E64DDE">
              <w:t>DC_66A_n30A</w:t>
            </w:r>
          </w:p>
        </w:tc>
        <w:tc>
          <w:tcPr>
            <w:tcW w:w="2280" w:type="dxa"/>
          </w:tcPr>
          <w:p w14:paraId="41D98919" w14:textId="77777777" w:rsidR="001A039F" w:rsidRPr="00EF5447" w:rsidRDefault="001A039F" w:rsidP="00984C9D">
            <w:pPr>
              <w:pStyle w:val="TAC"/>
              <w:rPr>
                <w:rFonts w:cs="Arial"/>
                <w:lang w:eastAsia="fi-FI"/>
              </w:rPr>
            </w:pPr>
            <w:r w:rsidRPr="00E64DDE">
              <w:t>DC_66A_n30A</w:t>
            </w:r>
          </w:p>
        </w:tc>
        <w:tc>
          <w:tcPr>
            <w:tcW w:w="2738" w:type="dxa"/>
            <w:shd w:val="clear" w:color="auto" w:fill="auto"/>
            <w:noWrap/>
          </w:tcPr>
          <w:p w14:paraId="516D6D48" w14:textId="77777777" w:rsidR="001A039F" w:rsidRPr="00EF5447" w:rsidRDefault="001A039F" w:rsidP="00984C9D">
            <w:pPr>
              <w:pStyle w:val="TAC"/>
              <w:rPr>
                <w:rFonts w:cs="Arial"/>
                <w:lang w:eastAsia="fi-FI"/>
              </w:rPr>
            </w:pPr>
            <w:r w:rsidRPr="00E64DDE">
              <w:t>No</w:t>
            </w:r>
          </w:p>
        </w:tc>
        <w:tc>
          <w:tcPr>
            <w:tcW w:w="2738" w:type="dxa"/>
          </w:tcPr>
          <w:p w14:paraId="6E063DE4" w14:textId="77777777" w:rsidR="001A039F" w:rsidRPr="00EF5447" w:rsidRDefault="001A039F" w:rsidP="00984C9D">
            <w:pPr>
              <w:pStyle w:val="TAC"/>
              <w:rPr>
                <w:rFonts w:cs="Arial"/>
                <w:lang w:eastAsia="fi-FI"/>
              </w:rPr>
            </w:pPr>
          </w:p>
        </w:tc>
      </w:tr>
      <w:tr w:rsidR="001A039F" w:rsidRPr="00EF5447" w14:paraId="090F90E8" w14:textId="77777777" w:rsidTr="00984C9D">
        <w:trPr>
          <w:trHeight w:val="187"/>
          <w:jc w:val="center"/>
        </w:trPr>
        <w:tc>
          <w:tcPr>
            <w:tcW w:w="2463" w:type="dxa"/>
            <w:shd w:val="clear" w:color="auto" w:fill="auto"/>
            <w:noWrap/>
          </w:tcPr>
          <w:p w14:paraId="7C50AAEC" w14:textId="77777777" w:rsidR="001A039F" w:rsidRPr="00EF5447" w:rsidRDefault="001A039F" w:rsidP="00984C9D">
            <w:pPr>
              <w:pStyle w:val="TAC"/>
              <w:rPr>
                <w:rFonts w:cs="Arial"/>
                <w:lang w:eastAsia="zh-CN"/>
              </w:rPr>
            </w:pPr>
            <w:r>
              <w:rPr>
                <w:lang w:val="fr-FR"/>
              </w:rPr>
              <w:t>DC_66A-66A_n30A</w:t>
            </w:r>
          </w:p>
        </w:tc>
        <w:tc>
          <w:tcPr>
            <w:tcW w:w="2280" w:type="dxa"/>
          </w:tcPr>
          <w:p w14:paraId="3DBA26C2" w14:textId="77777777" w:rsidR="001A039F" w:rsidRPr="00EF5447" w:rsidRDefault="001A039F" w:rsidP="00984C9D">
            <w:pPr>
              <w:pStyle w:val="TAC"/>
              <w:rPr>
                <w:rFonts w:cs="Arial"/>
                <w:lang w:eastAsia="fi-FI"/>
              </w:rPr>
            </w:pPr>
            <w:r>
              <w:rPr>
                <w:rFonts w:cs="Arial"/>
                <w:lang w:val="fr-FR" w:eastAsia="fi-FI"/>
              </w:rPr>
              <w:t>DC_66A_n30A</w:t>
            </w:r>
          </w:p>
        </w:tc>
        <w:tc>
          <w:tcPr>
            <w:tcW w:w="2738" w:type="dxa"/>
            <w:shd w:val="clear" w:color="auto" w:fill="auto"/>
            <w:noWrap/>
          </w:tcPr>
          <w:p w14:paraId="296DABA2" w14:textId="77777777" w:rsidR="001A039F" w:rsidRPr="00EF5447" w:rsidRDefault="001A039F" w:rsidP="00984C9D">
            <w:pPr>
              <w:pStyle w:val="TAC"/>
              <w:rPr>
                <w:rFonts w:cs="Arial"/>
                <w:lang w:eastAsia="fi-FI"/>
              </w:rPr>
            </w:pPr>
            <w:r>
              <w:rPr>
                <w:rFonts w:cs="Arial"/>
                <w:lang w:val="fr-FR" w:eastAsia="fi-FI"/>
              </w:rPr>
              <w:t>No</w:t>
            </w:r>
          </w:p>
        </w:tc>
        <w:tc>
          <w:tcPr>
            <w:tcW w:w="2738" w:type="dxa"/>
          </w:tcPr>
          <w:p w14:paraId="6F5E2071" w14:textId="77777777" w:rsidR="001A039F" w:rsidRPr="00EF5447" w:rsidRDefault="001A039F" w:rsidP="00984C9D">
            <w:pPr>
              <w:pStyle w:val="TAC"/>
              <w:rPr>
                <w:rFonts w:cs="Arial"/>
                <w:lang w:eastAsia="fi-FI"/>
              </w:rPr>
            </w:pPr>
          </w:p>
        </w:tc>
      </w:tr>
      <w:tr w:rsidR="001A039F" w:rsidRPr="00EF5447" w14:paraId="4C8FE77E" w14:textId="77777777" w:rsidTr="00984C9D">
        <w:trPr>
          <w:trHeight w:val="187"/>
          <w:jc w:val="center"/>
        </w:trPr>
        <w:tc>
          <w:tcPr>
            <w:tcW w:w="2463" w:type="dxa"/>
            <w:shd w:val="clear" w:color="auto" w:fill="auto"/>
            <w:noWrap/>
          </w:tcPr>
          <w:p w14:paraId="3536BF84" w14:textId="77777777" w:rsidR="001A039F" w:rsidRPr="00EF5447" w:rsidRDefault="001A039F" w:rsidP="00984C9D">
            <w:pPr>
              <w:pStyle w:val="TAC"/>
              <w:rPr>
                <w:lang w:eastAsia="fi-FI"/>
              </w:rPr>
            </w:pPr>
            <w:r w:rsidRPr="00EF5447">
              <w:rPr>
                <w:rFonts w:cs="Arial"/>
                <w:lang w:eastAsia="zh-CN"/>
              </w:rPr>
              <w:t>DC_66A_n38A</w:t>
            </w:r>
          </w:p>
        </w:tc>
        <w:tc>
          <w:tcPr>
            <w:tcW w:w="2280" w:type="dxa"/>
          </w:tcPr>
          <w:p w14:paraId="105DFD61" w14:textId="77777777" w:rsidR="001A039F" w:rsidRPr="00EF5447" w:rsidRDefault="001A039F" w:rsidP="00984C9D">
            <w:pPr>
              <w:pStyle w:val="TAC"/>
              <w:rPr>
                <w:lang w:eastAsia="fi-FI"/>
              </w:rPr>
            </w:pPr>
            <w:r w:rsidRPr="00EF5447">
              <w:rPr>
                <w:rFonts w:cs="Arial"/>
                <w:lang w:eastAsia="fi-FI"/>
              </w:rPr>
              <w:t>DC_66A_n38A</w:t>
            </w:r>
          </w:p>
        </w:tc>
        <w:tc>
          <w:tcPr>
            <w:tcW w:w="2738" w:type="dxa"/>
            <w:shd w:val="clear" w:color="auto" w:fill="auto"/>
            <w:noWrap/>
          </w:tcPr>
          <w:p w14:paraId="00CE1E3A" w14:textId="77777777" w:rsidR="001A039F" w:rsidRPr="00EF5447" w:rsidRDefault="001A039F" w:rsidP="00984C9D">
            <w:pPr>
              <w:pStyle w:val="TAC"/>
            </w:pPr>
            <w:r w:rsidRPr="00EF5447">
              <w:rPr>
                <w:rFonts w:cs="Arial"/>
                <w:lang w:eastAsia="fi-FI"/>
              </w:rPr>
              <w:t>No</w:t>
            </w:r>
          </w:p>
        </w:tc>
        <w:tc>
          <w:tcPr>
            <w:tcW w:w="2738" w:type="dxa"/>
          </w:tcPr>
          <w:p w14:paraId="7E6A3C15" w14:textId="77777777" w:rsidR="001A039F" w:rsidRPr="00EF5447" w:rsidRDefault="001A039F" w:rsidP="00984C9D">
            <w:pPr>
              <w:pStyle w:val="TAC"/>
              <w:rPr>
                <w:rFonts w:cs="Arial"/>
                <w:lang w:eastAsia="fi-FI"/>
              </w:rPr>
            </w:pPr>
          </w:p>
        </w:tc>
      </w:tr>
      <w:tr w:rsidR="001A039F" w:rsidRPr="00EF5447" w14:paraId="643F984D" w14:textId="77777777" w:rsidTr="00984C9D">
        <w:trPr>
          <w:trHeight w:val="187"/>
          <w:jc w:val="center"/>
        </w:trPr>
        <w:tc>
          <w:tcPr>
            <w:tcW w:w="2463" w:type="dxa"/>
            <w:shd w:val="clear" w:color="auto" w:fill="auto"/>
            <w:noWrap/>
          </w:tcPr>
          <w:p w14:paraId="47B0A783" w14:textId="77777777" w:rsidR="001A039F" w:rsidRPr="00EF5447" w:rsidRDefault="001A039F" w:rsidP="00984C9D">
            <w:pPr>
              <w:pStyle w:val="TAC"/>
              <w:rPr>
                <w:lang w:eastAsia="fi-FI"/>
              </w:rPr>
            </w:pPr>
            <w:r w:rsidRPr="00EF5447">
              <w:rPr>
                <w:rFonts w:cs="Arial"/>
                <w:lang w:eastAsia="fi-FI"/>
              </w:rPr>
              <w:t>DC_66A-66A_n38A</w:t>
            </w:r>
          </w:p>
        </w:tc>
        <w:tc>
          <w:tcPr>
            <w:tcW w:w="2280" w:type="dxa"/>
          </w:tcPr>
          <w:p w14:paraId="5F172527" w14:textId="77777777" w:rsidR="001A039F" w:rsidRPr="00EF5447" w:rsidRDefault="001A039F" w:rsidP="00984C9D">
            <w:pPr>
              <w:pStyle w:val="TAC"/>
              <w:rPr>
                <w:lang w:eastAsia="fi-FI"/>
              </w:rPr>
            </w:pPr>
            <w:r w:rsidRPr="00EF5447">
              <w:rPr>
                <w:rFonts w:cs="Arial"/>
                <w:lang w:eastAsia="fi-FI"/>
              </w:rPr>
              <w:t>DC_66A_n38A</w:t>
            </w:r>
          </w:p>
        </w:tc>
        <w:tc>
          <w:tcPr>
            <w:tcW w:w="2738" w:type="dxa"/>
            <w:shd w:val="clear" w:color="auto" w:fill="auto"/>
            <w:noWrap/>
          </w:tcPr>
          <w:p w14:paraId="15F93DD6" w14:textId="77777777" w:rsidR="001A039F" w:rsidRPr="00EF5447" w:rsidRDefault="001A039F" w:rsidP="00984C9D">
            <w:pPr>
              <w:pStyle w:val="TAC"/>
            </w:pPr>
            <w:r w:rsidRPr="00EF5447">
              <w:rPr>
                <w:rFonts w:cs="Arial"/>
                <w:lang w:eastAsia="fi-FI"/>
              </w:rPr>
              <w:t>No</w:t>
            </w:r>
          </w:p>
        </w:tc>
        <w:tc>
          <w:tcPr>
            <w:tcW w:w="2738" w:type="dxa"/>
          </w:tcPr>
          <w:p w14:paraId="15C5E71A" w14:textId="77777777" w:rsidR="001A039F" w:rsidRPr="00EF5447" w:rsidRDefault="001A039F" w:rsidP="00984C9D">
            <w:pPr>
              <w:pStyle w:val="TAC"/>
              <w:rPr>
                <w:rFonts w:cs="Arial"/>
                <w:lang w:eastAsia="fi-FI"/>
              </w:rPr>
            </w:pPr>
          </w:p>
        </w:tc>
      </w:tr>
      <w:tr w:rsidR="001A039F" w:rsidRPr="00EF5447" w14:paraId="742B2481" w14:textId="77777777" w:rsidTr="00984C9D">
        <w:trPr>
          <w:trHeight w:val="187"/>
          <w:jc w:val="center"/>
        </w:trPr>
        <w:tc>
          <w:tcPr>
            <w:tcW w:w="2463" w:type="dxa"/>
            <w:shd w:val="clear" w:color="auto" w:fill="auto"/>
            <w:noWrap/>
          </w:tcPr>
          <w:p w14:paraId="76C2A33A" w14:textId="77777777" w:rsidR="001A039F" w:rsidRPr="00EF5447" w:rsidRDefault="001A039F" w:rsidP="00984C9D">
            <w:pPr>
              <w:pStyle w:val="TAC"/>
              <w:rPr>
                <w:lang w:eastAsia="zh-TW"/>
              </w:rPr>
            </w:pPr>
            <w:r w:rsidRPr="00EF5447">
              <w:rPr>
                <w:lang w:eastAsia="fi-FI"/>
              </w:rPr>
              <w:t>DC_66A_n41A</w:t>
            </w:r>
          </w:p>
          <w:p w14:paraId="23FCDF6F" w14:textId="77777777" w:rsidR="001A039F" w:rsidRPr="00EF5447" w:rsidRDefault="001A039F" w:rsidP="00984C9D">
            <w:pPr>
              <w:pStyle w:val="TAC"/>
              <w:rPr>
                <w:lang w:eastAsia="fi-FI"/>
              </w:rPr>
            </w:pPr>
            <w:r w:rsidRPr="00EF5447">
              <w:rPr>
                <w:lang w:eastAsia="fi-FI"/>
              </w:rPr>
              <w:t>DC_66A_n41C</w:t>
            </w:r>
          </w:p>
        </w:tc>
        <w:tc>
          <w:tcPr>
            <w:tcW w:w="2280" w:type="dxa"/>
          </w:tcPr>
          <w:p w14:paraId="37146670" w14:textId="77777777" w:rsidR="001A039F" w:rsidRPr="00EF5447" w:rsidRDefault="001A039F" w:rsidP="00984C9D">
            <w:pPr>
              <w:pStyle w:val="TAC"/>
              <w:rPr>
                <w:lang w:eastAsia="fi-FI"/>
              </w:rPr>
            </w:pPr>
            <w:r w:rsidRPr="00EF5447">
              <w:rPr>
                <w:lang w:eastAsia="fi-FI"/>
              </w:rPr>
              <w:t>DC_66A_n41A</w:t>
            </w:r>
          </w:p>
        </w:tc>
        <w:tc>
          <w:tcPr>
            <w:tcW w:w="2738" w:type="dxa"/>
            <w:shd w:val="clear" w:color="auto" w:fill="auto"/>
            <w:noWrap/>
          </w:tcPr>
          <w:p w14:paraId="24AAAA9C" w14:textId="77777777" w:rsidR="001A039F" w:rsidRPr="00EF5447" w:rsidRDefault="001A039F" w:rsidP="00984C9D">
            <w:pPr>
              <w:pStyle w:val="TAC"/>
              <w:rPr>
                <w:lang w:eastAsia="ja-JP"/>
              </w:rPr>
            </w:pPr>
            <w:r w:rsidRPr="00EF5447">
              <w:rPr>
                <w:lang w:eastAsia="ja-JP"/>
              </w:rPr>
              <w:t>No</w:t>
            </w:r>
          </w:p>
        </w:tc>
        <w:tc>
          <w:tcPr>
            <w:tcW w:w="2738" w:type="dxa"/>
          </w:tcPr>
          <w:p w14:paraId="425FE6EF" w14:textId="77777777" w:rsidR="001A039F" w:rsidRPr="00EF5447" w:rsidRDefault="001A039F" w:rsidP="00984C9D">
            <w:pPr>
              <w:pStyle w:val="TAC"/>
              <w:rPr>
                <w:lang w:eastAsia="ja-JP"/>
              </w:rPr>
            </w:pPr>
          </w:p>
        </w:tc>
      </w:tr>
      <w:tr w:rsidR="001A039F" w:rsidRPr="00EF5447" w14:paraId="446044C2" w14:textId="77777777" w:rsidTr="00984C9D">
        <w:trPr>
          <w:trHeight w:val="187"/>
          <w:jc w:val="center"/>
        </w:trPr>
        <w:tc>
          <w:tcPr>
            <w:tcW w:w="2463" w:type="dxa"/>
            <w:shd w:val="clear" w:color="auto" w:fill="auto"/>
            <w:noWrap/>
          </w:tcPr>
          <w:p w14:paraId="36246638" w14:textId="77777777" w:rsidR="001A039F" w:rsidRPr="00EF5447" w:rsidRDefault="001A039F" w:rsidP="00984C9D">
            <w:pPr>
              <w:pStyle w:val="TAC"/>
              <w:rPr>
                <w:lang w:eastAsia="fi-FI"/>
              </w:rPr>
            </w:pPr>
            <w:r w:rsidRPr="00EF5447">
              <w:rPr>
                <w:lang w:eastAsia="fi-FI"/>
              </w:rPr>
              <w:t>DC_66A_n41(2A)</w:t>
            </w:r>
          </w:p>
        </w:tc>
        <w:tc>
          <w:tcPr>
            <w:tcW w:w="2280" w:type="dxa"/>
          </w:tcPr>
          <w:p w14:paraId="2D7247D7" w14:textId="77777777" w:rsidR="001A039F" w:rsidRPr="00EF5447" w:rsidRDefault="001A039F" w:rsidP="00984C9D">
            <w:pPr>
              <w:pStyle w:val="TAC"/>
              <w:rPr>
                <w:lang w:eastAsia="fi-FI"/>
              </w:rPr>
            </w:pPr>
            <w:r w:rsidRPr="00EF5447">
              <w:rPr>
                <w:lang w:eastAsia="fi-FI"/>
              </w:rPr>
              <w:t>DC_66A_n41A</w:t>
            </w:r>
          </w:p>
        </w:tc>
        <w:tc>
          <w:tcPr>
            <w:tcW w:w="2738" w:type="dxa"/>
            <w:shd w:val="clear" w:color="auto" w:fill="auto"/>
            <w:noWrap/>
          </w:tcPr>
          <w:p w14:paraId="143AC040" w14:textId="77777777" w:rsidR="001A039F" w:rsidRPr="00EF5447" w:rsidRDefault="001A039F" w:rsidP="00984C9D">
            <w:pPr>
              <w:pStyle w:val="TAC"/>
              <w:rPr>
                <w:lang w:eastAsia="ja-JP"/>
              </w:rPr>
            </w:pPr>
            <w:r w:rsidRPr="00EF5447">
              <w:rPr>
                <w:lang w:eastAsia="ja-JP"/>
              </w:rPr>
              <w:t>No</w:t>
            </w:r>
          </w:p>
        </w:tc>
        <w:tc>
          <w:tcPr>
            <w:tcW w:w="2738" w:type="dxa"/>
          </w:tcPr>
          <w:p w14:paraId="2CEE131F" w14:textId="77777777" w:rsidR="001A039F" w:rsidRPr="00EF5447" w:rsidRDefault="001A039F" w:rsidP="00984C9D">
            <w:pPr>
              <w:pStyle w:val="TAC"/>
              <w:rPr>
                <w:lang w:eastAsia="ja-JP"/>
              </w:rPr>
            </w:pPr>
          </w:p>
        </w:tc>
      </w:tr>
      <w:tr w:rsidR="001A039F" w:rsidRPr="00EF5447" w14:paraId="1B7F45B6" w14:textId="77777777" w:rsidTr="00984C9D">
        <w:trPr>
          <w:trHeight w:val="187"/>
          <w:jc w:val="center"/>
        </w:trPr>
        <w:tc>
          <w:tcPr>
            <w:tcW w:w="2463" w:type="dxa"/>
            <w:shd w:val="clear" w:color="auto" w:fill="auto"/>
            <w:noWrap/>
          </w:tcPr>
          <w:p w14:paraId="3C3A9EAB" w14:textId="77777777" w:rsidR="001A039F" w:rsidRPr="00EF5447" w:rsidRDefault="001A039F" w:rsidP="00984C9D">
            <w:pPr>
              <w:pStyle w:val="TAC"/>
              <w:rPr>
                <w:lang w:eastAsia="fi-FI"/>
              </w:rPr>
            </w:pPr>
            <w:r w:rsidRPr="00EF5447">
              <w:rPr>
                <w:lang w:eastAsia="fi-FI"/>
              </w:rPr>
              <w:t>DC_66A_n46A</w:t>
            </w:r>
          </w:p>
        </w:tc>
        <w:tc>
          <w:tcPr>
            <w:tcW w:w="2280" w:type="dxa"/>
          </w:tcPr>
          <w:p w14:paraId="2FE5D7F2" w14:textId="77777777" w:rsidR="001A039F" w:rsidRPr="00EF5447" w:rsidRDefault="001A039F" w:rsidP="00984C9D">
            <w:pPr>
              <w:pStyle w:val="TAC"/>
              <w:rPr>
                <w:lang w:eastAsia="fi-FI"/>
              </w:rPr>
            </w:pPr>
            <w:r w:rsidRPr="00EF5447">
              <w:rPr>
                <w:lang w:eastAsia="fi-FI"/>
              </w:rPr>
              <w:t>DC_66A_n46A</w:t>
            </w:r>
          </w:p>
        </w:tc>
        <w:tc>
          <w:tcPr>
            <w:tcW w:w="2738" w:type="dxa"/>
            <w:shd w:val="clear" w:color="auto" w:fill="auto"/>
            <w:noWrap/>
          </w:tcPr>
          <w:p w14:paraId="1F9A1FE1" w14:textId="77777777" w:rsidR="001A039F" w:rsidRPr="00EF5447" w:rsidRDefault="001A039F" w:rsidP="00984C9D">
            <w:pPr>
              <w:pStyle w:val="TAC"/>
              <w:rPr>
                <w:lang w:eastAsia="ja-JP"/>
              </w:rPr>
            </w:pPr>
            <w:r w:rsidRPr="00EF5447">
              <w:rPr>
                <w:lang w:eastAsia="ja-JP"/>
              </w:rPr>
              <w:t>No</w:t>
            </w:r>
          </w:p>
        </w:tc>
        <w:tc>
          <w:tcPr>
            <w:tcW w:w="2738" w:type="dxa"/>
          </w:tcPr>
          <w:p w14:paraId="76C5C0B8" w14:textId="77777777" w:rsidR="001A039F" w:rsidRPr="00EF5447" w:rsidDel="00D24888" w:rsidRDefault="001A039F" w:rsidP="00984C9D">
            <w:pPr>
              <w:pStyle w:val="TAC"/>
              <w:rPr>
                <w:lang w:eastAsia="zh-CN"/>
              </w:rPr>
            </w:pPr>
          </w:p>
        </w:tc>
      </w:tr>
      <w:tr w:rsidR="001A039F" w:rsidRPr="00EF5447" w14:paraId="2639D598" w14:textId="77777777" w:rsidTr="00984C9D">
        <w:trPr>
          <w:trHeight w:val="187"/>
          <w:jc w:val="center"/>
        </w:trPr>
        <w:tc>
          <w:tcPr>
            <w:tcW w:w="2463" w:type="dxa"/>
            <w:shd w:val="clear" w:color="auto" w:fill="auto"/>
            <w:noWrap/>
          </w:tcPr>
          <w:p w14:paraId="7CA21C1F" w14:textId="77777777" w:rsidR="001A039F" w:rsidRPr="00EF5447" w:rsidRDefault="001A039F" w:rsidP="00984C9D">
            <w:pPr>
              <w:pStyle w:val="TAC"/>
              <w:rPr>
                <w:lang w:eastAsia="zh-TW"/>
              </w:rPr>
            </w:pPr>
            <w:r w:rsidRPr="00EF5447">
              <w:rPr>
                <w:lang w:eastAsia="fi-FI"/>
              </w:rPr>
              <w:t>DC_66A_n48A</w:t>
            </w:r>
          </w:p>
          <w:p w14:paraId="721DDCA0" w14:textId="77777777" w:rsidR="001A039F" w:rsidRPr="00EF5447" w:rsidRDefault="001A039F" w:rsidP="00984C9D">
            <w:pPr>
              <w:pStyle w:val="TAC"/>
              <w:rPr>
                <w:lang w:eastAsia="fi-FI"/>
              </w:rPr>
            </w:pPr>
            <w:r w:rsidRPr="00EF5447">
              <w:rPr>
                <w:lang w:eastAsia="fi-FI"/>
              </w:rPr>
              <w:t>DC_66A_n48B</w:t>
            </w:r>
          </w:p>
        </w:tc>
        <w:tc>
          <w:tcPr>
            <w:tcW w:w="2280" w:type="dxa"/>
          </w:tcPr>
          <w:p w14:paraId="7EA5E0A1" w14:textId="77777777" w:rsidR="001A039F" w:rsidRPr="00EF5447" w:rsidRDefault="001A039F" w:rsidP="00984C9D">
            <w:pPr>
              <w:pStyle w:val="TAC"/>
              <w:rPr>
                <w:lang w:eastAsia="fi-FI"/>
              </w:rPr>
            </w:pPr>
            <w:r w:rsidRPr="00EF5447">
              <w:rPr>
                <w:lang w:eastAsia="fi-FI"/>
              </w:rPr>
              <w:t>DC_66A_n48A</w:t>
            </w:r>
          </w:p>
        </w:tc>
        <w:tc>
          <w:tcPr>
            <w:tcW w:w="2738" w:type="dxa"/>
            <w:shd w:val="clear" w:color="auto" w:fill="auto"/>
            <w:noWrap/>
          </w:tcPr>
          <w:p w14:paraId="3CA78017" w14:textId="77777777" w:rsidR="001A039F" w:rsidRPr="00EF5447" w:rsidRDefault="001A039F" w:rsidP="00984C9D">
            <w:pPr>
              <w:pStyle w:val="TAC"/>
              <w:rPr>
                <w:lang w:eastAsia="ja-JP"/>
              </w:rPr>
            </w:pPr>
            <w:r w:rsidRPr="00EF5447">
              <w:rPr>
                <w:lang w:eastAsia="zh-TW"/>
              </w:rPr>
              <w:t>No</w:t>
            </w:r>
          </w:p>
        </w:tc>
        <w:tc>
          <w:tcPr>
            <w:tcW w:w="2738" w:type="dxa"/>
          </w:tcPr>
          <w:p w14:paraId="00E9D916" w14:textId="77777777" w:rsidR="001A039F" w:rsidRPr="00EF5447" w:rsidRDefault="001A039F" w:rsidP="00984C9D">
            <w:pPr>
              <w:pStyle w:val="TAC"/>
              <w:rPr>
                <w:lang w:eastAsia="zh-TW"/>
              </w:rPr>
            </w:pPr>
          </w:p>
        </w:tc>
      </w:tr>
      <w:tr w:rsidR="001A039F" w:rsidRPr="00EF5447" w14:paraId="4D3DE25E" w14:textId="77777777" w:rsidTr="00984C9D">
        <w:trPr>
          <w:trHeight w:val="187"/>
          <w:jc w:val="center"/>
        </w:trPr>
        <w:tc>
          <w:tcPr>
            <w:tcW w:w="2463" w:type="dxa"/>
            <w:shd w:val="clear" w:color="auto" w:fill="auto"/>
            <w:noWrap/>
          </w:tcPr>
          <w:p w14:paraId="13C3EF54" w14:textId="77777777" w:rsidR="001A039F" w:rsidRPr="00EF5447" w:rsidRDefault="001A039F" w:rsidP="00984C9D">
            <w:pPr>
              <w:pStyle w:val="TAC"/>
              <w:rPr>
                <w:lang w:eastAsia="fi-FI"/>
              </w:rPr>
            </w:pPr>
            <w:r w:rsidRPr="00EF5447">
              <w:rPr>
                <w:lang w:eastAsia="fi-FI"/>
              </w:rPr>
              <w:t>DC_66A-66A_n48A</w:t>
            </w:r>
          </w:p>
          <w:p w14:paraId="5EC136F4" w14:textId="77777777" w:rsidR="001A039F" w:rsidRPr="00EF5447" w:rsidRDefault="001A039F" w:rsidP="00984C9D">
            <w:pPr>
              <w:pStyle w:val="TAC"/>
              <w:rPr>
                <w:lang w:eastAsia="fi-FI"/>
              </w:rPr>
            </w:pPr>
            <w:r w:rsidRPr="00EF5447">
              <w:rPr>
                <w:lang w:eastAsia="fi-FI"/>
              </w:rPr>
              <w:t>DC_66A-66A_n48B</w:t>
            </w:r>
          </w:p>
        </w:tc>
        <w:tc>
          <w:tcPr>
            <w:tcW w:w="2280" w:type="dxa"/>
          </w:tcPr>
          <w:p w14:paraId="35661123" w14:textId="77777777" w:rsidR="001A039F" w:rsidRPr="00EF5447" w:rsidRDefault="001A039F" w:rsidP="00984C9D">
            <w:pPr>
              <w:pStyle w:val="TAC"/>
              <w:rPr>
                <w:lang w:eastAsia="fi-FI"/>
              </w:rPr>
            </w:pPr>
            <w:r w:rsidRPr="00EF5447">
              <w:rPr>
                <w:lang w:eastAsia="fi-FI"/>
              </w:rPr>
              <w:t>DC_66A_n48A</w:t>
            </w:r>
          </w:p>
        </w:tc>
        <w:tc>
          <w:tcPr>
            <w:tcW w:w="2738" w:type="dxa"/>
            <w:shd w:val="clear" w:color="auto" w:fill="auto"/>
            <w:noWrap/>
          </w:tcPr>
          <w:p w14:paraId="27AC2975" w14:textId="77777777" w:rsidR="001A039F" w:rsidRPr="00EF5447" w:rsidRDefault="001A039F" w:rsidP="00984C9D">
            <w:pPr>
              <w:pStyle w:val="TAC"/>
              <w:rPr>
                <w:lang w:eastAsia="zh-TW"/>
              </w:rPr>
            </w:pPr>
            <w:r w:rsidRPr="00EF5447">
              <w:rPr>
                <w:lang w:eastAsia="zh-TW"/>
              </w:rPr>
              <w:t>No</w:t>
            </w:r>
          </w:p>
        </w:tc>
        <w:tc>
          <w:tcPr>
            <w:tcW w:w="2738" w:type="dxa"/>
          </w:tcPr>
          <w:p w14:paraId="12BF3AC2" w14:textId="77777777" w:rsidR="001A039F" w:rsidRPr="00EF5447" w:rsidRDefault="001A039F" w:rsidP="00984C9D">
            <w:pPr>
              <w:pStyle w:val="TAC"/>
              <w:rPr>
                <w:lang w:eastAsia="zh-TW"/>
              </w:rPr>
            </w:pPr>
          </w:p>
        </w:tc>
      </w:tr>
      <w:tr w:rsidR="001A039F" w:rsidRPr="00EF5447" w14:paraId="152A14BC" w14:textId="77777777" w:rsidTr="00984C9D">
        <w:trPr>
          <w:trHeight w:val="187"/>
          <w:jc w:val="center"/>
        </w:trPr>
        <w:tc>
          <w:tcPr>
            <w:tcW w:w="2463" w:type="dxa"/>
            <w:shd w:val="clear" w:color="auto" w:fill="auto"/>
            <w:noWrap/>
          </w:tcPr>
          <w:p w14:paraId="5A220B56" w14:textId="77777777" w:rsidR="001A039F" w:rsidRPr="00EF5447" w:rsidRDefault="001A039F" w:rsidP="00984C9D">
            <w:pPr>
              <w:pStyle w:val="TAC"/>
              <w:rPr>
                <w:lang w:eastAsia="ja-JP"/>
              </w:rPr>
            </w:pPr>
            <w:r w:rsidRPr="00EF5447">
              <w:rPr>
                <w:lang w:eastAsia="ja-JP"/>
              </w:rPr>
              <w:t>DC_66A_n71A</w:t>
            </w:r>
          </w:p>
          <w:p w14:paraId="6719BE41" w14:textId="77777777" w:rsidR="001A039F" w:rsidRPr="00EF5447" w:rsidRDefault="001A039F" w:rsidP="00984C9D">
            <w:pPr>
              <w:pStyle w:val="TAC"/>
              <w:rPr>
                <w:lang w:eastAsia="ja-JP"/>
              </w:rPr>
            </w:pPr>
            <w:r w:rsidRPr="00EF5447">
              <w:rPr>
                <w:lang w:eastAsia="ja-JP"/>
              </w:rPr>
              <w:t>DC_66C_n71A</w:t>
            </w:r>
          </w:p>
          <w:p w14:paraId="61A49F8C" w14:textId="77777777" w:rsidR="001A039F" w:rsidRPr="00EF5447" w:rsidRDefault="001A039F" w:rsidP="00984C9D">
            <w:pPr>
              <w:pStyle w:val="TAC"/>
              <w:rPr>
                <w:lang w:eastAsia="fi-FI"/>
              </w:rPr>
            </w:pPr>
            <w:r w:rsidRPr="00EF5447">
              <w:rPr>
                <w:lang w:eastAsia="ja-JP"/>
              </w:rPr>
              <w:t>DC_66A_n71B</w:t>
            </w:r>
          </w:p>
        </w:tc>
        <w:tc>
          <w:tcPr>
            <w:tcW w:w="2280" w:type="dxa"/>
          </w:tcPr>
          <w:p w14:paraId="0389B932" w14:textId="77777777" w:rsidR="001A039F" w:rsidRPr="00EF5447" w:rsidRDefault="001A039F" w:rsidP="00984C9D">
            <w:pPr>
              <w:pStyle w:val="TAC"/>
              <w:rPr>
                <w:lang w:eastAsia="fi-FI"/>
              </w:rPr>
            </w:pPr>
            <w:r w:rsidRPr="00EF5447">
              <w:rPr>
                <w:lang w:eastAsia="ja-JP"/>
              </w:rPr>
              <w:t>DC_66A_n71A</w:t>
            </w:r>
          </w:p>
        </w:tc>
        <w:tc>
          <w:tcPr>
            <w:tcW w:w="2738" w:type="dxa"/>
            <w:shd w:val="clear" w:color="auto" w:fill="auto"/>
            <w:noWrap/>
          </w:tcPr>
          <w:p w14:paraId="559265E4" w14:textId="77777777" w:rsidR="001A039F" w:rsidRPr="00EF5447" w:rsidRDefault="001A039F" w:rsidP="00984C9D">
            <w:pPr>
              <w:pStyle w:val="TAC"/>
              <w:rPr>
                <w:lang w:eastAsia="fi-FI"/>
              </w:rPr>
            </w:pPr>
            <w:r w:rsidRPr="00EF5447">
              <w:rPr>
                <w:lang w:eastAsia="ja-JP"/>
              </w:rPr>
              <w:t>No</w:t>
            </w:r>
          </w:p>
        </w:tc>
        <w:tc>
          <w:tcPr>
            <w:tcW w:w="2738" w:type="dxa"/>
          </w:tcPr>
          <w:p w14:paraId="6C5BB48A" w14:textId="77777777" w:rsidR="001A039F" w:rsidRPr="00EF5447" w:rsidRDefault="001A039F" w:rsidP="00984C9D">
            <w:pPr>
              <w:pStyle w:val="TAC"/>
              <w:rPr>
                <w:lang w:eastAsia="ja-JP"/>
              </w:rPr>
            </w:pPr>
          </w:p>
        </w:tc>
      </w:tr>
      <w:tr w:rsidR="001A039F" w:rsidRPr="00EF5447" w14:paraId="3AA34AFF" w14:textId="77777777" w:rsidTr="00984C9D">
        <w:trPr>
          <w:trHeight w:val="187"/>
          <w:jc w:val="center"/>
        </w:trPr>
        <w:tc>
          <w:tcPr>
            <w:tcW w:w="2463" w:type="dxa"/>
            <w:shd w:val="clear" w:color="auto" w:fill="auto"/>
            <w:noWrap/>
          </w:tcPr>
          <w:p w14:paraId="0A6A3ADB" w14:textId="77777777" w:rsidR="001A039F" w:rsidRPr="00EF5447" w:rsidDel="009E21DE" w:rsidRDefault="001A039F" w:rsidP="00984C9D">
            <w:pPr>
              <w:pStyle w:val="TAC"/>
              <w:rPr>
                <w:lang w:eastAsia="zh-CN"/>
              </w:rPr>
            </w:pPr>
            <w:r w:rsidRPr="00EF5447">
              <w:rPr>
                <w:noProof/>
                <w:szCs w:val="18"/>
              </w:rPr>
              <w:t>DC_66A-66A_n71A</w:t>
            </w:r>
          </w:p>
        </w:tc>
        <w:tc>
          <w:tcPr>
            <w:tcW w:w="2280" w:type="dxa"/>
          </w:tcPr>
          <w:p w14:paraId="28608CC5" w14:textId="77777777" w:rsidR="001A039F" w:rsidRPr="00EF5447" w:rsidDel="009E21DE" w:rsidRDefault="001A039F" w:rsidP="00984C9D">
            <w:pPr>
              <w:pStyle w:val="TAC"/>
              <w:rPr>
                <w:lang w:eastAsia="zh-CN"/>
              </w:rPr>
            </w:pPr>
            <w:r w:rsidRPr="00EF5447">
              <w:rPr>
                <w:noProof/>
                <w:szCs w:val="18"/>
              </w:rPr>
              <w:t>DC_66A_n71A</w:t>
            </w:r>
          </w:p>
        </w:tc>
        <w:tc>
          <w:tcPr>
            <w:tcW w:w="2738" w:type="dxa"/>
            <w:shd w:val="clear" w:color="auto" w:fill="auto"/>
            <w:noWrap/>
          </w:tcPr>
          <w:p w14:paraId="1B0537A9" w14:textId="77777777" w:rsidR="001A039F" w:rsidRPr="00EF5447" w:rsidDel="009E21DE" w:rsidRDefault="001A039F" w:rsidP="00984C9D">
            <w:pPr>
              <w:pStyle w:val="TAC"/>
              <w:rPr>
                <w:lang w:eastAsia="ja-JP"/>
              </w:rPr>
            </w:pPr>
            <w:r w:rsidRPr="00EF5447">
              <w:rPr>
                <w:noProof/>
                <w:szCs w:val="18"/>
              </w:rPr>
              <w:t>No</w:t>
            </w:r>
          </w:p>
        </w:tc>
        <w:tc>
          <w:tcPr>
            <w:tcW w:w="2738" w:type="dxa"/>
          </w:tcPr>
          <w:p w14:paraId="32351CEC" w14:textId="77777777" w:rsidR="001A039F" w:rsidRPr="00EF5447" w:rsidRDefault="001A039F" w:rsidP="00984C9D">
            <w:pPr>
              <w:pStyle w:val="TAC"/>
              <w:rPr>
                <w:noProof/>
                <w:szCs w:val="18"/>
              </w:rPr>
            </w:pPr>
          </w:p>
        </w:tc>
      </w:tr>
      <w:tr w:rsidR="001A039F" w:rsidRPr="00EF5447" w14:paraId="5377FEF0" w14:textId="77777777" w:rsidTr="00984C9D">
        <w:trPr>
          <w:trHeight w:val="187"/>
          <w:jc w:val="center"/>
        </w:trPr>
        <w:tc>
          <w:tcPr>
            <w:tcW w:w="2463" w:type="dxa"/>
            <w:shd w:val="clear" w:color="auto" w:fill="auto"/>
            <w:noWrap/>
          </w:tcPr>
          <w:p w14:paraId="2580FA7F" w14:textId="77777777" w:rsidR="001A039F" w:rsidRDefault="001A039F" w:rsidP="00984C9D">
            <w:pPr>
              <w:pStyle w:val="TAC"/>
              <w:rPr>
                <w:lang w:eastAsia="ko-KR"/>
              </w:rPr>
            </w:pPr>
            <w:r w:rsidRPr="00EF5447">
              <w:rPr>
                <w:lang w:eastAsia="ko-KR"/>
              </w:rPr>
              <w:t>DC_66A_n77A</w:t>
            </w:r>
          </w:p>
          <w:p w14:paraId="60169627" w14:textId="77777777" w:rsidR="001A039F" w:rsidRPr="00EF5447" w:rsidRDefault="001A039F" w:rsidP="00984C9D">
            <w:pPr>
              <w:pStyle w:val="TAC"/>
              <w:rPr>
                <w:noProof/>
                <w:szCs w:val="18"/>
              </w:rPr>
            </w:pPr>
            <w:r>
              <w:rPr>
                <w:lang w:eastAsia="ko-KR"/>
              </w:rPr>
              <w:t>DC_66A_n77C</w:t>
            </w:r>
          </w:p>
        </w:tc>
        <w:tc>
          <w:tcPr>
            <w:tcW w:w="2280" w:type="dxa"/>
          </w:tcPr>
          <w:p w14:paraId="5D8B42F6" w14:textId="77777777" w:rsidR="001A039F" w:rsidRPr="00EF5447" w:rsidRDefault="001A039F" w:rsidP="00984C9D">
            <w:pPr>
              <w:pStyle w:val="TAC"/>
              <w:rPr>
                <w:noProof/>
                <w:szCs w:val="18"/>
              </w:rPr>
            </w:pPr>
            <w:r w:rsidRPr="00EF5447">
              <w:rPr>
                <w:lang w:eastAsia="fi-FI"/>
              </w:rPr>
              <w:t>DC_66A_n77A</w:t>
            </w:r>
          </w:p>
        </w:tc>
        <w:tc>
          <w:tcPr>
            <w:tcW w:w="2738" w:type="dxa"/>
            <w:shd w:val="clear" w:color="auto" w:fill="auto"/>
            <w:noWrap/>
          </w:tcPr>
          <w:p w14:paraId="4294CDAE" w14:textId="77777777" w:rsidR="001A039F" w:rsidRPr="00EF5447" w:rsidRDefault="001A039F" w:rsidP="00984C9D">
            <w:pPr>
              <w:pStyle w:val="TAC"/>
              <w:rPr>
                <w:noProof/>
                <w:szCs w:val="18"/>
              </w:rPr>
            </w:pPr>
            <w:r w:rsidRPr="00EF5447">
              <w:rPr>
                <w:noProof/>
                <w:szCs w:val="18"/>
                <w:lang w:eastAsia="zh-TW"/>
              </w:rPr>
              <w:t>DC_66_n77</w:t>
            </w:r>
          </w:p>
        </w:tc>
        <w:tc>
          <w:tcPr>
            <w:tcW w:w="2738" w:type="dxa"/>
          </w:tcPr>
          <w:p w14:paraId="61A35EC8" w14:textId="77777777" w:rsidR="001A039F" w:rsidRPr="00EF5447" w:rsidDel="00D24888" w:rsidRDefault="001A039F" w:rsidP="00984C9D">
            <w:pPr>
              <w:pStyle w:val="TAC"/>
              <w:rPr>
                <w:lang w:eastAsia="zh-CN"/>
              </w:rPr>
            </w:pPr>
          </w:p>
        </w:tc>
      </w:tr>
      <w:tr w:rsidR="001A039F" w:rsidRPr="00EF5447" w14:paraId="063AD837" w14:textId="77777777" w:rsidTr="00984C9D">
        <w:trPr>
          <w:trHeight w:val="187"/>
          <w:jc w:val="center"/>
        </w:trPr>
        <w:tc>
          <w:tcPr>
            <w:tcW w:w="2463" w:type="dxa"/>
            <w:shd w:val="clear" w:color="auto" w:fill="auto"/>
            <w:noWrap/>
          </w:tcPr>
          <w:p w14:paraId="3D7C26B0" w14:textId="77777777" w:rsidR="001A039F" w:rsidRPr="00EF5447" w:rsidRDefault="001A039F" w:rsidP="00984C9D">
            <w:pPr>
              <w:pStyle w:val="TAC"/>
              <w:rPr>
                <w:lang w:eastAsia="zh-TW"/>
              </w:rPr>
            </w:pPr>
            <w:r w:rsidRPr="00EF5447">
              <w:rPr>
                <w:lang w:eastAsia="ko-KR"/>
              </w:rPr>
              <w:lastRenderedPageBreak/>
              <w:t>DC_66A-66A_n77A</w:t>
            </w:r>
          </w:p>
          <w:p w14:paraId="5EE4FE2F" w14:textId="77777777" w:rsidR="001A039F" w:rsidRPr="00EF5447" w:rsidRDefault="001A039F" w:rsidP="00984C9D">
            <w:pPr>
              <w:pStyle w:val="TAC"/>
              <w:rPr>
                <w:lang w:eastAsia="zh-TW"/>
              </w:rPr>
            </w:pPr>
            <w:r w:rsidRPr="009D2651">
              <w:rPr>
                <w:lang w:eastAsia="zh-TW"/>
              </w:rPr>
              <w:t>DC_66A-66A_n77C</w:t>
            </w:r>
          </w:p>
          <w:p w14:paraId="11F83F86" w14:textId="77777777" w:rsidR="001A039F" w:rsidRPr="00EF5447" w:rsidRDefault="001A039F" w:rsidP="00984C9D">
            <w:pPr>
              <w:pStyle w:val="TAC"/>
              <w:rPr>
                <w:noProof/>
                <w:szCs w:val="18"/>
              </w:rPr>
            </w:pPr>
            <w:r w:rsidRPr="00273680">
              <w:rPr>
                <w:szCs w:val="24"/>
                <w:lang w:val="en-US" w:eastAsia="fi-FI"/>
              </w:rPr>
              <w:t>DC_66A-66A-66A_n77</w:t>
            </w:r>
            <w:r>
              <w:rPr>
                <w:szCs w:val="24"/>
                <w:lang w:val="en-US" w:eastAsia="fi-FI"/>
              </w:rPr>
              <w:t>C</w:t>
            </w:r>
          </w:p>
        </w:tc>
        <w:tc>
          <w:tcPr>
            <w:tcW w:w="2280" w:type="dxa"/>
          </w:tcPr>
          <w:p w14:paraId="7BA9A11D" w14:textId="77777777" w:rsidR="001A039F" w:rsidRPr="00EF5447" w:rsidRDefault="001A039F" w:rsidP="00984C9D">
            <w:pPr>
              <w:pStyle w:val="TAC"/>
              <w:rPr>
                <w:noProof/>
                <w:szCs w:val="18"/>
              </w:rPr>
            </w:pPr>
            <w:r w:rsidRPr="00EF5447">
              <w:rPr>
                <w:lang w:eastAsia="fi-FI"/>
              </w:rPr>
              <w:t>DC_66A_n77A</w:t>
            </w:r>
          </w:p>
        </w:tc>
        <w:tc>
          <w:tcPr>
            <w:tcW w:w="2738" w:type="dxa"/>
            <w:shd w:val="clear" w:color="auto" w:fill="auto"/>
            <w:noWrap/>
          </w:tcPr>
          <w:p w14:paraId="3596C089" w14:textId="77777777" w:rsidR="001A039F" w:rsidRPr="00EF5447" w:rsidRDefault="001A039F" w:rsidP="00984C9D">
            <w:pPr>
              <w:pStyle w:val="TAC"/>
              <w:rPr>
                <w:noProof/>
                <w:szCs w:val="18"/>
              </w:rPr>
            </w:pPr>
            <w:r w:rsidRPr="00EF5447">
              <w:rPr>
                <w:noProof/>
                <w:szCs w:val="18"/>
                <w:lang w:eastAsia="zh-TW"/>
              </w:rPr>
              <w:t>DC_66_n77</w:t>
            </w:r>
          </w:p>
        </w:tc>
        <w:tc>
          <w:tcPr>
            <w:tcW w:w="2738" w:type="dxa"/>
          </w:tcPr>
          <w:p w14:paraId="736509EE" w14:textId="77777777" w:rsidR="001A039F" w:rsidRPr="00EF5447" w:rsidDel="00D24888" w:rsidRDefault="001A039F" w:rsidP="00984C9D">
            <w:pPr>
              <w:pStyle w:val="TAC"/>
              <w:rPr>
                <w:lang w:eastAsia="zh-CN"/>
              </w:rPr>
            </w:pPr>
          </w:p>
        </w:tc>
      </w:tr>
      <w:tr w:rsidR="001A039F" w:rsidRPr="00EF5447" w14:paraId="01B28E6A" w14:textId="77777777" w:rsidTr="00984C9D">
        <w:trPr>
          <w:trHeight w:val="187"/>
          <w:jc w:val="center"/>
        </w:trPr>
        <w:tc>
          <w:tcPr>
            <w:tcW w:w="2463" w:type="dxa"/>
            <w:shd w:val="clear" w:color="auto" w:fill="auto"/>
            <w:noWrap/>
          </w:tcPr>
          <w:p w14:paraId="1A856710" w14:textId="77777777" w:rsidR="001A039F" w:rsidRPr="00EF5447" w:rsidRDefault="001A039F" w:rsidP="00984C9D">
            <w:pPr>
              <w:pStyle w:val="TAC"/>
              <w:rPr>
                <w:lang w:eastAsia="ko-KR"/>
              </w:rPr>
            </w:pPr>
            <w:r>
              <w:rPr>
                <w:lang w:val="fr-FR" w:eastAsia="ko-KR"/>
              </w:rPr>
              <w:t>DC_66A-66A-66A_n77A</w:t>
            </w:r>
          </w:p>
        </w:tc>
        <w:tc>
          <w:tcPr>
            <w:tcW w:w="2280" w:type="dxa"/>
          </w:tcPr>
          <w:p w14:paraId="0ACF8351" w14:textId="77777777" w:rsidR="001A039F" w:rsidRPr="00EF5447" w:rsidRDefault="001A039F" w:rsidP="00984C9D">
            <w:pPr>
              <w:pStyle w:val="TAC"/>
              <w:rPr>
                <w:lang w:eastAsia="fi-FI"/>
              </w:rPr>
            </w:pPr>
            <w:r>
              <w:rPr>
                <w:lang w:val="fr-FR" w:eastAsia="fi-FI"/>
              </w:rPr>
              <w:t>DC_66A_n77A</w:t>
            </w:r>
          </w:p>
        </w:tc>
        <w:tc>
          <w:tcPr>
            <w:tcW w:w="2738" w:type="dxa"/>
            <w:shd w:val="clear" w:color="auto" w:fill="auto"/>
            <w:noWrap/>
          </w:tcPr>
          <w:p w14:paraId="55ED7E3C" w14:textId="77777777" w:rsidR="001A039F" w:rsidRPr="00EF5447" w:rsidRDefault="001A039F" w:rsidP="00984C9D">
            <w:pPr>
              <w:pStyle w:val="TAC"/>
              <w:rPr>
                <w:noProof/>
                <w:szCs w:val="18"/>
                <w:lang w:eastAsia="zh-TW"/>
              </w:rPr>
            </w:pPr>
            <w:r>
              <w:rPr>
                <w:noProof/>
                <w:szCs w:val="18"/>
                <w:lang w:val="fr-FR" w:eastAsia="zh-TW"/>
              </w:rPr>
              <w:t>DC_66_n77</w:t>
            </w:r>
          </w:p>
        </w:tc>
        <w:tc>
          <w:tcPr>
            <w:tcW w:w="2738" w:type="dxa"/>
          </w:tcPr>
          <w:p w14:paraId="1310AC66" w14:textId="77777777" w:rsidR="001A039F" w:rsidRPr="00EF5447" w:rsidDel="00D24888" w:rsidRDefault="001A039F" w:rsidP="00984C9D">
            <w:pPr>
              <w:pStyle w:val="TAC"/>
              <w:rPr>
                <w:lang w:eastAsia="zh-CN"/>
              </w:rPr>
            </w:pPr>
          </w:p>
        </w:tc>
      </w:tr>
      <w:tr w:rsidR="001A039F" w:rsidRPr="00EF5447" w14:paraId="479EB806" w14:textId="77777777" w:rsidTr="00984C9D">
        <w:trPr>
          <w:trHeight w:val="187"/>
          <w:jc w:val="center"/>
        </w:trPr>
        <w:tc>
          <w:tcPr>
            <w:tcW w:w="2463" w:type="dxa"/>
            <w:shd w:val="clear" w:color="auto" w:fill="auto"/>
            <w:noWrap/>
          </w:tcPr>
          <w:p w14:paraId="3A0E2551" w14:textId="77777777" w:rsidR="001A039F" w:rsidRPr="00EF5447" w:rsidRDefault="001A039F" w:rsidP="00984C9D">
            <w:pPr>
              <w:pStyle w:val="TAC"/>
              <w:rPr>
                <w:lang w:eastAsia="ja-JP"/>
              </w:rPr>
            </w:pPr>
            <w:r w:rsidRPr="00EF5447">
              <w:rPr>
                <w:lang w:eastAsia="ja-JP"/>
              </w:rPr>
              <w:t>DC_66A_n78A</w:t>
            </w:r>
          </w:p>
        </w:tc>
        <w:tc>
          <w:tcPr>
            <w:tcW w:w="2280" w:type="dxa"/>
          </w:tcPr>
          <w:p w14:paraId="4BBA5FBB" w14:textId="77777777" w:rsidR="001A039F" w:rsidRPr="00EF5447" w:rsidRDefault="001A039F" w:rsidP="00984C9D">
            <w:pPr>
              <w:pStyle w:val="TAC"/>
              <w:rPr>
                <w:lang w:eastAsia="ja-JP"/>
              </w:rPr>
            </w:pPr>
            <w:r w:rsidRPr="00EF5447">
              <w:rPr>
                <w:lang w:eastAsia="ja-JP"/>
              </w:rPr>
              <w:t>DC_66A_n78A</w:t>
            </w:r>
          </w:p>
        </w:tc>
        <w:tc>
          <w:tcPr>
            <w:tcW w:w="2738" w:type="dxa"/>
            <w:shd w:val="clear" w:color="auto" w:fill="auto"/>
            <w:noWrap/>
          </w:tcPr>
          <w:p w14:paraId="47F76878" w14:textId="77777777" w:rsidR="001A039F" w:rsidRPr="00EF5447" w:rsidRDefault="001A039F" w:rsidP="00984C9D">
            <w:pPr>
              <w:pStyle w:val="TAC"/>
              <w:rPr>
                <w:lang w:eastAsia="ja-JP"/>
              </w:rPr>
            </w:pPr>
            <w:r w:rsidRPr="00EF5447">
              <w:rPr>
                <w:lang w:eastAsia="ja-JP"/>
              </w:rPr>
              <w:t>No</w:t>
            </w:r>
          </w:p>
        </w:tc>
        <w:tc>
          <w:tcPr>
            <w:tcW w:w="2738" w:type="dxa"/>
          </w:tcPr>
          <w:p w14:paraId="796F8DC5" w14:textId="77777777" w:rsidR="001A039F" w:rsidRPr="00EF5447" w:rsidRDefault="001A039F" w:rsidP="00984C9D">
            <w:pPr>
              <w:pStyle w:val="TAC"/>
              <w:rPr>
                <w:lang w:eastAsia="ja-JP"/>
              </w:rPr>
            </w:pPr>
          </w:p>
        </w:tc>
      </w:tr>
      <w:tr w:rsidR="001A039F" w:rsidRPr="00EF5447" w14:paraId="00FE8F54" w14:textId="77777777" w:rsidTr="00984C9D">
        <w:trPr>
          <w:trHeight w:val="187"/>
          <w:jc w:val="center"/>
        </w:trPr>
        <w:tc>
          <w:tcPr>
            <w:tcW w:w="2463" w:type="dxa"/>
            <w:shd w:val="clear" w:color="auto" w:fill="auto"/>
            <w:noWrap/>
          </w:tcPr>
          <w:p w14:paraId="2F06A8F4" w14:textId="77777777" w:rsidR="001A039F" w:rsidRPr="00EF5447" w:rsidRDefault="001A039F" w:rsidP="00984C9D">
            <w:pPr>
              <w:pStyle w:val="TAC"/>
              <w:rPr>
                <w:lang w:eastAsia="ja-JP"/>
              </w:rPr>
            </w:pPr>
            <w:r w:rsidRPr="00EF5447">
              <w:rPr>
                <w:lang w:eastAsia="ja-JP"/>
              </w:rPr>
              <w:t>DC_66A_n78(2A)</w:t>
            </w:r>
          </w:p>
        </w:tc>
        <w:tc>
          <w:tcPr>
            <w:tcW w:w="2280" w:type="dxa"/>
          </w:tcPr>
          <w:p w14:paraId="2D8C6C43" w14:textId="77777777" w:rsidR="001A039F" w:rsidRPr="00EF5447" w:rsidRDefault="001A039F" w:rsidP="00984C9D">
            <w:pPr>
              <w:pStyle w:val="TAC"/>
              <w:rPr>
                <w:lang w:eastAsia="ja-JP"/>
              </w:rPr>
            </w:pPr>
            <w:r w:rsidRPr="00EF5447">
              <w:rPr>
                <w:lang w:eastAsia="ja-JP"/>
              </w:rPr>
              <w:t>DC_66A_n78A</w:t>
            </w:r>
          </w:p>
        </w:tc>
        <w:tc>
          <w:tcPr>
            <w:tcW w:w="2738" w:type="dxa"/>
            <w:shd w:val="clear" w:color="auto" w:fill="auto"/>
            <w:noWrap/>
          </w:tcPr>
          <w:p w14:paraId="7F221516" w14:textId="77777777" w:rsidR="001A039F" w:rsidRPr="00EF5447" w:rsidRDefault="001A039F" w:rsidP="00984C9D">
            <w:pPr>
              <w:pStyle w:val="TAC"/>
              <w:rPr>
                <w:lang w:eastAsia="ja-JP"/>
              </w:rPr>
            </w:pPr>
            <w:r w:rsidRPr="00EF5447">
              <w:rPr>
                <w:lang w:eastAsia="ja-JP"/>
              </w:rPr>
              <w:t>No</w:t>
            </w:r>
          </w:p>
        </w:tc>
        <w:tc>
          <w:tcPr>
            <w:tcW w:w="2738" w:type="dxa"/>
          </w:tcPr>
          <w:p w14:paraId="598FE986" w14:textId="77777777" w:rsidR="001A039F" w:rsidRPr="00EF5447" w:rsidRDefault="001A039F" w:rsidP="00984C9D">
            <w:pPr>
              <w:pStyle w:val="TAC"/>
              <w:rPr>
                <w:lang w:eastAsia="ja-JP"/>
              </w:rPr>
            </w:pPr>
          </w:p>
        </w:tc>
      </w:tr>
      <w:tr w:rsidR="001A039F" w:rsidRPr="00EF5447" w14:paraId="587CD9A5" w14:textId="77777777" w:rsidTr="00984C9D">
        <w:trPr>
          <w:trHeight w:val="187"/>
          <w:jc w:val="center"/>
        </w:trPr>
        <w:tc>
          <w:tcPr>
            <w:tcW w:w="2463" w:type="dxa"/>
            <w:shd w:val="clear" w:color="auto" w:fill="auto"/>
            <w:noWrap/>
          </w:tcPr>
          <w:p w14:paraId="40CD2E3B" w14:textId="77777777" w:rsidR="001A039F" w:rsidRPr="00EF5447" w:rsidRDefault="001A039F" w:rsidP="00984C9D">
            <w:pPr>
              <w:pStyle w:val="TAC"/>
              <w:rPr>
                <w:lang w:eastAsia="ja-JP"/>
              </w:rPr>
            </w:pPr>
            <w:r w:rsidRPr="00EF5447">
              <w:rPr>
                <w:lang w:eastAsia="ja-JP"/>
              </w:rPr>
              <w:t>DC_66A-66A_n78A</w:t>
            </w:r>
          </w:p>
        </w:tc>
        <w:tc>
          <w:tcPr>
            <w:tcW w:w="2280" w:type="dxa"/>
          </w:tcPr>
          <w:p w14:paraId="1A73676D" w14:textId="77777777" w:rsidR="001A039F" w:rsidRPr="00EF5447" w:rsidRDefault="001A039F" w:rsidP="00984C9D">
            <w:pPr>
              <w:pStyle w:val="TAC"/>
              <w:rPr>
                <w:lang w:eastAsia="ja-JP"/>
              </w:rPr>
            </w:pPr>
            <w:r w:rsidRPr="00EF5447">
              <w:rPr>
                <w:lang w:eastAsia="ja-JP"/>
              </w:rPr>
              <w:t>DC_66A_n78A</w:t>
            </w:r>
          </w:p>
        </w:tc>
        <w:tc>
          <w:tcPr>
            <w:tcW w:w="2738" w:type="dxa"/>
            <w:shd w:val="clear" w:color="auto" w:fill="auto"/>
            <w:noWrap/>
          </w:tcPr>
          <w:p w14:paraId="5853854E" w14:textId="77777777" w:rsidR="001A039F" w:rsidRPr="00EF5447" w:rsidRDefault="001A039F" w:rsidP="00984C9D">
            <w:pPr>
              <w:pStyle w:val="TAC"/>
              <w:rPr>
                <w:lang w:eastAsia="ja-JP"/>
              </w:rPr>
            </w:pPr>
            <w:r w:rsidRPr="00EF5447">
              <w:rPr>
                <w:lang w:eastAsia="ja-JP"/>
              </w:rPr>
              <w:t>No</w:t>
            </w:r>
          </w:p>
        </w:tc>
        <w:tc>
          <w:tcPr>
            <w:tcW w:w="2738" w:type="dxa"/>
          </w:tcPr>
          <w:p w14:paraId="172DF0D5" w14:textId="77777777" w:rsidR="001A039F" w:rsidRPr="00EF5447" w:rsidRDefault="001A039F" w:rsidP="00984C9D">
            <w:pPr>
              <w:pStyle w:val="TAC"/>
              <w:rPr>
                <w:lang w:eastAsia="ja-JP"/>
              </w:rPr>
            </w:pPr>
          </w:p>
        </w:tc>
      </w:tr>
      <w:tr w:rsidR="001A039F" w:rsidRPr="00EF5447" w14:paraId="5E2FEC47" w14:textId="77777777" w:rsidTr="00984C9D">
        <w:trPr>
          <w:trHeight w:val="187"/>
          <w:jc w:val="center"/>
        </w:trPr>
        <w:tc>
          <w:tcPr>
            <w:tcW w:w="2463" w:type="dxa"/>
            <w:shd w:val="clear" w:color="auto" w:fill="auto"/>
            <w:noWrap/>
          </w:tcPr>
          <w:p w14:paraId="48B6669B" w14:textId="77777777" w:rsidR="001A039F" w:rsidRPr="00EF5447" w:rsidRDefault="001A039F" w:rsidP="00984C9D">
            <w:pPr>
              <w:pStyle w:val="TAC"/>
              <w:rPr>
                <w:lang w:eastAsia="ja-JP"/>
              </w:rPr>
            </w:pPr>
            <w:r w:rsidRPr="00EF5447">
              <w:rPr>
                <w:noProof/>
              </w:rPr>
              <w:t>DC_66A-66A_n78(2A)</w:t>
            </w:r>
          </w:p>
        </w:tc>
        <w:tc>
          <w:tcPr>
            <w:tcW w:w="2280" w:type="dxa"/>
          </w:tcPr>
          <w:p w14:paraId="188B3615" w14:textId="77777777" w:rsidR="001A039F" w:rsidRPr="00EF5447" w:rsidRDefault="001A039F" w:rsidP="00984C9D">
            <w:pPr>
              <w:pStyle w:val="TAC"/>
              <w:rPr>
                <w:lang w:eastAsia="ja-JP"/>
              </w:rPr>
            </w:pPr>
            <w:r w:rsidRPr="00EF5447">
              <w:rPr>
                <w:lang w:eastAsia="ja-JP"/>
              </w:rPr>
              <w:t>DC_66A_n78A</w:t>
            </w:r>
          </w:p>
        </w:tc>
        <w:tc>
          <w:tcPr>
            <w:tcW w:w="2738" w:type="dxa"/>
            <w:shd w:val="clear" w:color="auto" w:fill="auto"/>
            <w:noWrap/>
          </w:tcPr>
          <w:p w14:paraId="2FA67B14" w14:textId="77777777" w:rsidR="001A039F" w:rsidRPr="00EF5447" w:rsidRDefault="001A039F" w:rsidP="00984C9D">
            <w:pPr>
              <w:pStyle w:val="TAC"/>
              <w:rPr>
                <w:lang w:eastAsia="ja-JP"/>
              </w:rPr>
            </w:pPr>
            <w:r w:rsidRPr="00EF5447">
              <w:rPr>
                <w:lang w:eastAsia="ja-JP"/>
              </w:rPr>
              <w:t>No</w:t>
            </w:r>
          </w:p>
        </w:tc>
        <w:tc>
          <w:tcPr>
            <w:tcW w:w="2738" w:type="dxa"/>
          </w:tcPr>
          <w:p w14:paraId="20CC71A1" w14:textId="77777777" w:rsidR="001A039F" w:rsidRPr="00EF5447" w:rsidRDefault="001A039F" w:rsidP="00984C9D">
            <w:pPr>
              <w:pStyle w:val="TAC"/>
              <w:rPr>
                <w:lang w:eastAsia="ja-JP"/>
              </w:rPr>
            </w:pPr>
          </w:p>
        </w:tc>
      </w:tr>
      <w:tr w:rsidR="001A039F" w:rsidRPr="00EF5447" w14:paraId="0C18148C" w14:textId="77777777" w:rsidTr="00984C9D">
        <w:trPr>
          <w:trHeight w:val="187"/>
          <w:jc w:val="center"/>
        </w:trPr>
        <w:tc>
          <w:tcPr>
            <w:tcW w:w="2463" w:type="dxa"/>
            <w:shd w:val="clear" w:color="auto" w:fill="auto"/>
            <w:noWrap/>
            <w:vAlign w:val="center"/>
          </w:tcPr>
          <w:p w14:paraId="6F8841DF" w14:textId="77777777" w:rsidR="001A039F" w:rsidRPr="00EF5447" w:rsidRDefault="001A039F" w:rsidP="00984C9D">
            <w:pPr>
              <w:pStyle w:val="TAC"/>
              <w:rPr>
                <w:lang w:eastAsia="fi-FI"/>
              </w:rPr>
            </w:pPr>
            <w:r w:rsidRPr="003D1864">
              <w:rPr>
                <w:lang w:val="fi-FI" w:eastAsia="fi-FI"/>
              </w:rPr>
              <w:t>DC_71A_n2A</w:t>
            </w:r>
          </w:p>
        </w:tc>
        <w:tc>
          <w:tcPr>
            <w:tcW w:w="2280" w:type="dxa"/>
            <w:vAlign w:val="center"/>
          </w:tcPr>
          <w:p w14:paraId="5953FF4C" w14:textId="77777777" w:rsidR="001A039F" w:rsidRPr="00EF5447" w:rsidRDefault="001A039F" w:rsidP="00984C9D">
            <w:pPr>
              <w:pStyle w:val="TAC"/>
              <w:rPr>
                <w:lang w:eastAsia="fi-FI"/>
              </w:rPr>
            </w:pPr>
            <w:r w:rsidRPr="003D1864">
              <w:rPr>
                <w:lang w:val="fi-FI" w:eastAsia="fi-FI"/>
              </w:rPr>
              <w:t>DC_71A_n2A</w:t>
            </w:r>
          </w:p>
        </w:tc>
        <w:tc>
          <w:tcPr>
            <w:tcW w:w="2738" w:type="dxa"/>
            <w:shd w:val="clear" w:color="auto" w:fill="auto"/>
            <w:noWrap/>
          </w:tcPr>
          <w:p w14:paraId="0675E70C" w14:textId="77777777" w:rsidR="001A039F" w:rsidRPr="00EF5447" w:rsidRDefault="001A039F" w:rsidP="00984C9D">
            <w:pPr>
              <w:pStyle w:val="TAC"/>
              <w:rPr>
                <w:lang w:eastAsia="ja-JP"/>
              </w:rPr>
            </w:pPr>
            <w:r>
              <w:rPr>
                <w:rFonts w:hint="eastAsia"/>
                <w:lang w:eastAsia="zh-TW"/>
              </w:rPr>
              <w:t>No</w:t>
            </w:r>
          </w:p>
        </w:tc>
        <w:tc>
          <w:tcPr>
            <w:tcW w:w="2738" w:type="dxa"/>
          </w:tcPr>
          <w:p w14:paraId="742D6211" w14:textId="77777777" w:rsidR="001A039F" w:rsidRPr="00EF5447" w:rsidRDefault="001A039F" w:rsidP="00984C9D">
            <w:pPr>
              <w:pStyle w:val="TAC"/>
              <w:rPr>
                <w:lang w:eastAsia="ja-JP"/>
              </w:rPr>
            </w:pPr>
          </w:p>
        </w:tc>
      </w:tr>
      <w:tr w:rsidR="001A039F" w:rsidRPr="00EF5447" w14:paraId="3A635C98" w14:textId="77777777" w:rsidTr="00984C9D">
        <w:trPr>
          <w:trHeight w:val="187"/>
          <w:jc w:val="center"/>
        </w:trPr>
        <w:tc>
          <w:tcPr>
            <w:tcW w:w="2463" w:type="dxa"/>
            <w:shd w:val="clear" w:color="auto" w:fill="auto"/>
            <w:noWrap/>
          </w:tcPr>
          <w:p w14:paraId="12D907C5" w14:textId="77777777" w:rsidR="001A039F" w:rsidRPr="00EF5447" w:rsidRDefault="001A039F" w:rsidP="00984C9D">
            <w:pPr>
              <w:pStyle w:val="TAC"/>
              <w:rPr>
                <w:lang w:eastAsia="ja-JP"/>
              </w:rPr>
            </w:pPr>
            <w:r w:rsidRPr="00EF5447">
              <w:rPr>
                <w:lang w:eastAsia="fi-FI"/>
              </w:rPr>
              <w:t>DC_71A_n5A</w:t>
            </w:r>
          </w:p>
        </w:tc>
        <w:tc>
          <w:tcPr>
            <w:tcW w:w="2280" w:type="dxa"/>
          </w:tcPr>
          <w:p w14:paraId="2B0BB9EE" w14:textId="77777777" w:rsidR="001A039F" w:rsidRPr="00EF5447" w:rsidRDefault="001A039F" w:rsidP="00984C9D">
            <w:pPr>
              <w:pStyle w:val="TAC"/>
              <w:rPr>
                <w:lang w:eastAsia="ja-JP"/>
              </w:rPr>
            </w:pPr>
            <w:r w:rsidRPr="00EF5447">
              <w:rPr>
                <w:lang w:eastAsia="fi-FI"/>
              </w:rPr>
              <w:t>DC_71A_n5A</w:t>
            </w:r>
          </w:p>
        </w:tc>
        <w:tc>
          <w:tcPr>
            <w:tcW w:w="2738" w:type="dxa"/>
            <w:shd w:val="clear" w:color="auto" w:fill="auto"/>
            <w:noWrap/>
          </w:tcPr>
          <w:p w14:paraId="7BE89D20" w14:textId="77777777" w:rsidR="001A039F" w:rsidRPr="00EF5447" w:rsidRDefault="001A039F" w:rsidP="00984C9D">
            <w:pPr>
              <w:pStyle w:val="TAC"/>
              <w:rPr>
                <w:lang w:eastAsia="ja-JP"/>
              </w:rPr>
            </w:pPr>
            <w:r w:rsidRPr="00EF5447">
              <w:rPr>
                <w:lang w:eastAsia="ja-JP"/>
              </w:rPr>
              <w:t>No</w:t>
            </w:r>
          </w:p>
        </w:tc>
        <w:tc>
          <w:tcPr>
            <w:tcW w:w="2738" w:type="dxa"/>
          </w:tcPr>
          <w:p w14:paraId="25E0C146" w14:textId="77777777" w:rsidR="001A039F" w:rsidRPr="00EF5447" w:rsidRDefault="001A039F" w:rsidP="00984C9D">
            <w:pPr>
              <w:pStyle w:val="TAC"/>
              <w:rPr>
                <w:lang w:eastAsia="ja-JP"/>
              </w:rPr>
            </w:pPr>
          </w:p>
        </w:tc>
      </w:tr>
      <w:tr w:rsidR="001A039F" w:rsidRPr="00EF5447" w14:paraId="227CAE73" w14:textId="77777777" w:rsidTr="00984C9D">
        <w:trPr>
          <w:trHeight w:val="187"/>
          <w:jc w:val="center"/>
        </w:trPr>
        <w:tc>
          <w:tcPr>
            <w:tcW w:w="2463" w:type="dxa"/>
            <w:shd w:val="clear" w:color="auto" w:fill="auto"/>
            <w:noWrap/>
          </w:tcPr>
          <w:p w14:paraId="10E3F59C"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1452129A"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2BA068E0" w14:textId="77777777" w:rsidR="001A039F" w:rsidRPr="00EF5447" w:rsidRDefault="001A039F" w:rsidP="00984C9D">
            <w:pPr>
              <w:pStyle w:val="TAC"/>
              <w:rPr>
                <w:lang w:eastAsia="ja-JP"/>
              </w:rPr>
            </w:pPr>
            <w:r w:rsidRPr="00EF5447">
              <w:rPr>
                <w:lang w:eastAsia="zh-TW"/>
              </w:rPr>
              <w:t>No</w:t>
            </w:r>
          </w:p>
        </w:tc>
        <w:tc>
          <w:tcPr>
            <w:tcW w:w="2738" w:type="dxa"/>
          </w:tcPr>
          <w:p w14:paraId="43E4256D" w14:textId="77777777" w:rsidR="001A039F" w:rsidRPr="00EF5447" w:rsidRDefault="001A039F" w:rsidP="00984C9D">
            <w:pPr>
              <w:pStyle w:val="TAC"/>
              <w:rPr>
                <w:lang w:eastAsia="zh-TW"/>
              </w:rPr>
            </w:pPr>
          </w:p>
        </w:tc>
      </w:tr>
      <w:tr w:rsidR="001A039F" w:rsidRPr="00EF5447" w14:paraId="2F619C33" w14:textId="77777777" w:rsidTr="00984C9D">
        <w:trPr>
          <w:trHeight w:val="187"/>
          <w:jc w:val="center"/>
        </w:trPr>
        <w:tc>
          <w:tcPr>
            <w:tcW w:w="2463" w:type="dxa"/>
            <w:shd w:val="clear" w:color="auto" w:fill="auto"/>
            <w:noWrap/>
            <w:vAlign w:val="center"/>
          </w:tcPr>
          <w:p w14:paraId="243D422D" w14:textId="77777777" w:rsidR="001A039F" w:rsidRPr="00EF5447" w:rsidRDefault="001A039F" w:rsidP="00984C9D">
            <w:pPr>
              <w:pStyle w:val="TAC"/>
              <w:rPr>
                <w:lang w:eastAsia="fi-FI"/>
              </w:rPr>
            </w:pPr>
            <w:r>
              <w:rPr>
                <w:lang w:val="fi-FI" w:eastAsia="fi-FI"/>
              </w:rPr>
              <w:t>DC_71A_n41A</w:t>
            </w:r>
          </w:p>
        </w:tc>
        <w:tc>
          <w:tcPr>
            <w:tcW w:w="2280" w:type="dxa"/>
            <w:vAlign w:val="center"/>
          </w:tcPr>
          <w:p w14:paraId="5D208E5D" w14:textId="77777777" w:rsidR="001A039F" w:rsidRPr="00EF5447" w:rsidRDefault="001A039F" w:rsidP="00984C9D">
            <w:pPr>
              <w:pStyle w:val="TAC"/>
              <w:rPr>
                <w:lang w:eastAsia="fi-FI"/>
              </w:rPr>
            </w:pPr>
            <w:r>
              <w:rPr>
                <w:lang w:val="fi-FI" w:eastAsia="fi-FI"/>
              </w:rPr>
              <w:t>DC_71A_n41A</w:t>
            </w:r>
          </w:p>
        </w:tc>
        <w:tc>
          <w:tcPr>
            <w:tcW w:w="2738" w:type="dxa"/>
            <w:shd w:val="clear" w:color="auto" w:fill="auto"/>
            <w:noWrap/>
          </w:tcPr>
          <w:p w14:paraId="450273B4" w14:textId="77777777" w:rsidR="001A039F" w:rsidRPr="00EF5447" w:rsidRDefault="001A039F" w:rsidP="00984C9D">
            <w:pPr>
              <w:pStyle w:val="TAC"/>
              <w:rPr>
                <w:lang w:eastAsia="ja-JP"/>
              </w:rPr>
            </w:pPr>
            <w:r>
              <w:rPr>
                <w:rFonts w:hint="eastAsia"/>
                <w:lang w:eastAsia="zh-TW"/>
              </w:rPr>
              <w:t>No</w:t>
            </w:r>
          </w:p>
        </w:tc>
        <w:tc>
          <w:tcPr>
            <w:tcW w:w="2738" w:type="dxa"/>
          </w:tcPr>
          <w:p w14:paraId="0A1DAC24" w14:textId="77777777" w:rsidR="001A039F" w:rsidRPr="00EF5447" w:rsidRDefault="001A039F" w:rsidP="00984C9D">
            <w:pPr>
              <w:pStyle w:val="TAC"/>
              <w:rPr>
                <w:lang w:eastAsia="ja-JP"/>
              </w:rPr>
            </w:pPr>
          </w:p>
        </w:tc>
      </w:tr>
      <w:tr w:rsidR="001A039F" w:rsidRPr="00EF5447" w14:paraId="430D6CEC" w14:textId="77777777" w:rsidTr="00984C9D">
        <w:trPr>
          <w:trHeight w:val="187"/>
          <w:jc w:val="center"/>
        </w:trPr>
        <w:tc>
          <w:tcPr>
            <w:tcW w:w="2463" w:type="dxa"/>
            <w:shd w:val="clear" w:color="auto" w:fill="auto"/>
            <w:noWrap/>
          </w:tcPr>
          <w:p w14:paraId="4EB21011" w14:textId="77777777" w:rsidR="001A039F" w:rsidRPr="00EF5447" w:rsidRDefault="001A039F" w:rsidP="00984C9D">
            <w:pPr>
              <w:pStyle w:val="TAC"/>
              <w:rPr>
                <w:lang w:eastAsia="fi-FI"/>
              </w:rPr>
            </w:pPr>
            <w:r w:rsidRPr="00EF5447">
              <w:rPr>
                <w:lang w:eastAsia="fi-FI"/>
              </w:rPr>
              <w:t>DC_71A_n48A</w:t>
            </w:r>
          </w:p>
        </w:tc>
        <w:tc>
          <w:tcPr>
            <w:tcW w:w="2280" w:type="dxa"/>
          </w:tcPr>
          <w:p w14:paraId="201F3737" w14:textId="77777777" w:rsidR="001A039F" w:rsidRPr="00EF5447" w:rsidRDefault="001A039F" w:rsidP="00984C9D">
            <w:pPr>
              <w:pStyle w:val="TAC"/>
              <w:rPr>
                <w:lang w:eastAsia="fi-FI"/>
              </w:rPr>
            </w:pPr>
            <w:r w:rsidRPr="00EF5447">
              <w:rPr>
                <w:lang w:eastAsia="fi-FI"/>
              </w:rPr>
              <w:t>DC_71A_n48A</w:t>
            </w:r>
          </w:p>
        </w:tc>
        <w:tc>
          <w:tcPr>
            <w:tcW w:w="2738" w:type="dxa"/>
            <w:shd w:val="clear" w:color="auto" w:fill="auto"/>
            <w:noWrap/>
          </w:tcPr>
          <w:p w14:paraId="6896070E" w14:textId="77777777" w:rsidR="001A039F" w:rsidRPr="00EF5447" w:rsidRDefault="001A039F" w:rsidP="00984C9D">
            <w:pPr>
              <w:pStyle w:val="TAC"/>
              <w:rPr>
                <w:lang w:eastAsia="ja-JP"/>
              </w:rPr>
            </w:pPr>
            <w:r w:rsidRPr="00EF5447">
              <w:rPr>
                <w:lang w:eastAsia="ja-JP"/>
              </w:rPr>
              <w:t>No</w:t>
            </w:r>
          </w:p>
        </w:tc>
        <w:tc>
          <w:tcPr>
            <w:tcW w:w="2738" w:type="dxa"/>
          </w:tcPr>
          <w:p w14:paraId="5E998843" w14:textId="77777777" w:rsidR="001A039F" w:rsidRPr="00EF5447" w:rsidRDefault="001A039F" w:rsidP="00984C9D">
            <w:pPr>
              <w:pStyle w:val="TAC"/>
              <w:rPr>
                <w:lang w:eastAsia="ja-JP"/>
              </w:rPr>
            </w:pPr>
          </w:p>
        </w:tc>
      </w:tr>
      <w:tr w:rsidR="001A039F" w:rsidRPr="00EF5447" w14:paraId="1CFE4D7D" w14:textId="77777777" w:rsidTr="00984C9D">
        <w:trPr>
          <w:trHeight w:val="187"/>
          <w:jc w:val="center"/>
        </w:trPr>
        <w:tc>
          <w:tcPr>
            <w:tcW w:w="2463" w:type="dxa"/>
            <w:shd w:val="clear" w:color="auto" w:fill="auto"/>
            <w:noWrap/>
          </w:tcPr>
          <w:p w14:paraId="751879DD"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47081536"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1C229143" w14:textId="77777777" w:rsidR="001A039F" w:rsidRPr="00EF5447" w:rsidRDefault="001A039F" w:rsidP="00984C9D">
            <w:pPr>
              <w:pStyle w:val="TAC"/>
              <w:rPr>
                <w:lang w:eastAsia="ja-JP"/>
              </w:rPr>
            </w:pPr>
            <w:r w:rsidRPr="00EF5447">
              <w:rPr>
                <w:lang w:eastAsia="zh-TW"/>
              </w:rPr>
              <w:t>No</w:t>
            </w:r>
          </w:p>
        </w:tc>
        <w:tc>
          <w:tcPr>
            <w:tcW w:w="2738" w:type="dxa"/>
          </w:tcPr>
          <w:p w14:paraId="752B663E" w14:textId="77777777" w:rsidR="001A039F" w:rsidRPr="00EF5447" w:rsidRDefault="001A039F" w:rsidP="00984C9D">
            <w:pPr>
              <w:pStyle w:val="TAC"/>
              <w:rPr>
                <w:lang w:eastAsia="zh-TW"/>
              </w:rPr>
            </w:pPr>
          </w:p>
        </w:tc>
      </w:tr>
      <w:tr w:rsidR="001A039F" w:rsidRPr="00EF5447" w14:paraId="211E54C1" w14:textId="77777777" w:rsidTr="00984C9D">
        <w:trPr>
          <w:trHeight w:val="187"/>
          <w:jc w:val="center"/>
        </w:trPr>
        <w:tc>
          <w:tcPr>
            <w:tcW w:w="2463" w:type="dxa"/>
            <w:shd w:val="clear" w:color="auto" w:fill="auto"/>
            <w:noWrap/>
          </w:tcPr>
          <w:p w14:paraId="62EF7CB7"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18905D30"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7553B2B5" w14:textId="77777777" w:rsidR="001A039F" w:rsidRPr="00EF5447" w:rsidRDefault="001A039F" w:rsidP="00984C9D">
            <w:pPr>
              <w:pStyle w:val="TAC"/>
              <w:rPr>
                <w:lang w:eastAsia="ja-JP"/>
              </w:rPr>
            </w:pPr>
            <w:r w:rsidRPr="00EF5447">
              <w:rPr>
                <w:lang w:eastAsia="zh-TW"/>
              </w:rPr>
              <w:t>No</w:t>
            </w:r>
          </w:p>
        </w:tc>
        <w:tc>
          <w:tcPr>
            <w:tcW w:w="2738" w:type="dxa"/>
          </w:tcPr>
          <w:p w14:paraId="26FBB368" w14:textId="77777777" w:rsidR="001A039F" w:rsidRPr="00EF5447" w:rsidRDefault="001A039F" w:rsidP="00984C9D">
            <w:pPr>
              <w:pStyle w:val="TAC"/>
              <w:rPr>
                <w:lang w:eastAsia="zh-TW"/>
              </w:rPr>
            </w:pPr>
          </w:p>
        </w:tc>
      </w:tr>
      <w:tr w:rsidR="001A039F" w:rsidRPr="00EF5447" w14:paraId="1030687F" w14:textId="77777777" w:rsidTr="00984C9D">
        <w:trPr>
          <w:trHeight w:val="187"/>
          <w:jc w:val="center"/>
        </w:trPr>
        <w:tc>
          <w:tcPr>
            <w:tcW w:w="2463" w:type="dxa"/>
            <w:shd w:val="clear" w:color="auto" w:fill="auto"/>
            <w:noWrap/>
          </w:tcPr>
          <w:p w14:paraId="23A63DE4"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3BA11C22" w14:textId="77777777" w:rsidR="001A039F" w:rsidRPr="00EF5447" w:rsidRDefault="001A039F" w:rsidP="00984C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2EC1290E" w14:textId="77777777" w:rsidR="001A039F" w:rsidRPr="00EF5447" w:rsidRDefault="001A039F" w:rsidP="00984C9D">
            <w:pPr>
              <w:pStyle w:val="TAC"/>
              <w:rPr>
                <w:lang w:eastAsia="zh-TW"/>
              </w:rPr>
            </w:pPr>
            <w:r w:rsidRPr="00EF5447">
              <w:rPr>
                <w:lang w:eastAsia="zh-TW"/>
              </w:rPr>
              <w:t>No</w:t>
            </w:r>
          </w:p>
        </w:tc>
        <w:tc>
          <w:tcPr>
            <w:tcW w:w="2738" w:type="dxa"/>
          </w:tcPr>
          <w:p w14:paraId="4350DCB8" w14:textId="77777777" w:rsidR="001A039F" w:rsidRPr="00EF5447" w:rsidRDefault="001A039F" w:rsidP="00984C9D">
            <w:pPr>
              <w:pStyle w:val="TAC"/>
              <w:rPr>
                <w:lang w:eastAsia="zh-TW"/>
              </w:rPr>
            </w:pPr>
          </w:p>
        </w:tc>
      </w:tr>
      <w:tr w:rsidR="001A039F" w:rsidRPr="00EF5447" w14:paraId="0099FC95" w14:textId="77777777" w:rsidTr="00984C9D">
        <w:trPr>
          <w:trHeight w:val="187"/>
          <w:jc w:val="center"/>
        </w:trPr>
        <w:tc>
          <w:tcPr>
            <w:tcW w:w="10219" w:type="dxa"/>
            <w:gridSpan w:val="4"/>
            <w:shd w:val="clear" w:color="auto" w:fill="auto"/>
            <w:noWrap/>
            <w:vAlign w:val="center"/>
          </w:tcPr>
          <w:p w14:paraId="2C2587F6" w14:textId="77777777" w:rsidR="001A039F" w:rsidRDefault="001A039F" w:rsidP="00984C9D">
            <w:pPr>
              <w:pStyle w:val="TAN"/>
            </w:pPr>
            <w:r>
              <w:lastRenderedPageBreak/>
              <w:t>NOTE 1:</w:t>
            </w:r>
            <w:r>
              <w:tab/>
              <w:t>Uplink EN-DC configurations are the configurations supported by the present release of specifications.</w:t>
            </w:r>
          </w:p>
          <w:p w14:paraId="36DDA835" w14:textId="77777777" w:rsidR="001A039F" w:rsidRDefault="001A039F" w:rsidP="00984C9D">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08AC9CD" w14:textId="77777777" w:rsidR="001A039F" w:rsidRDefault="001A039F" w:rsidP="00984C9D">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176CA16E" w14:textId="77777777" w:rsidR="001A039F" w:rsidRDefault="001A039F" w:rsidP="00984C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3D79B86D" w14:textId="77777777" w:rsidR="001A039F" w:rsidRDefault="001A039F" w:rsidP="00984C9D">
            <w:pPr>
              <w:pStyle w:val="TAN"/>
            </w:pPr>
            <w:r>
              <w:t>NOTE 5:</w:t>
            </w:r>
            <w:r>
              <w:tab/>
              <w:t>The frequency range above 3600 MHz for Band n78 is not used in this combination.</w:t>
            </w:r>
          </w:p>
          <w:p w14:paraId="01A501AC" w14:textId="77777777" w:rsidR="001A039F" w:rsidRDefault="001A039F" w:rsidP="00984C9D">
            <w:pPr>
              <w:pStyle w:val="TAN"/>
            </w:pPr>
            <w:r>
              <w:t>NOTE 6:</w:t>
            </w:r>
            <w:r>
              <w:tab/>
              <w:t>The frequency range below 2506 MHz for Band 41 is not used in this combination.</w:t>
            </w:r>
          </w:p>
          <w:p w14:paraId="323DCF52" w14:textId="77777777" w:rsidR="001A039F" w:rsidRDefault="001A039F" w:rsidP="00984C9D">
            <w:pPr>
              <w:pStyle w:val="TAN"/>
            </w:pPr>
            <w:r>
              <w:t>NOTE 7:</w:t>
            </w:r>
            <w:r>
              <w:tab/>
              <w:t>Applicable for UE supporting inter-band EN-DC with mandatory simultaneous Rx/Tx capability.</w:t>
            </w:r>
          </w:p>
          <w:p w14:paraId="08473A3C" w14:textId="77777777" w:rsidR="001A039F" w:rsidRDefault="001A039F" w:rsidP="00984C9D">
            <w:pPr>
              <w:pStyle w:val="TAN"/>
            </w:pPr>
            <w:r>
              <w:t>NOTE 8:</w:t>
            </w:r>
            <w:r>
              <w:tab/>
              <w:t>The frequency range in band n28 is restricted for this band combination to 703 - 733 MHz for the UL and 758-788 MHz for the DL.</w:t>
            </w:r>
          </w:p>
          <w:p w14:paraId="2F91CCAD" w14:textId="77777777" w:rsidR="001A039F" w:rsidRDefault="001A039F" w:rsidP="00984C9D">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0765E5E0" w14:textId="77777777" w:rsidR="001A039F" w:rsidRDefault="001A039F" w:rsidP="00984C9D">
            <w:pPr>
              <w:pStyle w:val="TAN"/>
              <w:keepNext w:val="0"/>
            </w:pPr>
            <w:r>
              <w:t>NOTE 10:</w:t>
            </w:r>
            <w:r>
              <w:tab/>
              <w:t>Void.</w:t>
            </w:r>
          </w:p>
          <w:p w14:paraId="6B30761C" w14:textId="77777777" w:rsidR="001A039F" w:rsidRDefault="001A039F" w:rsidP="00984C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3D300D6A" w14:textId="77777777" w:rsidR="001A039F" w:rsidRDefault="001A039F" w:rsidP="00984C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777F79B1" w14:textId="77777777" w:rsidR="001A039F" w:rsidRDefault="001A039F" w:rsidP="00984C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06C6180" w14:textId="77777777" w:rsidR="001A039F" w:rsidRDefault="001A039F" w:rsidP="00984C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08E5626A" w14:textId="77777777" w:rsidR="001A039F" w:rsidRDefault="001A039F" w:rsidP="00984C9D">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62FD3A2C" w14:textId="77777777" w:rsidR="001A039F" w:rsidRDefault="001A039F" w:rsidP="00984C9D">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27AD96A2" w14:textId="77777777" w:rsidR="001A039F" w:rsidRDefault="001A039F" w:rsidP="00984C9D">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97886DD" w14:textId="77777777" w:rsidR="001A039F" w:rsidRDefault="001A039F" w:rsidP="00984C9D">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2FDAA719" w14:textId="77777777" w:rsidR="001A039F" w:rsidRDefault="001A039F" w:rsidP="00984C9D">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249499D" w14:textId="77777777" w:rsidR="001A039F" w:rsidRPr="00EF5447" w:rsidRDefault="001A039F" w:rsidP="00984C9D">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179A0F54" w14:textId="339663E0"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95B7E"/>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39F"/>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E4D1F"/>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2667"/>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18</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2022-04-08T11:01:00Z</dcterms:created>
  <dcterms:modified xsi:type="dcterms:W3CDTF">2022-04-25T15:27:00Z</dcterms:modified>
</cp:coreProperties>
</file>